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70D5C68B"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4D66CF">
        <w:rPr>
          <w:rFonts w:ascii="Arial" w:eastAsia="Malgun Gothic" w:hAnsi="Arial" w:cs="Arial"/>
          <w:b/>
          <w:bCs/>
          <w:lang w:val="en-US" w:eastAsia="en-US"/>
        </w:rPr>
        <w:t>2</w:t>
      </w:r>
      <w:r w:rsidR="00C64034">
        <w:rPr>
          <w:rFonts w:ascii="Arial" w:eastAsia="ＭＳ 明朝" w:hAnsi="Arial" w:cs="Arial" w:hint="eastAsia"/>
          <w:b/>
          <w:bCs/>
          <w:lang w:val="en-US"/>
        </w:rPr>
        <w:t>b</w:t>
      </w:r>
      <w:r w:rsidR="00C64034">
        <w:rPr>
          <w:rFonts w:ascii="Arial" w:eastAsia="ＭＳ 明朝" w:hAnsi="Arial" w:cs="Arial"/>
          <w:b/>
          <w:bCs/>
          <w:lang w:val="en-US"/>
        </w:rPr>
        <w:t>is-e</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R1-2</w:t>
      </w:r>
      <w:r w:rsidR="004D66CF">
        <w:rPr>
          <w:rFonts w:ascii="Arial" w:eastAsia="Malgun Gothic" w:hAnsi="Arial" w:cs="Arial"/>
          <w:b/>
          <w:bCs/>
          <w:lang w:val="en-US" w:eastAsia="en-US"/>
        </w:rPr>
        <w:t>3</w:t>
      </w:r>
      <w:r w:rsidR="0027428F">
        <w:rPr>
          <w:rFonts w:ascii="Arial" w:eastAsia="Malgun Gothic" w:hAnsi="Arial" w:cs="Arial"/>
          <w:b/>
          <w:bCs/>
          <w:lang w:val="en-US" w:eastAsia="en-US"/>
        </w:rPr>
        <w:t>03735</w:t>
      </w:r>
    </w:p>
    <w:p w14:paraId="44225355" w14:textId="770DDB05" w:rsidR="004E0707" w:rsidRDefault="00A24FB8" w:rsidP="0093333E">
      <w:pPr>
        <w:tabs>
          <w:tab w:val="center" w:pos="4536"/>
          <w:tab w:val="right" w:pos="9072"/>
        </w:tabs>
        <w:spacing w:line="276" w:lineRule="auto"/>
        <w:rPr>
          <w:rFonts w:ascii="Arial" w:eastAsia="Malgun Gothic" w:hAnsi="Arial" w:cs="Arial"/>
          <w:b/>
          <w:bCs/>
          <w:lang w:eastAsia="en-US"/>
        </w:rPr>
      </w:pPr>
      <w:r w:rsidRPr="00A24FB8">
        <w:rPr>
          <w:rFonts w:ascii="Arial" w:eastAsia="Malgun Gothic" w:hAnsi="Arial" w:cs="Arial"/>
          <w:b/>
          <w:bCs/>
          <w:lang w:eastAsia="en-US"/>
        </w:rPr>
        <w:t>e-Meeting, April 17th – April 26th, 2023</w:t>
      </w:r>
    </w:p>
    <w:p w14:paraId="699841E7" w14:textId="77777777" w:rsidR="00A24FB8" w:rsidRPr="00A24FB8" w:rsidRDefault="00A24FB8"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0B0D503" w:rsidR="0093333E" w:rsidRPr="0006525D"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24FB8">
        <w:rPr>
          <w:rFonts w:ascii="Arial" w:eastAsia="ＭＳ 明朝" w:hAnsi="Arial" w:hint="eastAsia"/>
          <w:lang w:val="en-US"/>
        </w:rPr>
        <w:t>9</w:t>
      </w:r>
      <w:r w:rsidR="0006525D">
        <w:rPr>
          <w:rFonts w:ascii="Arial" w:eastAsia="ＭＳ 明朝" w:hAnsi="Arial" w:hint="eastAsia"/>
          <w:lang w:val="en-US"/>
        </w:rPr>
        <w:t>.</w:t>
      </w:r>
      <w:r w:rsidR="0006525D">
        <w:rPr>
          <w:rFonts w:ascii="Arial" w:eastAsia="ＭＳ 明朝" w:hAnsi="Arial"/>
          <w:lang w:val="en-US"/>
        </w:rPr>
        <w:t>1</w:t>
      </w:r>
      <w:r w:rsidR="00A24FB8">
        <w:rPr>
          <w:rFonts w:ascii="Arial" w:eastAsia="ＭＳ 明朝" w:hAnsi="Arial"/>
          <w:lang w:val="en-US"/>
        </w:rPr>
        <w:t>7.10</w:t>
      </w:r>
    </w:p>
    <w:p w14:paraId="18AD2FB9" w14:textId="68794225"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29D7915A"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24FB8">
        <w:rPr>
          <w:rFonts w:ascii="Arial" w:eastAsia="Malgun Gothic" w:hAnsi="Arial"/>
          <w:lang w:val="en-US" w:eastAsia="en-US"/>
        </w:rPr>
        <w:t>Draft</w:t>
      </w:r>
      <w:r w:rsidR="004E0707" w:rsidRPr="004E0707">
        <w:rPr>
          <w:rFonts w:ascii="Arial" w:eastAsia="Malgun Gothic" w:hAnsi="Arial"/>
          <w:lang w:val="en-US" w:eastAsia="en-US"/>
        </w:rPr>
        <w:t xml:space="preserve"> RAN1 UE features list for Rel-1</w:t>
      </w:r>
      <w:r w:rsidR="00A24FB8">
        <w:rPr>
          <w:rFonts w:ascii="Arial" w:eastAsia="Malgun Gothic" w:hAnsi="Arial"/>
          <w:lang w:val="en-US" w:eastAsia="en-US"/>
        </w:rPr>
        <w:t>8</w:t>
      </w:r>
      <w:r w:rsidR="004E0707" w:rsidRPr="004E0707">
        <w:rPr>
          <w:rFonts w:ascii="Arial" w:eastAsia="Malgun Gothic" w:hAnsi="Arial"/>
          <w:lang w:val="en-US" w:eastAsia="en-US"/>
        </w:rPr>
        <w:t xml:space="preserve"> </w:t>
      </w:r>
      <w:r w:rsidR="00A24FB8">
        <w:rPr>
          <w:rFonts w:ascii="Arial" w:eastAsia="Malgun Gothic" w:hAnsi="Arial"/>
          <w:lang w:val="en-US" w:eastAsia="en-US"/>
        </w:rPr>
        <w:t>Multi-carrier enhancements for NR</w:t>
      </w:r>
    </w:p>
    <w:p w14:paraId="480671AA" w14:textId="3E82050B"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213A05">
        <w:rPr>
          <w:rFonts w:ascii="Arial" w:eastAsia="ＭＳ 明朝"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B53AC8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930C2A">
        <w:rPr>
          <w:rFonts w:eastAsia="Malgun Gothic" w:cs="Batang"/>
          <w:sz w:val="22"/>
          <w:szCs w:val="22"/>
          <w:lang w:val="en-US" w:eastAsia="en-US"/>
        </w:rPr>
        <w:t>rapporteur’s initial</w:t>
      </w:r>
      <w:r w:rsidR="00A24FB8">
        <w:rPr>
          <w:rFonts w:eastAsia="Malgun Gothic" w:cs="Batang"/>
          <w:sz w:val="22"/>
          <w:szCs w:val="22"/>
          <w:lang w:val="en-US" w:eastAsia="en-US"/>
        </w:rPr>
        <w:t xml:space="preserve"> draft RAN1 UE features list for Rel-18 Multi-carrier enhancements for NR based on agreements made for the WI so far</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rPr>
        <w:br w:type="page"/>
      </w:r>
    </w:p>
    <w:p w14:paraId="2929E137" w14:textId="5D169399" w:rsidR="0060021C" w:rsidRPr="000B3513" w:rsidRDefault="0060021C">
      <w:pPr>
        <w:pStyle w:val="aff6"/>
        <w:keepNext/>
        <w:keepLines/>
        <w:numPr>
          <w:ilvl w:val="0"/>
          <w:numId w:val="3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Hlk88508161"/>
      <w:proofErr w:type="spellStart"/>
      <w:r w:rsidRPr="000B3513">
        <w:rPr>
          <w:rFonts w:ascii="Arial" w:eastAsia="Batang" w:hAnsi="Arial"/>
          <w:sz w:val="32"/>
          <w:szCs w:val="32"/>
          <w:lang w:val="en-US" w:eastAsia="ko-KR"/>
        </w:rPr>
        <w:lastRenderedPageBreak/>
        <w:t>NR_</w:t>
      </w:r>
      <w:bookmarkEnd w:id="2"/>
      <w:r w:rsidR="00A24FB8" w:rsidRPr="000B3513">
        <w:rPr>
          <w:rFonts w:ascii="Arial" w:eastAsia="Batang" w:hAnsi="Arial"/>
          <w:sz w:val="32"/>
          <w:szCs w:val="32"/>
          <w:lang w:val="en-US" w:eastAsia="ko-KR"/>
        </w:rPr>
        <w:t>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7"/>
        <w:gridCol w:w="1460"/>
        <w:gridCol w:w="2400"/>
        <w:gridCol w:w="1357"/>
        <w:gridCol w:w="1173"/>
        <w:gridCol w:w="1257"/>
        <w:gridCol w:w="1701"/>
        <w:gridCol w:w="1476"/>
        <w:gridCol w:w="1449"/>
        <w:gridCol w:w="1448"/>
        <w:gridCol w:w="1470"/>
        <w:gridCol w:w="3311"/>
        <w:gridCol w:w="1927"/>
      </w:tblGrid>
      <w:tr w:rsidR="003A16F5" w:rsidRPr="007B5FB0" w14:paraId="3C89E1D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hideMark/>
          </w:tcPr>
          <w:p w14:paraId="36A3D1C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B4AF6A"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A5EB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D0207D"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7B5A5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458A0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CE1BBE"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0B2E01"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0F09803"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044EAF" w14:textId="77777777" w:rsidR="00112B01" w:rsidRPr="00BA5E7C" w:rsidRDefault="00112B01" w:rsidP="00F774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4B4DC5"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4F33467"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2E2D99"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97FE08"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F93C44" w14:textId="77777777" w:rsidR="00112B01" w:rsidRPr="00BA5E7C" w:rsidRDefault="00112B01" w:rsidP="00F774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A16F5" w:rsidRPr="00263855" w14:paraId="59C202A2" w14:textId="77777777" w:rsidTr="00A24F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A70A5" w14:textId="4F98C9A0" w:rsidR="001F43E3" w:rsidRPr="00A24FB8" w:rsidRDefault="000B3513"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A24FB8">
              <w:rPr>
                <w:rFonts w:asciiTheme="majorHAnsi" w:eastAsia="ＭＳ 明朝" w:hAnsiTheme="majorHAnsi" w:cstheme="majorHAnsi"/>
                <w:color w:val="000000" w:themeColor="text1"/>
                <w:szCs w:val="18"/>
                <w:lang w:eastAsia="ja-JP"/>
              </w:rPr>
              <w:t xml:space="preserve">. </w:t>
            </w:r>
            <w:proofErr w:type="spellStart"/>
            <w:r w:rsidR="00A24FB8">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147F" w14:textId="3EB2BD19" w:rsidR="001F43E3" w:rsidRPr="00A24FB8" w:rsidRDefault="000B3513"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A24FB8">
              <w:rPr>
                <w:rFonts w:asciiTheme="majorHAnsi" w:eastAsia="ＭＳ 明朝"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52EE" w14:textId="6E2CBD9C" w:rsidR="00CD11ED" w:rsidRPr="00CD11ED" w:rsidRDefault="00483612"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90AEB" w14:textId="67493F66" w:rsidR="001F43E3" w:rsidRPr="005A7B43" w:rsidRDefault="00A8509D"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005A7B43" w:rsidRPr="005A7B43">
              <w:rPr>
                <w:rFonts w:asciiTheme="majorHAnsi" w:hAnsiTheme="majorHAnsi" w:cstheme="majorHAnsi"/>
                <w:color w:val="000000" w:themeColor="text1"/>
                <w:sz w:val="18"/>
                <w:szCs w:val="18"/>
              </w:rPr>
              <w:t>upports monitoring DCI format 1_</w:t>
            </w:r>
            <w:r w:rsidR="00C4122C">
              <w:rPr>
                <w:rFonts w:asciiTheme="majorHAnsi" w:hAnsiTheme="majorHAnsi" w:cstheme="majorHAnsi"/>
                <w:color w:val="000000" w:themeColor="text1"/>
                <w:sz w:val="18"/>
                <w:szCs w:val="18"/>
              </w:rPr>
              <w:t>3</w:t>
            </w:r>
            <w:r w:rsidR="005A7B43" w:rsidRPr="005A7B43">
              <w:rPr>
                <w:rFonts w:asciiTheme="majorHAnsi" w:hAnsiTheme="majorHAnsi" w:cstheme="majorHAnsi"/>
                <w:color w:val="000000" w:themeColor="text1"/>
                <w:sz w:val="18"/>
                <w:szCs w:val="18"/>
              </w:rPr>
              <w:t xml:space="preserve"> for DL scheduling where scheduling cell is included in a set of cells i</w:t>
            </w:r>
            <w:r w:rsidR="00CD11ED" w:rsidRPr="005A7B43">
              <w:rPr>
                <w:rFonts w:asciiTheme="majorHAnsi" w:hAnsiTheme="majorHAnsi" w:cstheme="majorHAnsi"/>
                <w:color w:val="000000" w:themeColor="text1"/>
                <w:sz w:val="18"/>
                <w:szCs w:val="18"/>
              </w:rPr>
              <w:t>n same PUCCH group</w:t>
            </w:r>
            <w:r>
              <w:rPr>
                <w:rFonts w:asciiTheme="majorHAnsi" w:hAnsiTheme="majorHAnsi" w:cstheme="majorHAnsi"/>
                <w:color w:val="000000" w:themeColor="text1"/>
                <w:sz w:val="18"/>
                <w:szCs w:val="18"/>
              </w:rPr>
              <w:t>.</w:t>
            </w:r>
          </w:p>
          <w:p w14:paraId="2A7852F3" w14:textId="7C64728B" w:rsidR="005A7B43" w:rsidRDefault="005A7B43"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w:t>
            </w:r>
            <w:r w:rsidR="00A8509D">
              <w:rPr>
                <w:rFonts w:asciiTheme="majorHAnsi" w:hAnsiTheme="majorHAnsi" w:cstheme="majorHAnsi"/>
                <w:color w:val="000000" w:themeColor="text1"/>
                <w:sz w:val="18"/>
                <w:szCs w:val="18"/>
              </w:rPr>
              <w:t xml:space="preserve">if set of cells includes </w:t>
            </w:r>
            <w:proofErr w:type="spellStart"/>
            <w:r w:rsidR="00A8509D">
              <w:rPr>
                <w:rFonts w:asciiTheme="majorHAnsi" w:hAnsiTheme="majorHAnsi" w:cstheme="majorHAnsi"/>
                <w:color w:val="000000" w:themeColor="text1"/>
                <w:sz w:val="18"/>
                <w:szCs w:val="18"/>
              </w:rPr>
              <w:t>PCell</w:t>
            </w:r>
            <w:proofErr w:type="spellEnd"/>
            <w:r w:rsidR="00A8509D">
              <w:rPr>
                <w:rFonts w:asciiTheme="majorHAnsi" w:hAnsiTheme="majorHAnsi" w:cstheme="majorHAnsi"/>
                <w:color w:val="000000" w:themeColor="text1"/>
                <w:sz w:val="18"/>
                <w:szCs w:val="18"/>
              </w:rPr>
              <w:t>, and scheduling cell is one of</w:t>
            </w:r>
            <w:r>
              <w:rPr>
                <w:rFonts w:asciiTheme="majorHAnsi" w:hAnsiTheme="majorHAnsi" w:cstheme="majorHAnsi"/>
                <w:color w:val="000000" w:themeColor="text1"/>
                <w:sz w:val="18"/>
                <w:szCs w:val="18"/>
              </w:rPr>
              <w:t xml:space="preserve"> </w:t>
            </w:r>
            <w:proofErr w:type="spellStart"/>
            <w:r>
              <w:rPr>
                <w:rFonts w:asciiTheme="majorHAnsi" w:hAnsiTheme="majorHAnsi" w:cstheme="majorHAnsi"/>
                <w:color w:val="000000" w:themeColor="text1"/>
                <w:sz w:val="18"/>
                <w:szCs w:val="18"/>
              </w:rPr>
              <w:t>SCell</w:t>
            </w:r>
            <w:r w:rsidR="00A8509D">
              <w:rPr>
                <w:rFonts w:asciiTheme="majorHAnsi" w:hAnsiTheme="majorHAnsi" w:cstheme="majorHAnsi"/>
                <w:color w:val="000000" w:themeColor="text1"/>
                <w:sz w:val="18"/>
                <w:szCs w:val="18"/>
              </w:rPr>
              <w:t>s</w:t>
            </w:r>
            <w:proofErr w:type="spellEnd"/>
            <w:r w:rsidR="00A8509D">
              <w:rPr>
                <w:rFonts w:asciiTheme="majorHAnsi" w:hAnsiTheme="majorHAnsi" w:cstheme="majorHAnsi"/>
                <w:color w:val="000000" w:themeColor="text1"/>
                <w:sz w:val="18"/>
                <w:szCs w:val="18"/>
              </w:rPr>
              <w:t xml:space="preserve"> if set of cells includes only </w:t>
            </w:r>
            <w:proofErr w:type="spellStart"/>
            <w:r w:rsidR="00A8509D">
              <w:rPr>
                <w:rFonts w:asciiTheme="majorHAnsi" w:hAnsiTheme="majorHAnsi" w:cstheme="majorHAnsi"/>
                <w:color w:val="000000" w:themeColor="text1"/>
                <w:sz w:val="18"/>
                <w:szCs w:val="18"/>
              </w:rPr>
              <w:t>SCells</w:t>
            </w:r>
            <w:proofErr w:type="spellEnd"/>
            <w:r w:rsidR="00A8509D">
              <w:rPr>
                <w:rFonts w:asciiTheme="majorHAnsi" w:hAnsiTheme="majorHAnsi" w:cstheme="majorHAnsi"/>
                <w:color w:val="000000" w:themeColor="text1"/>
                <w:sz w:val="18"/>
                <w:szCs w:val="18"/>
              </w:rPr>
              <w:t>.</w:t>
            </w:r>
          </w:p>
          <w:p w14:paraId="196B2903" w14:textId="7967A82F" w:rsidR="00A8509D" w:rsidRDefault="00A8509D"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w:t>
            </w:r>
            <w:r w:rsidR="00734420">
              <w:rPr>
                <w:rFonts w:asciiTheme="majorHAnsi" w:hAnsiTheme="majorHAnsi" w:cstheme="majorHAnsi"/>
                <w:color w:val="000000" w:themeColor="text1"/>
                <w:sz w:val="18"/>
                <w:szCs w:val="18"/>
              </w:rPr>
              <w:t xml:space="preserve"> </w:t>
            </w:r>
            <w:r w:rsidR="00C64034" w:rsidRPr="00734420">
              <w:rPr>
                <w:rFonts w:asciiTheme="majorHAnsi" w:hAnsiTheme="majorHAnsi" w:cstheme="majorHAnsi"/>
                <w:color w:val="000000" w:themeColor="text1"/>
                <w:sz w:val="18"/>
                <w:szCs w:val="18"/>
              </w:rPr>
              <w:t>(</w:t>
            </w:r>
            <w:r w:rsidR="00734420" w:rsidRPr="00734420">
              <w:rPr>
                <w:rFonts w:asciiTheme="majorHAnsi" w:hAnsiTheme="majorHAnsi" w:cstheme="majorHAnsi"/>
                <w:color w:val="000000" w:themeColor="text1"/>
                <w:sz w:val="18"/>
                <w:szCs w:val="18"/>
              </w:rPr>
              <w:t>licensed or unlicensed, FR1 or FR2-1 or FR2-2</w:t>
            </w:r>
            <w:r w:rsidR="00C64034" w:rsidRPr="00734420">
              <w:rPr>
                <w:rFonts w:asciiTheme="majorHAnsi" w:hAnsiTheme="majorHAnsi" w:cstheme="majorHAnsi"/>
                <w:color w:val="000000" w:themeColor="text1"/>
                <w:sz w:val="18"/>
                <w:szCs w:val="18"/>
              </w:rPr>
              <w:t>)</w:t>
            </w:r>
            <w:r>
              <w:rPr>
                <w:rFonts w:asciiTheme="majorHAnsi" w:hAnsiTheme="majorHAnsi" w:cstheme="majorHAnsi"/>
                <w:color w:val="000000" w:themeColor="text1"/>
                <w:sz w:val="18"/>
                <w:szCs w:val="18"/>
              </w:rPr>
              <w:t>.</w:t>
            </w:r>
          </w:p>
          <w:p w14:paraId="6E601DD5" w14:textId="04348AD3" w:rsidR="00A8509D" w:rsidRDefault="00A8509D"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7F3DADBD" w14:textId="77777777" w:rsidR="003A16F5" w:rsidRPr="003A16F5" w:rsidRDefault="003A16F5"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3009763B" w14:textId="7F1ED83D" w:rsidR="00A8509D" w:rsidRDefault="00564D0C" w:rsidP="003A16F5">
            <w:pPr>
              <w:pStyle w:val="aff6"/>
              <w:numPr>
                <w:ilvl w:val="0"/>
                <w:numId w:val="11"/>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00E8301C" w:rsidRPr="00A8509D">
              <w:rPr>
                <w:rFonts w:asciiTheme="majorHAnsi" w:hAnsiTheme="majorHAnsi" w:cstheme="majorHAnsi"/>
                <w:color w:val="000000" w:themeColor="text1"/>
                <w:sz w:val="18"/>
                <w:szCs w:val="18"/>
              </w:rPr>
              <w:t xml:space="preserve">Type 1 </w:t>
            </w:r>
            <w:r w:rsidR="00E8301C" w:rsidRPr="00A8509D">
              <w:rPr>
                <w:rFonts w:asciiTheme="majorHAnsi" w:hAnsiTheme="majorHAnsi" w:cstheme="majorHAnsi" w:hint="eastAsia"/>
                <w:color w:val="000000" w:themeColor="text1"/>
                <w:sz w:val="18"/>
                <w:szCs w:val="18"/>
              </w:rPr>
              <w:t>H</w:t>
            </w:r>
            <w:r w:rsidR="00E8301C" w:rsidRPr="00A8509D">
              <w:rPr>
                <w:rFonts w:asciiTheme="majorHAnsi" w:hAnsiTheme="majorHAnsi" w:cstheme="majorHAnsi"/>
                <w:color w:val="000000" w:themeColor="text1"/>
                <w:sz w:val="18"/>
                <w:szCs w:val="18"/>
              </w:rPr>
              <w:t xml:space="preserve">ARQ </w:t>
            </w:r>
            <w:r w:rsidR="00A8509D">
              <w:rPr>
                <w:rFonts w:asciiTheme="majorHAnsi" w:hAnsiTheme="majorHAnsi" w:cstheme="majorHAnsi"/>
                <w:color w:val="000000" w:themeColor="text1"/>
                <w:sz w:val="18"/>
                <w:szCs w:val="18"/>
              </w:rPr>
              <w:t>codebook</w:t>
            </w:r>
          </w:p>
          <w:p w14:paraId="1AC56571" w14:textId="3D93B51E" w:rsidR="00157DFE" w:rsidRPr="00A8509D" w:rsidRDefault="00157DFE" w:rsidP="003A16F5">
            <w:pPr>
              <w:pStyle w:val="aff6"/>
              <w:numPr>
                <w:ilvl w:val="0"/>
                <w:numId w:val="11"/>
              </w:numPr>
              <w:ind w:leftChars="0"/>
              <w:rPr>
                <w:rFonts w:asciiTheme="majorHAnsi" w:hAnsiTheme="majorHAnsi" w:cstheme="majorHAnsi"/>
                <w:color w:val="000000" w:themeColor="text1"/>
                <w:sz w:val="18"/>
                <w:szCs w:val="18"/>
              </w:rPr>
            </w:pPr>
            <w:r w:rsidRPr="00A8509D">
              <w:rPr>
                <w:rFonts w:asciiTheme="majorHAnsi" w:hAnsiTheme="majorHAnsi" w:cstheme="majorHAnsi" w:hint="eastAsia"/>
                <w:color w:val="000000" w:themeColor="text1"/>
                <w:sz w:val="18"/>
                <w:szCs w:val="18"/>
              </w:rPr>
              <w:t>F</w:t>
            </w:r>
            <w:r w:rsidRPr="00A8509D">
              <w:rPr>
                <w:rFonts w:asciiTheme="majorHAnsi" w:hAnsiTheme="majorHAnsi" w:cstheme="majorHAnsi"/>
                <w:color w:val="000000" w:themeColor="text1"/>
                <w:sz w:val="18"/>
                <w:szCs w:val="18"/>
              </w:rPr>
              <w:t xml:space="preserve">DRA </w:t>
            </w:r>
            <w:r w:rsidR="00564D0C">
              <w:rPr>
                <w:rFonts w:asciiTheme="majorHAnsi" w:hAnsiTheme="majorHAnsi" w:cstheme="majorHAnsi"/>
                <w:color w:val="000000" w:themeColor="text1"/>
                <w:sz w:val="18"/>
                <w:szCs w:val="18"/>
              </w:rPr>
              <w:t xml:space="preserve">field </w:t>
            </w:r>
            <w:r w:rsidRPr="00A8509D">
              <w:rPr>
                <w:rFonts w:asciiTheme="majorHAnsi" w:hAnsiTheme="majorHAnsi" w:cstheme="majorHAnsi"/>
                <w:color w:val="000000" w:themeColor="text1"/>
                <w:sz w:val="18"/>
                <w:szCs w:val="18"/>
              </w:rPr>
              <w:t>based co-scheduled cell indicat</w:t>
            </w:r>
            <w:r w:rsidR="00564D0C">
              <w:rPr>
                <w:rFonts w:asciiTheme="majorHAnsi" w:hAnsiTheme="majorHAnsi" w:cstheme="majorHAnsi"/>
                <w:color w:val="000000" w:themeColor="text1"/>
                <w:sz w:val="18"/>
                <w:szCs w:val="18"/>
              </w:rPr>
              <w: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6CA1" w14:textId="77777777" w:rsidR="001F43E3" w:rsidRPr="00263855" w:rsidRDefault="001F43E3" w:rsidP="001F43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2863" w14:textId="14382509" w:rsidR="001F43E3" w:rsidRPr="00A8509D" w:rsidRDefault="00A8509D"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5E3E" w14:textId="77777777" w:rsidR="001F43E3" w:rsidRPr="00263855" w:rsidRDefault="001F43E3" w:rsidP="001F43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492B" w14:textId="5161725E" w:rsidR="001F43E3" w:rsidRPr="00A8509D" w:rsidRDefault="00A8509D" w:rsidP="001F43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586" w14:textId="611F369F" w:rsidR="001F43E3" w:rsidRPr="00C8660E" w:rsidRDefault="00C8660E"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FAA5" w14:textId="505DF20E" w:rsidR="001F43E3" w:rsidRPr="00C8660E" w:rsidRDefault="00C8660E"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5440" w14:textId="5AEF6704" w:rsidR="001F43E3" w:rsidRPr="00C8660E" w:rsidRDefault="00C8660E"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D997" w14:textId="2B4C3709" w:rsidR="001F43E3" w:rsidRPr="00C8660E" w:rsidRDefault="00C8660E" w:rsidP="001F43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56F6" w14:textId="0BD09566"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1DCFD8D0" w14:textId="0BC4F932"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49BD54F1" w14:textId="6373F9C5"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BF67F05" w14:textId="77777777" w:rsidR="00411F32"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5621BECE" w14:textId="77777777" w:rsidR="00A56245" w:rsidRDefault="00A56245" w:rsidP="00A56245">
            <w:pPr>
              <w:pStyle w:val="TAL"/>
              <w:rPr>
                <w:rFonts w:asciiTheme="majorHAnsi" w:hAnsiTheme="majorHAnsi" w:cstheme="majorHAnsi"/>
                <w:color w:val="000000" w:themeColor="text1"/>
                <w:szCs w:val="18"/>
              </w:rPr>
            </w:pPr>
          </w:p>
          <w:p w14:paraId="346B5969"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477871A4" w14:textId="18F06CAB"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72AC8820" w14:textId="55100225"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5FEF34E0" w14:textId="44F81D04"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07798CC6"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50241072"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54D04A20" w14:textId="24A60F70"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03F0547E" w14:textId="6A1CCB6F" w:rsidR="00A56245" w:rsidRPr="00A56245" w:rsidRDefault="00A56245" w:rsidP="003A16F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90F" w14:textId="78B5B94C" w:rsidR="001F43E3" w:rsidRPr="00A8509D" w:rsidRDefault="00A8509D" w:rsidP="001F43E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3FE723EB"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769B9" w14:textId="48F24F55" w:rsidR="00A56245" w:rsidRPr="00DC10C8"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9DBF" w14:textId="03547039" w:rsidR="00A56245" w:rsidRPr="00483612"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36D" w14:textId="5916733A" w:rsidR="00A56245" w:rsidRPr="00DC10C8"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98A9" w14:textId="768A8EE0" w:rsidR="00A56245" w:rsidRPr="005A7B43" w:rsidRDefault="00A5624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upports monitoring DCI format 1_</w:t>
            </w:r>
            <w:r w:rsidR="00C4122C">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DL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561C4FF4" w14:textId="2D09EEC2" w:rsidR="00A56245" w:rsidRDefault="00A5624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17342533" w14:textId="78F10E2D" w:rsidR="00A56245" w:rsidRDefault="00A5624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4683DC09" w14:textId="77777777" w:rsidR="00A56245" w:rsidRDefault="00A5624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535D4570" w14:textId="77777777" w:rsidR="003A16F5" w:rsidRPr="003A16F5" w:rsidRDefault="003A16F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2CD54D41" w14:textId="77777777" w:rsidR="00A56245" w:rsidRDefault="00A56245" w:rsidP="003A16F5">
            <w:pPr>
              <w:pStyle w:val="aff6"/>
              <w:numPr>
                <w:ilvl w:val="0"/>
                <w:numId w:val="55"/>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Pr="00A8509D">
              <w:rPr>
                <w:rFonts w:asciiTheme="majorHAnsi" w:hAnsiTheme="majorHAnsi" w:cstheme="majorHAnsi"/>
                <w:color w:val="000000" w:themeColor="text1"/>
                <w:sz w:val="18"/>
                <w:szCs w:val="18"/>
              </w:rPr>
              <w:t xml:space="preserve">Type 1 </w:t>
            </w:r>
            <w:r w:rsidRPr="00A8509D">
              <w:rPr>
                <w:rFonts w:asciiTheme="majorHAnsi" w:hAnsiTheme="majorHAnsi" w:cstheme="majorHAnsi" w:hint="eastAsia"/>
                <w:color w:val="000000" w:themeColor="text1"/>
                <w:sz w:val="18"/>
                <w:szCs w:val="18"/>
              </w:rPr>
              <w:t>H</w:t>
            </w:r>
            <w:r w:rsidRPr="00A8509D">
              <w:rPr>
                <w:rFonts w:asciiTheme="majorHAnsi" w:hAnsiTheme="majorHAnsi" w:cstheme="majorHAnsi"/>
                <w:color w:val="000000" w:themeColor="text1"/>
                <w:sz w:val="18"/>
                <w:szCs w:val="18"/>
              </w:rPr>
              <w:t xml:space="preserve">ARQ </w:t>
            </w:r>
            <w:r>
              <w:rPr>
                <w:rFonts w:asciiTheme="majorHAnsi" w:hAnsiTheme="majorHAnsi" w:cstheme="majorHAnsi"/>
                <w:color w:val="000000" w:themeColor="text1"/>
                <w:sz w:val="18"/>
                <w:szCs w:val="18"/>
              </w:rPr>
              <w:t>codebook</w:t>
            </w:r>
          </w:p>
          <w:p w14:paraId="3A95D1AD" w14:textId="20CE7E70" w:rsidR="00A56245" w:rsidRPr="00564D0C" w:rsidRDefault="00A56245" w:rsidP="003A16F5">
            <w:pPr>
              <w:pStyle w:val="aff6"/>
              <w:numPr>
                <w:ilvl w:val="0"/>
                <w:numId w:val="55"/>
              </w:numPr>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B50A" w14:textId="25780978" w:rsidR="00A56245" w:rsidRPr="00D17E52"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2F648" w14:textId="138C8875" w:rsidR="00A56245" w:rsidRPr="00C8660E"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0418" w14:textId="77777777" w:rsidR="00A56245" w:rsidRPr="00DC10C8"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CE1B1" w14:textId="31F16495" w:rsidR="00A56245" w:rsidRPr="00DC10C8"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607" w14:textId="5CBDF4F2" w:rsidR="00A56245" w:rsidRPr="00DC10C8"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4342" w14:textId="7E6ACC3D" w:rsidR="00A56245" w:rsidRPr="00DC10C8"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1736" w14:textId="622A48AE" w:rsidR="00A56245" w:rsidRPr="00DC10C8"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6376" w14:textId="0B331341" w:rsidR="00A56245" w:rsidRPr="00DC10C8"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9707D" w14:textId="77777777"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1AED2781" w14:textId="77777777"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17114D44" w14:textId="77777777"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DCDF589" w14:textId="77777777" w:rsid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3151355A" w14:textId="77777777" w:rsidR="00A56245" w:rsidRDefault="00A56245" w:rsidP="00A56245">
            <w:pPr>
              <w:pStyle w:val="TAL"/>
              <w:rPr>
                <w:rFonts w:asciiTheme="majorHAnsi" w:hAnsiTheme="majorHAnsi" w:cstheme="majorHAnsi"/>
                <w:color w:val="000000" w:themeColor="text1"/>
                <w:szCs w:val="18"/>
              </w:rPr>
            </w:pPr>
          </w:p>
          <w:p w14:paraId="13789A76"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14CA4F67"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3054CE2D"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4076712F"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1AE0F3F0"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42FB0C30"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340F6AA6"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1D096EA0" w14:textId="20F965B1" w:rsidR="00A56245" w:rsidRPr="003A16F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1EA" w14:textId="06B9A2D0" w:rsidR="00A56245" w:rsidRPr="00DC10C8"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723C7492"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6BFFD" w14:textId="4076D1A1"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0319D" w14:textId="7F42E3E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C32AB" w14:textId="38AF7C84"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26DE" w14:textId="62D86F90" w:rsidR="00A56245" w:rsidRPr="005A7B43" w:rsidRDefault="00A5624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upports monitoring DCI format 1_</w:t>
            </w:r>
            <w:r w:rsidR="00C4122C">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DL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327CF9D3" w14:textId="77777777" w:rsidR="00A56245" w:rsidRDefault="00A5624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7F88F20F" w14:textId="4FF37A25" w:rsidR="00A56245" w:rsidRDefault="00A5624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different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43BB248E" w14:textId="77777777" w:rsidR="00A56245" w:rsidRDefault="00A5624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56E96890" w14:textId="77777777" w:rsidR="003A16F5" w:rsidRPr="003A16F5" w:rsidRDefault="003A16F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04186DA" w14:textId="77777777" w:rsidR="00A56245" w:rsidRDefault="00A56245" w:rsidP="003A16F5">
            <w:pPr>
              <w:pStyle w:val="aff6"/>
              <w:numPr>
                <w:ilvl w:val="0"/>
                <w:numId w:val="56"/>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w:t>
            </w:r>
            <w:r w:rsidRPr="00A8509D">
              <w:rPr>
                <w:rFonts w:asciiTheme="majorHAnsi" w:hAnsiTheme="majorHAnsi" w:cstheme="majorHAnsi"/>
                <w:color w:val="000000" w:themeColor="text1"/>
                <w:sz w:val="18"/>
                <w:szCs w:val="18"/>
              </w:rPr>
              <w:t xml:space="preserve">Type 1 </w:t>
            </w:r>
            <w:r w:rsidRPr="00A8509D">
              <w:rPr>
                <w:rFonts w:asciiTheme="majorHAnsi" w:hAnsiTheme="majorHAnsi" w:cstheme="majorHAnsi" w:hint="eastAsia"/>
                <w:color w:val="000000" w:themeColor="text1"/>
                <w:sz w:val="18"/>
                <w:szCs w:val="18"/>
              </w:rPr>
              <w:t>H</w:t>
            </w:r>
            <w:r w:rsidRPr="00A8509D">
              <w:rPr>
                <w:rFonts w:asciiTheme="majorHAnsi" w:hAnsiTheme="majorHAnsi" w:cstheme="majorHAnsi"/>
                <w:color w:val="000000" w:themeColor="text1"/>
                <w:sz w:val="18"/>
                <w:szCs w:val="18"/>
              </w:rPr>
              <w:t xml:space="preserve">ARQ </w:t>
            </w:r>
            <w:r>
              <w:rPr>
                <w:rFonts w:asciiTheme="majorHAnsi" w:hAnsiTheme="majorHAnsi" w:cstheme="majorHAnsi"/>
                <w:color w:val="000000" w:themeColor="text1"/>
                <w:sz w:val="18"/>
                <w:szCs w:val="18"/>
              </w:rPr>
              <w:t>codebook</w:t>
            </w:r>
          </w:p>
          <w:p w14:paraId="7150B3C4" w14:textId="2713DE3D" w:rsidR="00A56245" w:rsidRPr="00564D0C" w:rsidRDefault="00A56245" w:rsidP="003A16F5">
            <w:pPr>
              <w:pStyle w:val="aff6"/>
              <w:numPr>
                <w:ilvl w:val="0"/>
                <w:numId w:val="56"/>
              </w:numPr>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6AC0" w14:textId="5953D609" w:rsidR="00A56245" w:rsidRPr="0026385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18-5 (DL </w:t>
            </w:r>
            <w:r>
              <w:rPr>
                <w:rFonts w:asciiTheme="majorHAnsi" w:eastAsia="ＭＳ 明朝" w:hAnsiTheme="majorHAnsi" w:cstheme="majorHAnsi" w:hint="eastAsia"/>
                <w:color w:val="000000" w:themeColor="text1"/>
                <w:szCs w:val="18"/>
                <w:lang w:eastAsia="ja-JP"/>
              </w:rPr>
              <w:t>CCS</w:t>
            </w:r>
            <w:r>
              <w:rPr>
                <w:rFonts w:asciiTheme="majorHAnsi" w:eastAsia="ＭＳ 明朝" w:hAnsiTheme="majorHAnsi" w:cstheme="majorHAnsi"/>
                <w:color w:val="000000" w:themeColor="text1"/>
                <w:szCs w:val="18"/>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2E07" w14:textId="392FFF80"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9A0E"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149" w14:textId="4B7CD350" w:rsidR="00A56245" w:rsidRPr="00263855" w:rsidRDefault="00A56245" w:rsidP="00A5624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PDSCH scheduling by DCI format 1_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DD49" w14:textId="4AFF1B62"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0319" w14:textId="37CA6B2D"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BE27" w14:textId="6B7E63DA"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E9E9" w14:textId="6AC99F79"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9471" w14:textId="77777777"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4C7A74FD" w14:textId="77777777"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10E6E1C2" w14:textId="77777777"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46F8CC6" w14:textId="77777777" w:rsid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46782B5F" w14:textId="77777777" w:rsidR="00A56245" w:rsidRDefault="00A56245" w:rsidP="00A56245">
            <w:pPr>
              <w:pStyle w:val="TAL"/>
              <w:rPr>
                <w:rFonts w:asciiTheme="majorHAnsi" w:hAnsiTheme="majorHAnsi" w:cstheme="majorHAnsi"/>
                <w:color w:val="000000" w:themeColor="text1"/>
                <w:szCs w:val="18"/>
              </w:rPr>
            </w:pPr>
          </w:p>
          <w:p w14:paraId="0B24B222"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19D274EE"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39DC993D"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5EEF9DA3"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297F664F"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1784B45A"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59079764"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0DC76058" w14:textId="5AE86220" w:rsidR="00A56245" w:rsidRPr="003A16F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The maximum number of co-scheduled cells by a DCI format 1_X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B7F" w14:textId="53F7D9C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191B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47D54" w14:textId="37D9CA4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F1B4" w14:textId="1D959E57"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7FB3" w14:textId="7B6BC7FA"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FDC1" w14:textId="6B46E121" w:rsidR="00A56245" w:rsidRPr="005A7B43" w:rsidRDefault="00A56245" w:rsidP="003A16F5">
            <w:pPr>
              <w:pStyle w:val="aff6"/>
              <w:numPr>
                <w:ilvl w:val="0"/>
                <w:numId w:val="57"/>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sidR="00C4122C">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L scheduling where scheduling cell is included in a set of cells in same PUCCH group</w:t>
            </w:r>
            <w:r>
              <w:rPr>
                <w:rFonts w:asciiTheme="majorHAnsi" w:hAnsiTheme="majorHAnsi" w:cstheme="majorHAnsi"/>
                <w:color w:val="000000" w:themeColor="text1"/>
                <w:sz w:val="18"/>
                <w:szCs w:val="18"/>
              </w:rPr>
              <w:t>.</w:t>
            </w:r>
          </w:p>
          <w:p w14:paraId="44E5BE76" w14:textId="77777777" w:rsidR="00A56245" w:rsidRDefault="00A56245" w:rsidP="003A16F5">
            <w:pPr>
              <w:pStyle w:val="aff6"/>
              <w:numPr>
                <w:ilvl w:val="0"/>
                <w:numId w:val="57"/>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if set of cells includes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and scheduling cell is one of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 xml:space="preserve"> if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3CC89DB1" w14:textId="790A5A4B" w:rsidR="00A56245" w:rsidRDefault="00A56245" w:rsidP="003A16F5">
            <w:pPr>
              <w:pStyle w:val="aff6"/>
              <w:numPr>
                <w:ilvl w:val="0"/>
                <w:numId w:val="57"/>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77566D8F" w14:textId="77777777" w:rsidR="00A56245" w:rsidRDefault="00A56245" w:rsidP="003A16F5">
            <w:pPr>
              <w:pStyle w:val="aff6"/>
              <w:numPr>
                <w:ilvl w:val="0"/>
                <w:numId w:val="57"/>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1B2AE03E" w14:textId="77777777" w:rsidR="003A16F5" w:rsidRPr="003A16F5" w:rsidRDefault="003A16F5" w:rsidP="003A16F5">
            <w:pPr>
              <w:pStyle w:val="aff6"/>
              <w:numPr>
                <w:ilvl w:val="0"/>
                <w:numId w:val="57"/>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838D2DD" w14:textId="227573F7" w:rsidR="00A56245" w:rsidRPr="00564D0C" w:rsidRDefault="00A56245" w:rsidP="003A16F5">
            <w:pPr>
              <w:pStyle w:val="aff6"/>
              <w:numPr>
                <w:ilvl w:val="0"/>
                <w:numId w:val="57"/>
              </w:numPr>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4426" w14:textId="7AF05E3C" w:rsidR="00A56245" w:rsidRPr="00263855" w:rsidRDefault="00A5624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33CF" w14:textId="5933D27F"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30C"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FBB3" w14:textId="07D5C1B9" w:rsidR="00A56245" w:rsidRPr="00263855" w:rsidRDefault="00A56245" w:rsidP="00A5624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E1C9" w14:textId="2E761E7F"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BB1C" w14:textId="047CC582"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C18B" w14:textId="41B1B7C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B6F5" w14:textId="59E37BC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EDDB" w14:textId="77777777"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3187A993" w14:textId="77777777"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3C813D07" w14:textId="77777777"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50EFA1A" w14:textId="77777777" w:rsid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6A9D9900" w14:textId="77777777" w:rsidR="00A56245" w:rsidRDefault="00A56245" w:rsidP="00A56245">
            <w:pPr>
              <w:pStyle w:val="TAL"/>
              <w:rPr>
                <w:rFonts w:asciiTheme="majorHAnsi" w:hAnsiTheme="majorHAnsi" w:cstheme="majorHAnsi"/>
                <w:color w:val="000000" w:themeColor="text1"/>
                <w:szCs w:val="18"/>
              </w:rPr>
            </w:pPr>
          </w:p>
          <w:p w14:paraId="3B0381DF"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109A1EEF"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03A15EEA"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60C2F14D"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31AFFCF4"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4787D849"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41813279"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0AA99718" w14:textId="08A02B2A" w:rsidR="00A56245" w:rsidRPr="003A16F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2F24" w14:textId="07101CC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396B750A"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867F3" w14:textId="6B2BF5A7"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A0E1" w14:textId="248EF6B1" w:rsidR="00A56245" w:rsidRPr="00483612"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BC24" w14:textId="70DED156" w:rsidR="00A56245" w:rsidRPr="00E8301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7705" w14:textId="5585847A" w:rsidR="00A56245" w:rsidRPr="005A7B43" w:rsidRDefault="00A56245" w:rsidP="003A16F5">
            <w:pPr>
              <w:pStyle w:val="aff6"/>
              <w:numPr>
                <w:ilvl w:val="0"/>
                <w:numId w:val="58"/>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sidR="00C4122C">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 xml:space="preserve">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3CCDAD3E" w14:textId="77777777" w:rsidR="00A56245" w:rsidRDefault="00A56245" w:rsidP="003A16F5">
            <w:pPr>
              <w:pStyle w:val="aff6"/>
              <w:numPr>
                <w:ilvl w:val="0"/>
                <w:numId w:val="58"/>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397C06BB" w14:textId="6A450B49" w:rsidR="00A56245" w:rsidRDefault="00A56245" w:rsidP="003A16F5">
            <w:pPr>
              <w:pStyle w:val="aff6"/>
              <w:numPr>
                <w:ilvl w:val="0"/>
                <w:numId w:val="58"/>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same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661AFA4A" w14:textId="77777777" w:rsidR="00A56245" w:rsidRDefault="00A56245" w:rsidP="003A16F5">
            <w:pPr>
              <w:pStyle w:val="aff6"/>
              <w:numPr>
                <w:ilvl w:val="0"/>
                <w:numId w:val="58"/>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10DD76FF" w14:textId="77777777" w:rsidR="003A16F5" w:rsidRPr="003A16F5" w:rsidRDefault="003A16F5" w:rsidP="003A16F5">
            <w:pPr>
              <w:pStyle w:val="aff6"/>
              <w:numPr>
                <w:ilvl w:val="0"/>
                <w:numId w:val="58"/>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54E9A35" w14:textId="396884C6" w:rsidR="00A56245" w:rsidRPr="00564D0C" w:rsidRDefault="00A56245" w:rsidP="003A16F5">
            <w:pPr>
              <w:pStyle w:val="aff6"/>
              <w:numPr>
                <w:ilvl w:val="0"/>
                <w:numId w:val="58"/>
              </w:numPr>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90AA" w14:textId="675EF09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015" w14:textId="102D64A0"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738E"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E4D4" w14:textId="4CB366A8" w:rsidR="00A56245" w:rsidRPr="00263855" w:rsidRDefault="00A56245" w:rsidP="00A5624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757B" w14:textId="3DB2EA90"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A8B5" w14:textId="13DD7074"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E3FF" w14:textId="312FD95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8F9" w14:textId="13B10E10"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CBDF" w14:textId="77777777"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0BA3E43C" w14:textId="77777777"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29778A72" w14:textId="77777777"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6A06F72D" w14:textId="77777777" w:rsid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2845694B" w14:textId="77777777" w:rsidR="00A56245" w:rsidRDefault="00A56245" w:rsidP="00A56245">
            <w:pPr>
              <w:pStyle w:val="TAL"/>
              <w:rPr>
                <w:rFonts w:asciiTheme="majorHAnsi" w:hAnsiTheme="majorHAnsi" w:cstheme="majorHAnsi"/>
                <w:color w:val="000000" w:themeColor="text1"/>
                <w:szCs w:val="18"/>
              </w:rPr>
            </w:pPr>
          </w:p>
          <w:p w14:paraId="09E523F6"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36A1534F"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6605C75A"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06BDB6BE"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371851D8"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3B089580"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535C14A8"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4673A268" w14:textId="4D2FB81A" w:rsidR="00A56245" w:rsidRPr="003A16F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437A" w14:textId="0A75252D"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1BEFD5E8"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EFF7" w14:textId="0D5128E9"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827C" w14:textId="3FEB4CE9" w:rsidR="00A56245" w:rsidRPr="00483612"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23F" w14:textId="6136CA41"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 xml:space="preserve">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29A2" w14:textId="4987ACF3" w:rsidR="00A56245" w:rsidRPr="005A7B43" w:rsidRDefault="00A56245" w:rsidP="00A56245">
            <w:pPr>
              <w:pStyle w:val="aff6"/>
              <w:numPr>
                <w:ilvl w:val="0"/>
                <w:numId w:val="59"/>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w:t>
            </w:r>
            <w:r w:rsidRPr="005A7B43">
              <w:rPr>
                <w:rFonts w:asciiTheme="majorHAnsi" w:hAnsiTheme="majorHAnsi" w:cstheme="majorHAnsi"/>
                <w:color w:val="000000" w:themeColor="text1"/>
                <w:sz w:val="18"/>
                <w:szCs w:val="18"/>
              </w:rPr>
              <w:t xml:space="preserve">upports monitoring DCI format </w:t>
            </w:r>
            <w:r>
              <w:rPr>
                <w:rFonts w:asciiTheme="majorHAnsi" w:hAnsiTheme="majorHAnsi" w:cstheme="majorHAnsi"/>
                <w:color w:val="000000" w:themeColor="text1"/>
                <w:sz w:val="18"/>
                <w:szCs w:val="18"/>
              </w:rPr>
              <w:t>0</w:t>
            </w:r>
            <w:r w:rsidRPr="005A7B43">
              <w:rPr>
                <w:rFonts w:asciiTheme="majorHAnsi" w:hAnsiTheme="majorHAnsi" w:cstheme="majorHAnsi"/>
                <w:color w:val="000000" w:themeColor="text1"/>
                <w:sz w:val="18"/>
                <w:szCs w:val="18"/>
              </w:rPr>
              <w:t>_</w:t>
            </w:r>
            <w:r w:rsidR="00C4122C">
              <w:rPr>
                <w:rFonts w:asciiTheme="majorHAnsi" w:hAnsiTheme="majorHAnsi" w:cstheme="majorHAnsi"/>
                <w:color w:val="000000" w:themeColor="text1"/>
                <w:sz w:val="18"/>
                <w:szCs w:val="18"/>
              </w:rPr>
              <w:t>3</w:t>
            </w:r>
            <w:r w:rsidRPr="005A7B43">
              <w:rPr>
                <w:rFonts w:asciiTheme="majorHAnsi" w:hAnsiTheme="majorHAnsi" w:cstheme="majorHAnsi"/>
                <w:color w:val="000000" w:themeColor="text1"/>
                <w:sz w:val="18"/>
                <w:szCs w:val="18"/>
              </w:rPr>
              <w:t xml:space="preserve"> for </w:t>
            </w:r>
            <w:r>
              <w:rPr>
                <w:rFonts w:asciiTheme="majorHAnsi" w:hAnsiTheme="majorHAnsi" w:cstheme="majorHAnsi"/>
                <w:color w:val="000000" w:themeColor="text1"/>
                <w:sz w:val="18"/>
                <w:szCs w:val="18"/>
              </w:rPr>
              <w:t>U</w:t>
            </w:r>
            <w:r w:rsidRPr="005A7B43">
              <w:rPr>
                <w:rFonts w:asciiTheme="majorHAnsi" w:hAnsiTheme="majorHAnsi" w:cstheme="majorHAnsi"/>
                <w:color w:val="000000" w:themeColor="text1"/>
                <w:sz w:val="18"/>
                <w:szCs w:val="18"/>
              </w:rPr>
              <w:t xml:space="preserve">L scheduling where scheduling cell is </w:t>
            </w:r>
            <w:r>
              <w:rPr>
                <w:rFonts w:asciiTheme="majorHAnsi" w:hAnsiTheme="majorHAnsi" w:cstheme="majorHAnsi"/>
                <w:color w:val="000000" w:themeColor="text1"/>
                <w:sz w:val="18"/>
                <w:szCs w:val="18"/>
              </w:rPr>
              <w:t xml:space="preserve">not </w:t>
            </w:r>
            <w:r w:rsidRPr="005A7B43">
              <w:rPr>
                <w:rFonts w:asciiTheme="majorHAnsi" w:hAnsiTheme="majorHAnsi" w:cstheme="majorHAnsi"/>
                <w:color w:val="000000" w:themeColor="text1"/>
                <w:sz w:val="18"/>
                <w:szCs w:val="18"/>
              </w:rPr>
              <w:t>included in a set of cells in same PUCCH group</w:t>
            </w:r>
            <w:r>
              <w:rPr>
                <w:rFonts w:asciiTheme="majorHAnsi" w:hAnsiTheme="majorHAnsi" w:cstheme="majorHAnsi"/>
                <w:color w:val="000000" w:themeColor="text1"/>
                <w:sz w:val="18"/>
                <w:szCs w:val="18"/>
              </w:rPr>
              <w:t>.</w:t>
            </w:r>
          </w:p>
          <w:p w14:paraId="0E73186D" w14:textId="77777777" w:rsidR="00A56245" w:rsidRDefault="00A56245" w:rsidP="00A56245">
            <w:pPr>
              <w:pStyle w:val="aff6"/>
              <w:numPr>
                <w:ilvl w:val="0"/>
                <w:numId w:val="59"/>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is </w:t>
            </w:r>
            <w:proofErr w:type="spellStart"/>
            <w:r>
              <w:rPr>
                <w:rFonts w:asciiTheme="majorHAnsi" w:hAnsiTheme="majorHAnsi" w:cstheme="majorHAnsi"/>
                <w:color w:val="000000" w:themeColor="text1"/>
                <w:sz w:val="18"/>
                <w:szCs w:val="18"/>
              </w:rPr>
              <w:t>PCell</w:t>
            </w:r>
            <w:proofErr w:type="spellEnd"/>
            <w:r>
              <w:rPr>
                <w:rFonts w:asciiTheme="majorHAnsi" w:hAnsiTheme="majorHAnsi" w:cstheme="majorHAnsi"/>
                <w:color w:val="000000" w:themeColor="text1"/>
                <w:sz w:val="18"/>
                <w:szCs w:val="18"/>
              </w:rPr>
              <w:t xml:space="preserve"> or </w:t>
            </w:r>
            <w:proofErr w:type="spellStart"/>
            <w:r>
              <w:rPr>
                <w:rFonts w:asciiTheme="majorHAnsi" w:hAnsiTheme="majorHAnsi" w:cstheme="majorHAnsi"/>
                <w:color w:val="000000" w:themeColor="text1"/>
                <w:sz w:val="18"/>
                <w:szCs w:val="18"/>
              </w:rPr>
              <w:t>SCell</w:t>
            </w:r>
            <w:proofErr w:type="spellEnd"/>
            <w:r>
              <w:rPr>
                <w:rFonts w:asciiTheme="majorHAnsi" w:hAnsiTheme="majorHAnsi" w:cstheme="majorHAnsi"/>
                <w:color w:val="000000" w:themeColor="text1"/>
                <w:sz w:val="18"/>
                <w:szCs w:val="18"/>
              </w:rPr>
              <w:t xml:space="preserve">, and a set of cells includes only </w:t>
            </w:r>
            <w:proofErr w:type="spellStart"/>
            <w:r>
              <w:rPr>
                <w:rFonts w:asciiTheme="majorHAnsi" w:hAnsiTheme="majorHAnsi" w:cstheme="majorHAnsi"/>
                <w:color w:val="000000" w:themeColor="text1"/>
                <w:sz w:val="18"/>
                <w:szCs w:val="18"/>
              </w:rPr>
              <w:t>SCells</w:t>
            </w:r>
            <w:proofErr w:type="spellEnd"/>
            <w:r>
              <w:rPr>
                <w:rFonts w:asciiTheme="majorHAnsi" w:hAnsiTheme="majorHAnsi" w:cstheme="majorHAnsi"/>
                <w:color w:val="000000" w:themeColor="text1"/>
                <w:sz w:val="18"/>
                <w:szCs w:val="18"/>
              </w:rPr>
              <w:t>.</w:t>
            </w:r>
          </w:p>
          <w:p w14:paraId="707CC8A3" w14:textId="6FFE378B" w:rsidR="00A56245" w:rsidRDefault="00A56245" w:rsidP="00A56245">
            <w:pPr>
              <w:pStyle w:val="aff6"/>
              <w:numPr>
                <w:ilvl w:val="0"/>
                <w:numId w:val="59"/>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Scheduling cell and co-scheduled cells have different SCS/carrier type </w:t>
            </w:r>
            <w:r w:rsidRPr="00734420">
              <w:rPr>
                <w:rFonts w:asciiTheme="majorHAnsi" w:hAnsiTheme="majorHAnsi" w:cstheme="majorHAnsi"/>
                <w:color w:val="000000" w:themeColor="text1"/>
                <w:sz w:val="18"/>
                <w:szCs w:val="18"/>
              </w:rPr>
              <w:t>(licensed or unlicensed, FR1 or FR2-1 or FR2-2)</w:t>
            </w:r>
            <w:r>
              <w:rPr>
                <w:rFonts w:asciiTheme="majorHAnsi" w:hAnsiTheme="majorHAnsi" w:cstheme="majorHAnsi"/>
                <w:color w:val="000000" w:themeColor="text1"/>
                <w:sz w:val="18"/>
                <w:szCs w:val="18"/>
              </w:rPr>
              <w:t>.</w:t>
            </w:r>
          </w:p>
          <w:p w14:paraId="551B8BFF" w14:textId="5161A21C" w:rsidR="003A16F5" w:rsidRPr="003A16F5" w:rsidRDefault="003A16F5" w:rsidP="003A16F5">
            <w:pPr>
              <w:pStyle w:val="aff6"/>
              <w:numPr>
                <w:ilvl w:val="0"/>
                <w:numId w:val="59"/>
              </w:numPr>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52E1A25D" w14:textId="354E686B" w:rsidR="00A56245" w:rsidRPr="00564D0C" w:rsidRDefault="00A56245" w:rsidP="00A56245">
            <w:pPr>
              <w:pStyle w:val="aff6"/>
              <w:numPr>
                <w:ilvl w:val="0"/>
                <w:numId w:val="59"/>
              </w:numPr>
              <w:ind w:leftChars="0"/>
              <w:rPr>
                <w:rFonts w:asciiTheme="majorHAnsi" w:hAnsiTheme="majorHAnsi" w:cstheme="majorHAnsi"/>
                <w:color w:val="000000" w:themeColor="text1"/>
                <w:sz w:val="18"/>
                <w:szCs w:val="18"/>
              </w:rPr>
            </w:pPr>
            <w:r w:rsidRPr="00564D0C">
              <w:rPr>
                <w:rFonts w:asciiTheme="majorHAnsi" w:hAnsiTheme="majorHAnsi" w:cstheme="majorHAnsi" w:hint="eastAsia"/>
                <w:color w:val="000000" w:themeColor="text1"/>
                <w:sz w:val="18"/>
                <w:szCs w:val="18"/>
              </w:rPr>
              <w:t>F</w:t>
            </w:r>
            <w:r w:rsidRPr="00564D0C">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E9DC8" w14:textId="012157D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18-5b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7CCE2" w14:textId="4B1FED03"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BE207"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FDFC" w14:textId="0803B462" w:rsidR="00A56245" w:rsidRPr="00263855" w:rsidRDefault="00A56245" w:rsidP="00A5624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w:t>
            </w:r>
            <w:r w:rsidRPr="00A8509D">
              <w:rPr>
                <w:rFonts w:asciiTheme="majorHAnsi" w:eastAsia="ＭＳ 明朝" w:hAnsiTheme="majorHAnsi" w:cstheme="majorHAnsi"/>
                <w:color w:val="000000" w:themeColor="text1"/>
                <w:szCs w:val="18"/>
                <w:lang w:val="en-US" w:eastAsia="ja-JP"/>
              </w:rPr>
              <w:t>ulti-cell P</w:t>
            </w:r>
            <w:r>
              <w:rPr>
                <w:rFonts w:asciiTheme="majorHAnsi" w:eastAsia="ＭＳ 明朝" w:hAnsiTheme="majorHAnsi" w:cstheme="majorHAnsi"/>
                <w:color w:val="000000" w:themeColor="text1"/>
                <w:szCs w:val="18"/>
                <w:lang w:val="en-US" w:eastAsia="ja-JP"/>
              </w:rPr>
              <w:t>U</w:t>
            </w:r>
            <w:r w:rsidRPr="00A8509D">
              <w:rPr>
                <w:rFonts w:asciiTheme="majorHAnsi" w:eastAsia="ＭＳ 明朝" w:hAnsiTheme="majorHAnsi" w:cstheme="majorHAnsi"/>
                <w:color w:val="000000" w:themeColor="text1"/>
                <w:szCs w:val="18"/>
                <w:lang w:val="en-US" w:eastAsia="ja-JP"/>
              </w:rPr>
              <w:t xml:space="preserve">SCH scheduling by DCI format </w:t>
            </w:r>
            <w:r>
              <w:rPr>
                <w:rFonts w:asciiTheme="majorHAnsi" w:eastAsia="ＭＳ 明朝" w:hAnsiTheme="majorHAnsi" w:cstheme="majorHAnsi"/>
                <w:color w:val="000000" w:themeColor="text1"/>
                <w:szCs w:val="18"/>
                <w:lang w:val="en-US" w:eastAsia="ja-JP"/>
              </w:rPr>
              <w:t>0</w:t>
            </w:r>
            <w:r w:rsidRPr="00A8509D">
              <w:rPr>
                <w:rFonts w:asciiTheme="majorHAnsi" w:eastAsia="ＭＳ 明朝" w:hAnsiTheme="majorHAnsi" w:cstheme="majorHAnsi"/>
                <w:color w:val="000000" w:themeColor="text1"/>
                <w:szCs w:val="18"/>
                <w:lang w:val="en-US" w:eastAsia="ja-JP"/>
              </w:rPr>
              <w:t>_</w:t>
            </w:r>
            <w:r w:rsidR="00C4122C">
              <w:rPr>
                <w:rFonts w:asciiTheme="majorHAnsi" w:eastAsia="ＭＳ 明朝" w:hAnsiTheme="majorHAnsi" w:cstheme="majorHAnsi"/>
                <w:color w:val="000000" w:themeColor="text1"/>
                <w:szCs w:val="18"/>
                <w:lang w:val="en-US" w:eastAsia="ja-JP"/>
              </w:rPr>
              <w:t>3</w:t>
            </w:r>
            <w:r w:rsidRPr="00A8509D">
              <w:rPr>
                <w:rFonts w:asciiTheme="majorHAnsi" w:eastAsia="ＭＳ 明朝" w:hAnsiTheme="majorHAnsi" w:cstheme="majorHAnsi"/>
                <w:color w:val="000000" w:themeColor="text1"/>
                <w:szCs w:val="18"/>
                <w:lang w:val="en-US" w:eastAsia="ja-JP"/>
              </w:rPr>
              <w:t xml:space="preserve"> on a scheduling cell </w:t>
            </w:r>
            <w:r>
              <w:rPr>
                <w:rFonts w:asciiTheme="majorHAnsi" w:eastAsia="ＭＳ 明朝" w:hAnsiTheme="majorHAnsi" w:cstheme="majorHAnsi"/>
                <w:color w:val="000000" w:themeColor="text1"/>
                <w:szCs w:val="18"/>
                <w:lang w:val="en-US" w:eastAsia="ja-JP"/>
              </w:rPr>
              <w:t xml:space="preserve">which is not </w:t>
            </w:r>
            <w:r w:rsidRPr="00A8509D">
              <w:rPr>
                <w:rFonts w:asciiTheme="majorHAnsi" w:eastAsia="ＭＳ 明朝" w:hAnsiTheme="majorHAnsi" w:cstheme="majorHAnsi"/>
                <w:color w:val="000000" w:themeColor="text1"/>
                <w:szCs w:val="18"/>
                <w:lang w:val="en-US" w:eastAsia="ja-JP"/>
              </w:rPr>
              <w:t>included in a set of cells</w:t>
            </w:r>
            <w:r>
              <w:rPr>
                <w:rFonts w:asciiTheme="majorHAnsi" w:eastAsia="ＭＳ 明朝" w:hAnsiTheme="majorHAnsi" w:cstheme="majorHAnsi"/>
                <w:color w:val="000000" w:themeColor="text1"/>
                <w:szCs w:val="18"/>
                <w:lang w:val="en-US" w:eastAsia="ja-JP"/>
              </w:rPr>
              <w:t xml:space="preserve">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856A" w14:textId="4C28ACAC"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751" w14:textId="4F751D4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C707" w14:textId="5AF1CC24"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20E6" w14:textId="093171A0"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1B57" w14:textId="77777777" w:rsidR="00A56245" w:rsidRPr="00A56245" w:rsidRDefault="00A56245" w:rsidP="00A56245">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Pr="00A56245">
              <w:rPr>
                <w:rFonts w:asciiTheme="majorHAnsi" w:hAnsiTheme="majorHAnsi" w:cstheme="majorHAnsi"/>
                <w:color w:val="000000" w:themeColor="text1"/>
                <w:szCs w:val="18"/>
              </w:rPr>
              <w:t>Agreement</w:t>
            </w:r>
          </w:p>
          <w:p w14:paraId="6D309D76" w14:textId="77777777" w:rsidR="00A56245" w:rsidRPr="00A56245" w:rsidRDefault="00A56245" w:rsidP="00A56245">
            <w:pPr>
              <w:pStyle w:val="TAL"/>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At least cases 1-1 and 1-2 on SCS are supported:</w:t>
            </w:r>
          </w:p>
          <w:p w14:paraId="7D15B54B" w14:textId="77777777" w:rsidR="00A56245" w:rsidRP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4D90125" w14:textId="77777777" w:rsidR="00A56245" w:rsidRDefault="00A56245" w:rsidP="00A56245">
            <w:pPr>
              <w:pStyle w:val="TAL"/>
              <w:numPr>
                <w:ilvl w:val="0"/>
                <w:numId w:val="62"/>
              </w:numPr>
              <w:rPr>
                <w:rFonts w:asciiTheme="majorHAnsi" w:hAnsiTheme="majorHAnsi" w:cstheme="majorHAnsi"/>
                <w:color w:val="000000" w:themeColor="text1"/>
                <w:szCs w:val="18"/>
              </w:rPr>
            </w:pPr>
            <w:r w:rsidRPr="00A56245">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r>
              <w:rPr>
                <w:rFonts w:asciiTheme="majorHAnsi" w:hAnsiTheme="majorHAnsi" w:cstheme="majorHAnsi"/>
                <w:color w:val="000000" w:themeColor="text1"/>
                <w:szCs w:val="18"/>
              </w:rPr>
              <w:t>]</w:t>
            </w:r>
          </w:p>
          <w:p w14:paraId="540DCEDE" w14:textId="77777777" w:rsidR="00A56245" w:rsidRDefault="00A56245" w:rsidP="00A56245">
            <w:pPr>
              <w:pStyle w:val="TAL"/>
              <w:rPr>
                <w:rFonts w:asciiTheme="majorHAnsi" w:hAnsiTheme="majorHAnsi" w:cstheme="majorHAnsi"/>
                <w:color w:val="000000" w:themeColor="text1"/>
                <w:szCs w:val="18"/>
              </w:rPr>
            </w:pPr>
          </w:p>
          <w:p w14:paraId="30C6001A"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36FEBD0A"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Followings are excluded from multi-cell PDSCH/PUSCH scheduling in Rel-18.</w:t>
            </w:r>
          </w:p>
          <w:p w14:paraId="65A6E912"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proofErr w:type="spellStart"/>
            <w:r w:rsidRPr="00A56245">
              <w:rPr>
                <w:rFonts w:asciiTheme="majorHAnsi" w:eastAsia="ＭＳ 明朝" w:hAnsiTheme="majorHAnsi" w:cstheme="majorHAnsi"/>
                <w:color w:val="000000" w:themeColor="text1"/>
                <w:szCs w:val="18"/>
                <w:lang w:eastAsia="ja-JP"/>
              </w:rPr>
              <w:t>SCell</w:t>
            </w:r>
            <w:proofErr w:type="spellEnd"/>
            <w:r w:rsidRPr="00A56245">
              <w:rPr>
                <w:rFonts w:asciiTheme="majorHAnsi" w:eastAsia="ＭＳ 明朝" w:hAnsiTheme="majorHAnsi" w:cstheme="majorHAnsi"/>
                <w:color w:val="000000" w:themeColor="text1"/>
                <w:szCs w:val="18"/>
                <w:lang w:eastAsia="ja-JP"/>
              </w:rPr>
              <w:t xml:space="preserve"> schedules multiple cells including P(S)Cell</w:t>
            </w:r>
          </w:p>
          <w:p w14:paraId="4F483978" w14:textId="77777777" w:rsidR="00A56245" w:rsidRP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SCS among co-scheduled cells</w:t>
            </w:r>
          </w:p>
          <w:p w14:paraId="20D199F2" w14:textId="77777777" w:rsidR="00A56245" w:rsidRDefault="00A56245" w:rsidP="00A56245">
            <w:pPr>
              <w:pStyle w:val="TAL"/>
              <w:numPr>
                <w:ilvl w:val="0"/>
                <w:numId w:val="63"/>
              </w:numPr>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Different carrier type (licensed or unlicensed, FR1 or FR2-1 or FR2-2) among co-scheduled cells</w:t>
            </w:r>
            <w:r>
              <w:rPr>
                <w:rFonts w:asciiTheme="majorHAnsi" w:eastAsia="ＭＳ 明朝" w:hAnsiTheme="majorHAnsi" w:cstheme="majorHAnsi"/>
                <w:color w:val="000000" w:themeColor="text1"/>
                <w:szCs w:val="18"/>
                <w:lang w:eastAsia="ja-JP"/>
              </w:rPr>
              <w:t>]</w:t>
            </w:r>
          </w:p>
          <w:p w14:paraId="240B9B3A"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6C4ED064" w14:textId="77777777"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sidRPr="00A56245">
              <w:rPr>
                <w:rFonts w:asciiTheme="majorHAnsi" w:eastAsia="ＭＳ 明朝" w:hAnsiTheme="majorHAnsi" w:cstheme="majorHAnsi"/>
                <w:color w:val="000000" w:themeColor="text1"/>
                <w:szCs w:val="18"/>
                <w:lang w:eastAsia="ja-JP"/>
              </w:rPr>
              <w:t>Agreement</w:t>
            </w:r>
          </w:p>
          <w:p w14:paraId="4F16EAB9" w14:textId="6A1BDF1E" w:rsidR="00A56245" w:rsidRPr="003A16F5" w:rsidRDefault="00A56245" w:rsidP="00A56245">
            <w:pPr>
              <w:pStyle w:val="TAL"/>
              <w:rPr>
                <w:rFonts w:asciiTheme="majorHAnsi" w:eastAsia="ＭＳ 明朝" w:hAnsiTheme="majorHAnsi" w:cstheme="majorHAnsi"/>
                <w:color w:val="000000" w:themeColor="text1"/>
                <w:szCs w:val="18"/>
                <w:lang w:eastAsia="ja-JP"/>
              </w:rPr>
            </w:pPr>
            <w:r w:rsidRPr="00A56245">
              <w:rPr>
                <w:rFonts w:asciiTheme="majorHAnsi" w:eastAsia="ＭＳ 明朝" w:hAnsiTheme="majorHAnsi" w:cstheme="majorHAnsi"/>
                <w:color w:val="000000" w:themeColor="text1"/>
                <w:szCs w:val="18"/>
                <w:lang w:eastAsia="ja-JP"/>
              </w:rPr>
              <w:t xml:space="preserve">The maximum number of co-scheduled cells by a DCI format </w:t>
            </w:r>
            <w:r>
              <w:rPr>
                <w:rFonts w:asciiTheme="majorHAnsi" w:eastAsia="ＭＳ 明朝" w:hAnsiTheme="majorHAnsi" w:cstheme="majorHAnsi"/>
                <w:color w:val="000000" w:themeColor="text1"/>
                <w:szCs w:val="18"/>
                <w:lang w:eastAsia="ja-JP"/>
              </w:rPr>
              <w:t>0</w:t>
            </w:r>
            <w:r w:rsidRPr="00A56245">
              <w:rPr>
                <w:rFonts w:asciiTheme="majorHAnsi" w:eastAsia="ＭＳ 明朝" w:hAnsiTheme="majorHAnsi" w:cstheme="majorHAnsi"/>
                <w:color w:val="000000" w:themeColor="text1"/>
                <w:szCs w:val="18"/>
                <w:lang w:eastAsia="ja-JP"/>
              </w:rPr>
              <w:t>_X in Rel-18 is 4.</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ACE0" w14:textId="48E0B3DB"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50DB1F23" w14:textId="77777777" w:rsidTr="00251429">
        <w:trPr>
          <w:trHeight w:val="19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141B1" w14:textId="5B1891F2"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282" w14:textId="4B90A956" w:rsidR="00A56245" w:rsidRPr="00BF09B4"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091F" w14:textId="0F76D263" w:rsidR="00A56245" w:rsidRPr="00263855" w:rsidRDefault="00A56245" w:rsidP="00A56245">
            <w:pPr>
              <w:pStyle w:val="TAL"/>
              <w:rPr>
                <w:rFonts w:asciiTheme="majorHAnsi" w:hAnsiTheme="majorHAnsi" w:cstheme="majorHAnsi"/>
                <w:color w:val="000000" w:themeColor="text1"/>
                <w:szCs w:val="18"/>
                <w:lang w:eastAsia="ja-JP"/>
              </w:rPr>
            </w:pPr>
            <w:r w:rsidRPr="00C36B9D">
              <w:rPr>
                <w:rFonts w:eastAsia="SimSun"/>
                <w:lang w:eastAsia="zh-CN"/>
              </w:rPr>
              <w:t xml:space="preserve">Monitoring both </w:t>
            </w:r>
            <w:r>
              <w:rPr>
                <w:rFonts w:eastAsia="SimSun"/>
                <w:lang w:eastAsia="zh-CN"/>
              </w:rPr>
              <w:t xml:space="preserve">legacy </w:t>
            </w:r>
            <w:r w:rsidRPr="00C36B9D">
              <w:rPr>
                <w:rFonts w:eastAsia="SimSun"/>
                <w:lang w:eastAsia="zh-CN"/>
              </w:rPr>
              <w:t>DCI format</w:t>
            </w:r>
            <w:r>
              <w:rPr>
                <w:rFonts w:eastAsia="SimSun"/>
                <w:lang w:eastAsia="zh-CN"/>
              </w:rPr>
              <w:t>(s)</w:t>
            </w:r>
            <w:r w:rsidRPr="00C36B9D">
              <w:rPr>
                <w:rFonts w:eastAsia="SimSun"/>
                <w:lang w:eastAsia="zh-CN"/>
              </w:rPr>
              <w:t xml:space="preserve"> </w:t>
            </w:r>
            <w:r w:rsidRPr="00C8660E">
              <w:rPr>
                <w:rFonts w:asciiTheme="majorHAnsi" w:hAnsiTheme="majorHAnsi" w:cstheme="majorHAnsi"/>
                <w:color w:val="000000" w:themeColor="text1"/>
                <w:szCs w:val="18"/>
              </w:rPr>
              <w:t>(</w:t>
            </w:r>
            <w:r>
              <w:rPr>
                <w:rFonts w:asciiTheme="majorHAnsi" w:hAnsiTheme="majorHAnsi" w:cstheme="majorHAnsi"/>
                <w:color w:val="000000" w:themeColor="text1"/>
                <w:szCs w:val="18"/>
              </w:rPr>
              <w:t>0_0/1_0, 0_1/</w:t>
            </w:r>
            <w:r w:rsidRPr="00C8660E">
              <w:rPr>
                <w:rFonts w:asciiTheme="majorHAnsi" w:hAnsiTheme="majorHAnsi" w:cstheme="majorHAnsi"/>
                <w:color w:val="000000" w:themeColor="text1"/>
                <w:szCs w:val="18"/>
              </w:rPr>
              <w:t>1_1 and/or 0_2/1_2)</w:t>
            </w:r>
            <w:r w:rsidRPr="00C36B9D">
              <w:rPr>
                <w:rFonts w:eastAsia="SimSun"/>
                <w:lang w:eastAsia="zh-CN"/>
              </w:rPr>
              <w:t xml:space="preserve"> and DCI format 0_</w:t>
            </w:r>
            <w:r w:rsidR="00C4122C">
              <w:rPr>
                <w:rFonts w:eastAsia="SimSun"/>
                <w:lang w:eastAsia="zh-CN"/>
              </w:rPr>
              <w:t>3</w:t>
            </w:r>
            <w:r w:rsidRPr="00C36B9D">
              <w:rPr>
                <w:rFonts w:eastAsia="SimSun"/>
                <w:lang w:eastAsia="zh-CN"/>
              </w:rPr>
              <w:t>/1_</w:t>
            </w:r>
            <w:r w:rsidR="00C4122C">
              <w:rPr>
                <w:rFonts w:eastAsia="SimSun"/>
                <w:lang w:eastAsia="zh-CN"/>
              </w:rPr>
              <w:t>3</w:t>
            </w:r>
            <w:r w:rsidRPr="00C36B9D">
              <w:rPr>
                <w:rFonts w:eastAsia="SimSun"/>
                <w:lang w:eastAsia="zh-CN"/>
              </w:rPr>
              <w:t xml:space="preserve"> </w:t>
            </w:r>
            <w:r>
              <w:rPr>
                <w:rFonts w:eastAsia="SimSun"/>
                <w:lang w:eastAsia="zh-CN"/>
              </w:rPr>
              <w:t>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9DF6" w14:textId="017E12F8" w:rsidR="00A56245" w:rsidRPr="00263855" w:rsidRDefault="00A56245" w:rsidP="00A56245">
            <w:pPr>
              <w:spacing w:line="233" w:lineRule="atLeast"/>
              <w:rPr>
                <w:rFonts w:asciiTheme="majorHAnsi" w:hAnsiTheme="majorHAnsi" w:cstheme="majorHAnsi"/>
                <w:color w:val="000000" w:themeColor="text1"/>
                <w:sz w:val="18"/>
                <w:szCs w:val="18"/>
              </w:rPr>
            </w:pPr>
            <w:r w:rsidRPr="00C8660E">
              <w:rPr>
                <w:rFonts w:asciiTheme="majorHAnsi" w:hAnsiTheme="majorHAnsi" w:cstheme="majorHAnsi"/>
                <w:color w:val="000000" w:themeColor="text1"/>
                <w:sz w:val="18"/>
                <w:szCs w:val="18"/>
              </w:rPr>
              <w:t>Monitoring both legacy DCI format(s) (</w:t>
            </w:r>
            <w:r>
              <w:rPr>
                <w:rFonts w:asciiTheme="majorHAnsi" w:hAnsiTheme="majorHAnsi" w:cstheme="majorHAnsi"/>
                <w:color w:val="000000" w:themeColor="text1"/>
                <w:sz w:val="18"/>
                <w:szCs w:val="18"/>
              </w:rPr>
              <w:t>0_0/1_0, 0_1/</w:t>
            </w:r>
            <w:r w:rsidRPr="00C8660E">
              <w:rPr>
                <w:rFonts w:asciiTheme="majorHAnsi" w:hAnsiTheme="majorHAnsi" w:cstheme="majorHAnsi"/>
                <w:color w:val="000000" w:themeColor="text1"/>
                <w:sz w:val="18"/>
                <w:szCs w:val="18"/>
              </w:rPr>
              <w:t>1_1 and/or 0_2/1_2) and DCI format 0_</w:t>
            </w:r>
            <w:r w:rsidR="00C4122C">
              <w:rPr>
                <w:rFonts w:asciiTheme="majorHAnsi" w:hAnsiTheme="majorHAnsi" w:cstheme="majorHAnsi"/>
                <w:color w:val="000000" w:themeColor="text1"/>
                <w:sz w:val="18"/>
                <w:szCs w:val="18"/>
              </w:rPr>
              <w:t>3</w:t>
            </w:r>
            <w:r w:rsidRPr="00C8660E">
              <w:rPr>
                <w:rFonts w:asciiTheme="majorHAnsi" w:hAnsiTheme="majorHAnsi" w:cstheme="majorHAnsi"/>
                <w:color w:val="000000" w:themeColor="text1"/>
                <w:sz w:val="18"/>
                <w:szCs w:val="18"/>
              </w:rPr>
              <w:t>/1_</w:t>
            </w:r>
            <w:r w:rsidR="00C4122C">
              <w:rPr>
                <w:rFonts w:asciiTheme="majorHAnsi" w:hAnsiTheme="majorHAnsi" w:cstheme="majorHAnsi"/>
                <w:color w:val="000000" w:themeColor="text1"/>
                <w:sz w:val="18"/>
                <w:szCs w:val="18"/>
              </w:rPr>
              <w:t>3</w:t>
            </w:r>
            <w:r w:rsidRPr="00C8660E">
              <w:rPr>
                <w:rFonts w:asciiTheme="majorHAnsi" w:hAnsiTheme="majorHAnsi" w:cstheme="majorHAnsi"/>
                <w:color w:val="000000" w:themeColor="text1"/>
                <w:sz w:val="18"/>
                <w:szCs w:val="18"/>
              </w:rPr>
              <w:t xml:space="preserve">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E3F3" w14:textId="3F0D8D7E" w:rsidR="00A56245" w:rsidRPr="00734F3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53E" w14:textId="3055A759" w:rsidR="00A56245" w:rsidRPr="00C8660E"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E555"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D55C" w14:textId="49773312" w:rsidR="00A56245" w:rsidRPr="00C8660E" w:rsidRDefault="00A56245" w:rsidP="00A56245">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w:t>
            </w:r>
            <w:r w:rsidRPr="00C8660E">
              <w:rPr>
                <w:rFonts w:asciiTheme="majorHAnsi" w:hAnsiTheme="majorHAnsi" w:cstheme="majorHAnsi"/>
                <w:color w:val="000000" w:themeColor="text1"/>
                <w:szCs w:val="18"/>
              </w:rPr>
              <w:t>onitoring both legacy DCI format(s) (0_1/1_1 and/or 0_2/1_2) and DCI format 0_</w:t>
            </w:r>
            <w:r w:rsidR="00C4122C">
              <w:rPr>
                <w:rFonts w:asciiTheme="majorHAnsi" w:hAnsiTheme="majorHAnsi" w:cstheme="majorHAnsi"/>
                <w:color w:val="000000" w:themeColor="text1"/>
                <w:szCs w:val="18"/>
              </w:rPr>
              <w:t>3</w:t>
            </w:r>
            <w:r w:rsidRPr="00C8660E">
              <w:rPr>
                <w:rFonts w:asciiTheme="majorHAnsi" w:hAnsiTheme="majorHAnsi" w:cstheme="majorHAnsi"/>
                <w:color w:val="000000" w:themeColor="text1"/>
                <w:szCs w:val="18"/>
              </w:rPr>
              <w:t>/1_</w:t>
            </w:r>
            <w:r w:rsidR="00C4122C">
              <w:rPr>
                <w:rFonts w:asciiTheme="majorHAnsi" w:hAnsiTheme="majorHAnsi" w:cstheme="majorHAnsi"/>
                <w:color w:val="000000" w:themeColor="text1"/>
                <w:szCs w:val="18"/>
              </w:rPr>
              <w:t>3</w:t>
            </w:r>
            <w:r w:rsidRPr="00C8660E">
              <w:rPr>
                <w:rFonts w:asciiTheme="majorHAnsi" w:hAnsiTheme="majorHAnsi" w:cstheme="majorHAnsi"/>
                <w:color w:val="000000" w:themeColor="text1"/>
                <w:szCs w:val="18"/>
              </w:rPr>
              <w:t xml:space="preserve">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E372" w14:textId="6C6413A3"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48A8" w14:textId="2BBA69DE"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05E" w14:textId="1F1085C4"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7019" w14:textId="0B7B2269"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4A7D" w14:textId="5C885D7C" w:rsidR="00A56245" w:rsidRPr="00A56245" w:rsidRDefault="00A56245" w:rsidP="00A56245">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w:t>
            </w:r>
            <w:r w:rsidRPr="00A56245">
              <w:rPr>
                <w:rFonts w:asciiTheme="majorHAnsi" w:eastAsia="ＭＳ 明朝" w:hAnsiTheme="majorHAnsi" w:cstheme="majorHAnsi"/>
                <w:color w:val="000000" w:themeColor="text1"/>
                <w:szCs w:val="18"/>
                <w:lang w:val="en-US" w:eastAsia="ja-JP"/>
              </w:rPr>
              <w:t>Agreement</w:t>
            </w:r>
          </w:p>
          <w:p w14:paraId="33391F0E" w14:textId="0FEA8A48" w:rsidR="00A56245" w:rsidRPr="00A56245" w:rsidRDefault="00A56245" w:rsidP="00A56245">
            <w:pPr>
              <w:pStyle w:val="TAL"/>
              <w:rPr>
                <w:rFonts w:asciiTheme="majorHAnsi" w:eastAsia="ＭＳ 明朝" w:hAnsiTheme="majorHAnsi" w:cstheme="majorHAnsi"/>
                <w:color w:val="000000" w:themeColor="text1"/>
                <w:szCs w:val="18"/>
                <w:lang w:val="en-US" w:eastAsia="ja-JP"/>
              </w:rPr>
            </w:pPr>
            <w:r w:rsidRPr="00A56245">
              <w:rPr>
                <w:rFonts w:asciiTheme="majorHAnsi" w:eastAsia="ＭＳ 明朝" w:hAnsiTheme="majorHAnsi" w:cstheme="majorHAnsi"/>
                <w:color w:val="000000" w:themeColor="text1"/>
                <w:szCs w:val="18"/>
                <w:lang w:val="en-US" w:eastAsia="ja-JP"/>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3169219F" w14:textId="76774BAA" w:rsidR="00A56245" w:rsidRPr="00A56245" w:rsidRDefault="00A56245" w:rsidP="00A56245">
            <w:pPr>
              <w:pStyle w:val="TAL"/>
              <w:numPr>
                <w:ilvl w:val="0"/>
                <w:numId w:val="61"/>
              </w:numPr>
              <w:rPr>
                <w:rFonts w:asciiTheme="majorHAnsi" w:eastAsia="ＭＳ 明朝" w:hAnsiTheme="majorHAnsi" w:cstheme="majorHAnsi"/>
                <w:color w:val="000000" w:themeColor="text1"/>
                <w:szCs w:val="18"/>
                <w:lang w:val="en-US" w:eastAsia="ja-JP"/>
              </w:rPr>
            </w:pPr>
            <w:r w:rsidRPr="00A56245">
              <w:rPr>
                <w:rFonts w:asciiTheme="majorHAnsi" w:eastAsia="ＭＳ 明朝" w:hAnsiTheme="majorHAnsi" w:cstheme="majorHAnsi"/>
                <w:color w:val="000000" w:themeColor="text1"/>
                <w:szCs w:val="18"/>
                <w:lang w:val="en-US" w:eastAsia="ja-JP"/>
              </w:rPr>
              <w:t xml:space="preserve">The DCI format 0_X/1_X and the DCI format 0_0/1_0/0_1/1_1/0_2/1_2 can be monitored simultaneously. </w:t>
            </w:r>
            <w:r>
              <w:rPr>
                <w:rFonts w:asciiTheme="majorHAnsi" w:eastAsia="ＭＳ 明朝" w:hAnsiTheme="majorHAnsi" w:cstheme="majorHAnsi"/>
                <w:color w:val="000000" w:themeColor="text1"/>
                <w:szCs w:val="18"/>
                <w:lang w:val="en-US" w:eastAsia="ja-JP"/>
              </w:rPr>
              <w:t>]</w:t>
            </w:r>
          </w:p>
          <w:p w14:paraId="282101C0" w14:textId="77777777" w:rsidR="00A56245" w:rsidRDefault="00A56245" w:rsidP="00A56245">
            <w:pPr>
              <w:rPr>
                <w:rFonts w:asciiTheme="majorHAnsi" w:hAnsiTheme="majorHAnsi" w:cstheme="majorHAnsi"/>
                <w:color w:val="000000" w:themeColor="text1"/>
                <w:sz w:val="18"/>
                <w:szCs w:val="18"/>
              </w:rPr>
            </w:pPr>
          </w:p>
          <w:p w14:paraId="5C6942C7" w14:textId="7C63C26E" w:rsidR="00A56245" w:rsidRPr="00A56245"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A203" w14:textId="30D20C9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247BCBA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0C5DD" w14:textId="18DC1EDD" w:rsidR="003A16F5" w:rsidRDefault="003A16F5" w:rsidP="003A16F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768B" w14:textId="1D6B12F7" w:rsidR="003A16F5" w:rsidRDefault="003A16F5" w:rsidP="003A16F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825E" w14:textId="74A6F927" w:rsidR="003A16F5" w:rsidRDefault="003A16F5" w:rsidP="003A16F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Multiple sets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6BB5" w14:textId="1B13763F" w:rsidR="003A16F5" w:rsidRPr="003A16F5" w:rsidRDefault="003A16F5" w:rsidP="003A16F5">
            <w:pPr>
              <w:pStyle w:val="aff6"/>
              <w:numPr>
                <w:ilvl w:val="0"/>
                <w:numId w:val="65"/>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in total is reported with candidate value set of {[2, 3, 4]}</w:t>
            </w:r>
          </w:p>
          <w:p w14:paraId="3491421E" w14:textId="614B9677" w:rsidR="003A16F5" w:rsidRPr="003A16F5" w:rsidRDefault="003A16F5" w:rsidP="003A16F5">
            <w:pPr>
              <w:pStyle w:val="aff6"/>
              <w:numPr>
                <w:ilvl w:val="0"/>
                <w:numId w:val="65"/>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for a same scheduling cell is reported with candidate value set of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36F0" w14:textId="366C66D2" w:rsidR="003A16F5" w:rsidRDefault="003A16F5" w:rsidP="003A16F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7E50" w14:textId="079C7BFC" w:rsidR="003A16F5" w:rsidRDefault="003A16F5" w:rsidP="003A16F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96D5" w14:textId="77777777" w:rsidR="003A16F5" w:rsidRPr="00263855" w:rsidRDefault="003A16F5" w:rsidP="003A16F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4611" w14:textId="77777777" w:rsidR="003A16F5" w:rsidRDefault="003A16F5" w:rsidP="003A16F5">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C819" w14:textId="77777777" w:rsidR="003A16F5" w:rsidRDefault="003A16F5" w:rsidP="003A16F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863AF" w14:textId="77777777" w:rsidR="003A16F5" w:rsidRDefault="003A16F5" w:rsidP="003A16F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3379" w14:textId="77777777" w:rsidR="003A16F5" w:rsidRDefault="003A16F5" w:rsidP="003A16F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8F62" w14:textId="77777777" w:rsidR="003A16F5" w:rsidRDefault="003A16F5" w:rsidP="003A16F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A8313" w14:textId="77777777" w:rsidR="003A16F5" w:rsidRPr="003A16F5" w:rsidRDefault="003A16F5" w:rsidP="003A16F5">
            <w:p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[Agreement</w:t>
            </w:r>
          </w:p>
          <w:p w14:paraId="3C13719B" w14:textId="77777777" w:rsidR="003A16F5" w:rsidRPr="003A16F5" w:rsidRDefault="003A16F5" w:rsidP="003A16F5">
            <w:p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Following is supported in Rel-18 multi-cell scheduling</w:t>
            </w:r>
          </w:p>
          <w:p w14:paraId="50FA0AE5" w14:textId="77777777" w:rsidR="003A16F5" w:rsidRPr="003A16F5" w:rsidRDefault="003A16F5" w:rsidP="003A16F5">
            <w:pPr>
              <w:numPr>
                <w:ilvl w:val="0"/>
                <w:numId w:val="64"/>
              </w:num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 xml:space="preserve">A UE can be configured one or multiple sets of cells with each set configured for multi-cell scheduling using DCI format 0_X/1_X. </w:t>
            </w:r>
          </w:p>
          <w:p w14:paraId="2380C6E3" w14:textId="77777777" w:rsidR="003A16F5" w:rsidRPr="003A16F5" w:rsidRDefault="003A16F5" w:rsidP="003A16F5">
            <w:pPr>
              <w:numPr>
                <w:ilvl w:val="1"/>
                <w:numId w:val="64"/>
              </w:num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Up to 4 sets of cells can be configured per PUCCH group.</w:t>
            </w:r>
          </w:p>
          <w:p w14:paraId="4834C36D" w14:textId="77777777" w:rsidR="003A16F5" w:rsidRDefault="003A16F5" w:rsidP="003A16F5">
            <w:pPr>
              <w:numPr>
                <w:ilvl w:val="1"/>
                <w:numId w:val="64"/>
              </w:num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 xml:space="preserve">Up to N sets of cells can be configured and respectively scheduled by DCI format 0_X/1_X from a same scheduling cell. </w:t>
            </w:r>
          </w:p>
          <w:p w14:paraId="334D880E" w14:textId="66B4FC02" w:rsidR="003A16F5" w:rsidRPr="003A16F5" w:rsidRDefault="003A16F5" w:rsidP="003A16F5">
            <w:pPr>
              <w:numPr>
                <w:ilvl w:val="2"/>
                <w:numId w:val="64"/>
              </w:num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The value of N is reported as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58AD" w14:textId="77777777" w:rsidR="003A16F5" w:rsidRDefault="003A16F5" w:rsidP="003A16F5">
            <w:pPr>
              <w:pStyle w:val="TAL"/>
              <w:rPr>
                <w:rFonts w:asciiTheme="majorHAnsi" w:hAnsiTheme="majorHAnsi" w:cstheme="majorHAnsi"/>
                <w:color w:val="000000" w:themeColor="text1"/>
                <w:szCs w:val="18"/>
                <w:lang w:eastAsia="ja-JP"/>
              </w:rPr>
            </w:pPr>
          </w:p>
        </w:tc>
      </w:tr>
      <w:tr w:rsidR="003A16F5" w:rsidRPr="00263855" w14:paraId="0DCA8F9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198" w14:textId="7AD19B76" w:rsidR="00A56245" w:rsidRPr="00767308"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649F" w14:textId="742A3793"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D76C" w14:textId="78885BC6" w:rsidR="00A56245" w:rsidRPr="00130C9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w:t>
            </w:r>
            <w:r w:rsidR="00C4122C">
              <w:rPr>
                <w:rFonts w:asciiTheme="majorHAnsi" w:eastAsia="ＭＳ 明朝"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EB6D" w14:textId="7F567BC1" w:rsidR="00A56245" w:rsidRPr="00251429" w:rsidRDefault="00A56245" w:rsidP="00A56245">
            <w:pPr>
              <w:rPr>
                <w:rFonts w:asciiTheme="majorHAnsi" w:hAnsiTheme="majorHAnsi" w:cstheme="majorHAnsi"/>
                <w:color w:val="000000" w:themeColor="text1"/>
                <w:sz w:val="18"/>
                <w:szCs w:val="18"/>
              </w:rPr>
            </w:pPr>
            <w:r w:rsidRPr="00251429">
              <w:rPr>
                <w:rFonts w:asciiTheme="majorHAnsi" w:hAnsiTheme="majorHAnsi" w:cstheme="majorHAnsi"/>
                <w:color w:val="000000" w:themeColor="text1"/>
                <w:sz w:val="18"/>
                <w:szCs w:val="18"/>
              </w:rPr>
              <w:t xml:space="preserve">HARQ feedback based on Type </w:t>
            </w:r>
            <w:r>
              <w:rPr>
                <w:rFonts w:asciiTheme="majorHAnsi" w:hAnsiTheme="majorHAnsi" w:cstheme="majorHAnsi"/>
                <w:color w:val="000000" w:themeColor="text1"/>
                <w:sz w:val="18"/>
                <w:szCs w:val="18"/>
              </w:rPr>
              <w:t>2</w:t>
            </w:r>
            <w:r w:rsidRPr="00251429">
              <w:rPr>
                <w:rFonts w:asciiTheme="majorHAnsi" w:hAnsiTheme="majorHAnsi" w:cstheme="majorHAnsi"/>
                <w:color w:val="000000" w:themeColor="text1"/>
                <w:sz w:val="18"/>
                <w:szCs w:val="18"/>
              </w:rPr>
              <w:t xml:space="preserve"> </w:t>
            </w:r>
            <w:r w:rsidRPr="00251429">
              <w:rPr>
                <w:rFonts w:asciiTheme="majorHAnsi" w:hAnsiTheme="majorHAnsi" w:cstheme="majorHAnsi" w:hint="eastAsia"/>
                <w:color w:val="000000" w:themeColor="text1"/>
                <w:sz w:val="18"/>
                <w:szCs w:val="18"/>
              </w:rPr>
              <w:t>H</w:t>
            </w:r>
            <w:r w:rsidRPr="00251429">
              <w:rPr>
                <w:rFonts w:asciiTheme="majorHAnsi" w:hAnsiTheme="majorHAnsi" w:cstheme="majorHAnsi"/>
                <w:color w:val="000000" w:themeColor="text1"/>
                <w:sz w:val="18"/>
                <w:szCs w:val="18"/>
              </w:rPr>
              <w:t>ARQ codebook</w:t>
            </w:r>
            <w:r>
              <w:rPr>
                <w:rFonts w:asciiTheme="majorHAnsi" w:hAnsiTheme="majorHAnsi" w:cstheme="majorHAnsi"/>
                <w:color w:val="000000" w:themeColor="text1"/>
                <w:sz w:val="18"/>
                <w:szCs w:val="18"/>
              </w:rPr>
              <w:t xml:space="preserve"> for PDSCHs scheduled by DCI format 1_</w:t>
            </w:r>
            <w:r w:rsidR="00C4122C">
              <w:rPr>
                <w:rFonts w:asciiTheme="majorHAnsi" w:hAnsiTheme="majorHAnsi" w:cstheme="majorHAnsi"/>
                <w:color w:val="000000" w:themeColor="text1"/>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A058" w14:textId="26B70F6D"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319A" w14:textId="0385A262"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AE6D"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3807" w14:textId="4AD4E6F7"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HARQ feedback based on Type 2 HARQ codebook for PDSCHs scheduled by DCI format 1_</w:t>
            </w:r>
            <w:r w:rsidR="00C4122C">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59BA" w14:textId="4BC0A09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3812" w14:textId="615EDBBA"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BFC" w14:textId="0F273A46"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3D66" w14:textId="6A91C5BF"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1BFE" w14:textId="77777777" w:rsidR="00A56245" w:rsidRPr="00734420"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05BDC149" w14:textId="77777777" w:rsidR="00A56245" w:rsidRDefault="00A56245" w:rsidP="00A56245">
            <w:pPr>
              <w:rPr>
                <w:rFonts w:asciiTheme="majorHAnsi" w:hAnsiTheme="majorHAnsi" w:cstheme="majorHAnsi"/>
                <w:color w:val="000000" w:themeColor="text1"/>
                <w:sz w:val="18"/>
                <w:szCs w:val="18"/>
              </w:rPr>
            </w:pPr>
            <w:r w:rsidRPr="00734420">
              <w:rPr>
                <w:rFonts w:asciiTheme="majorHAnsi" w:hAnsiTheme="majorHAnsi" w:cstheme="majorHAnsi"/>
                <w:color w:val="000000" w:themeColor="text1"/>
                <w:sz w:val="18"/>
                <w:szCs w:val="18"/>
              </w:rPr>
              <w:t>HARQ-ACK codebook types (Type-1, Rel-15 Type-2, Rel-16 Type-3, Rel-17 Type-3) are applicable when multi-cell PDSCH scheduling is configured.</w:t>
            </w:r>
            <w:r>
              <w:rPr>
                <w:rFonts w:asciiTheme="majorHAnsi" w:hAnsiTheme="majorHAnsi" w:cstheme="majorHAnsi"/>
                <w:color w:val="000000" w:themeColor="text1"/>
                <w:sz w:val="18"/>
                <w:szCs w:val="18"/>
              </w:rPr>
              <w:t>]</w:t>
            </w:r>
          </w:p>
          <w:p w14:paraId="624ECD98" w14:textId="77777777" w:rsidR="00A56245" w:rsidRDefault="00A56245" w:rsidP="00A56245">
            <w:pPr>
              <w:rPr>
                <w:rFonts w:asciiTheme="majorHAnsi" w:hAnsiTheme="majorHAnsi" w:cstheme="majorHAnsi"/>
                <w:color w:val="000000" w:themeColor="text1"/>
                <w:sz w:val="18"/>
                <w:szCs w:val="18"/>
              </w:rPr>
            </w:pPr>
          </w:p>
          <w:p w14:paraId="73C5F25C" w14:textId="77777777" w:rsidR="00A56245" w:rsidRPr="00A56245"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A56245">
              <w:rPr>
                <w:rFonts w:asciiTheme="majorHAnsi" w:hAnsiTheme="majorHAnsi" w:cstheme="majorHAnsi"/>
                <w:color w:val="000000" w:themeColor="text1"/>
                <w:sz w:val="18"/>
                <w:szCs w:val="18"/>
              </w:rPr>
              <w:t>Agreement</w:t>
            </w:r>
          </w:p>
          <w:p w14:paraId="0BEFA4F1" w14:textId="41445DD6" w:rsidR="00A56245" w:rsidRPr="00A56245" w:rsidRDefault="00A56245" w:rsidP="00A56245">
            <w:pPr>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3976C39" w14:textId="401CA4C2" w:rsidR="00A56245" w:rsidRPr="00A56245" w:rsidRDefault="00A56245" w:rsidP="00A56245">
            <w:pPr>
              <w:pStyle w:val="aff6"/>
              <w:numPr>
                <w:ilvl w:val="0"/>
                <w:numId w:val="61"/>
              </w:numPr>
              <w:ind w:leftChars="0"/>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 xml:space="preserve">Separate DAI counting for DCI(s) with each scheduling a single cell and DCI(s) with each scheduling more than one cell. </w:t>
            </w:r>
          </w:p>
          <w:p w14:paraId="6CB2832C" w14:textId="77777777" w:rsidR="00A56245" w:rsidRDefault="00A56245" w:rsidP="00A56245">
            <w:pPr>
              <w:pStyle w:val="aff6"/>
              <w:numPr>
                <w:ilvl w:val="0"/>
                <w:numId w:val="61"/>
              </w:numPr>
              <w:ind w:leftChars="0"/>
              <w:rPr>
                <w:rFonts w:asciiTheme="majorHAnsi" w:hAnsiTheme="majorHAnsi" w:cstheme="majorHAnsi"/>
                <w:color w:val="000000" w:themeColor="text1"/>
                <w:sz w:val="18"/>
                <w:szCs w:val="18"/>
              </w:rPr>
            </w:pPr>
            <w:r w:rsidRPr="00A56245">
              <w:rPr>
                <w:rFonts w:asciiTheme="majorHAnsi" w:hAnsiTheme="majorHAnsi" w:cstheme="majorHAnsi"/>
                <w:color w:val="000000" w:themeColor="text1"/>
                <w:sz w:val="18"/>
                <w:szCs w:val="18"/>
              </w:rPr>
              <w:t>Type-2 HARQ-ACK codebook is generated by concatenating the first sub-codebook and the second sub-codebook.</w:t>
            </w:r>
            <w:r>
              <w:rPr>
                <w:rFonts w:asciiTheme="majorHAnsi" w:hAnsiTheme="majorHAnsi" w:cstheme="majorHAnsi"/>
                <w:color w:val="000000" w:themeColor="text1"/>
                <w:sz w:val="18"/>
                <w:szCs w:val="18"/>
              </w:rPr>
              <w:t>]</w:t>
            </w:r>
          </w:p>
          <w:p w14:paraId="7D2E4175" w14:textId="77777777" w:rsidR="00A56245" w:rsidRDefault="00A56245" w:rsidP="00A56245">
            <w:pPr>
              <w:rPr>
                <w:rFonts w:asciiTheme="majorHAnsi" w:hAnsiTheme="majorHAnsi" w:cstheme="majorHAnsi"/>
                <w:color w:val="000000" w:themeColor="text1"/>
                <w:sz w:val="18"/>
                <w:szCs w:val="18"/>
              </w:rPr>
            </w:pPr>
          </w:p>
          <w:p w14:paraId="17132648" w14:textId="7240DD12" w:rsidR="00A56245" w:rsidRPr="00A56245" w:rsidRDefault="00A56245" w:rsidP="00A56245">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Note: this FG is referring to FG5-24]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62C9" w14:textId="6D577DFD"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59B09F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720FE" w14:textId="081A5A6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9E1D" w14:textId="0F9FA8FA"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5</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C9AD" w14:textId="5E8ED981" w:rsidR="00A56245" w:rsidRPr="00263855" w:rsidRDefault="003A16F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sidR="00A56245">
              <w:rPr>
                <w:rFonts w:asciiTheme="majorHAnsi" w:eastAsia="ＭＳ 明朝" w:hAnsiTheme="majorHAnsi" w:cstheme="majorHAnsi" w:hint="eastAsia"/>
                <w:color w:val="000000" w:themeColor="text1"/>
                <w:szCs w:val="18"/>
                <w:lang w:eastAsia="ja-JP"/>
              </w:rPr>
              <w:t>T</w:t>
            </w:r>
            <w:r w:rsidR="00A56245">
              <w:rPr>
                <w:rFonts w:asciiTheme="majorHAnsi" w:eastAsia="ＭＳ 明朝" w:hAnsiTheme="majorHAnsi" w:cstheme="majorHAnsi"/>
                <w:color w:val="000000" w:themeColor="text1"/>
                <w:szCs w:val="18"/>
                <w:lang w:eastAsia="ja-JP"/>
              </w:rPr>
              <w:t xml:space="preserve">ype </w:t>
            </w:r>
            <w:r w:rsidR="00A56245">
              <w:rPr>
                <w:rFonts w:asciiTheme="majorHAnsi" w:eastAsia="ＭＳ 明朝" w:hAnsiTheme="majorHAnsi" w:cstheme="majorHAnsi" w:hint="eastAsia"/>
                <w:color w:val="000000" w:themeColor="text1"/>
                <w:szCs w:val="18"/>
                <w:lang w:eastAsia="ja-JP"/>
              </w:rPr>
              <w:t>3</w:t>
            </w:r>
            <w:r w:rsidR="00A56245">
              <w:rPr>
                <w:rFonts w:asciiTheme="majorHAnsi" w:eastAsia="ＭＳ 明朝" w:hAnsiTheme="majorHAnsi" w:cstheme="majorHAnsi"/>
                <w:color w:val="000000" w:themeColor="text1"/>
                <w:szCs w:val="18"/>
                <w:lang w:eastAsia="ja-JP"/>
              </w:rPr>
              <w:t xml:space="preserve"> HARQ CB </w:t>
            </w:r>
            <w:r>
              <w:rPr>
                <w:rFonts w:asciiTheme="majorHAnsi" w:eastAsia="ＭＳ 明朝" w:hAnsiTheme="majorHAnsi" w:cstheme="majorHAnsi"/>
                <w:color w:val="000000" w:themeColor="text1"/>
                <w:szCs w:val="18"/>
                <w:lang w:eastAsia="ja-JP"/>
              </w:rPr>
              <w:t>based feedback using</w:t>
            </w:r>
            <w:r w:rsidR="00A56245">
              <w:rPr>
                <w:rFonts w:asciiTheme="majorHAnsi" w:eastAsia="ＭＳ 明朝" w:hAnsiTheme="majorHAnsi" w:cstheme="majorHAnsi"/>
                <w:color w:val="000000" w:themeColor="text1"/>
                <w:szCs w:val="18"/>
                <w:lang w:eastAsia="ja-JP"/>
              </w:rPr>
              <w:t xml:space="preserve"> DCI format 1_</w:t>
            </w:r>
            <w:r w:rsidR="00C4122C">
              <w:rPr>
                <w:rFonts w:asciiTheme="majorHAnsi" w:eastAsia="ＭＳ 明朝"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D786" w14:textId="5742F4CD" w:rsidR="00A56245" w:rsidRPr="00251429" w:rsidRDefault="003A16F5" w:rsidP="00A56245">
            <w:pPr>
              <w:rPr>
                <w:rFonts w:asciiTheme="majorHAnsi" w:hAnsiTheme="majorHAnsi" w:cstheme="majorHAnsi"/>
                <w:color w:val="000000" w:themeColor="text1"/>
                <w:sz w:val="18"/>
                <w:szCs w:val="18"/>
              </w:rPr>
            </w:pPr>
            <w:r w:rsidRPr="003A16F5">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1C40" w14:textId="1F0C1B0A" w:rsidR="00A56245" w:rsidRPr="00130C9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A4A8" w14:textId="00FABA21" w:rsidR="00A56245" w:rsidRPr="00251429"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9FF7"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A5E3" w14:textId="5824230C" w:rsidR="00A56245" w:rsidRPr="00263855" w:rsidRDefault="00A56245" w:rsidP="00A56245">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 xml:space="preserve">HARQ feedback based on Type </w:t>
            </w:r>
            <w:r>
              <w:rPr>
                <w:rFonts w:asciiTheme="majorHAnsi" w:eastAsia="ＭＳ 明朝" w:hAnsiTheme="majorHAnsi" w:cstheme="majorHAnsi"/>
                <w:color w:val="000000" w:themeColor="text1"/>
                <w:szCs w:val="18"/>
                <w:lang w:val="en-US" w:eastAsia="ja-JP"/>
              </w:rPr>
              <w:t>3</w:t>
            </w:r>
            <w:r w:rsidRPr="00251429">
              <w:rPr>
                <w:rFonts w:asciiTheme="majorHAnsi" w:eastAsia="ＭＳ 明朝" w:hAnsiTheme="majorHAnsi" w:cstheme="majorHAnsi"/>
                <w:color w:val="000000" w:themeColor="text1"/>
                <w:szCs w:val="18"/>
                <w:lang w:val="en-US" w:eastAsia="ja-JP"/>
              </w:rPr>
              <w:t xml:space="preserve"> HARQ codebook </w:t>
            </w:r>
            <w:r w:rsidR="003A16F5">
              <w:rPr>
                <w:rFonts w:asciiTheme="majorHAnsi" w:eastAsia="ＭＳ 明朝" w:hAnsiTheme="majorHAnsi" w:cstheme="majorHAnsi"/>
                <w:color w:val="000000" w:themeColor="text1"/>
                <w:szCs w:val="18"/>
                <w:lang w:val="en-US" w:eastAsia="ja-JP"/>
              </w:rPr>
              <w:t>triggered</w:t>
            </w:r>
            <w:r w:rsidRPr="00251429">
              <w:rPr>
                <w:rFonts w:asciiTheme="majorHAnsi" w:eastAsia="ＭＳ 明朝" w:hAnsiTheme="majorHAnsi" w:cstheme="majorHAnsi"/>
                <w:color w:val="000000" w:themeColor="text1"/>
                <w:szCs w:val="18"/>
                <w:lang w:val="en-US" w:eastAsia="ja-JP"/>
              </w:rPr>
              <w:t xml:space="preserve"> by DCI format 1_</w:t>
            </w:r>
            <w:r w:rsidR="00C4122C">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988" w14:textId="604B0B48" w:rsidR="00A56245" w:rsidRPr="005D2A3B"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C7D1" w14:textId="510A6150" w:rsidR="00A56245" w:rsidRPr="005D2A3B"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8CB8" w14:textId="5829C74D" w:rsidR="00A56245" w:rsidRPr="005D2A3B"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8FC" w14:textId="300DFC62" w:rsidR="00A56245" w:rsidRPr="005D2A3B"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697" w14:textId="6B917907" w:rsidR="00A56245" w:rsidRPr="00734420"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5FAD3B53" w14:textId="77777777" w:rsidR="00A56245" w:rsidRDefault="00A56245" w:rsidP="00A56245">
            <w:pPr>
              <w:rPr>
                <w:rFonts w:asciiTheme="majorHAnsi" w:hAnsiTheme="majorHAnsi" w:cstheme="majorHAnsi"/>
                <w:color w:val="000000" w:themeColor="text1"/>
                <w:sz w:val="18"/>
                <w:szCs w:val="18"/>
              </w:rPr>
            </w:pPr>
            <w:r w:rsidRPr="00734420">
              <w:rPr>
                <w:rFonts w:asciiTheme="majorHAnsi" w:hAnsiTheme="majorHAnsi" w:cstheme="majorHAnsi"/>
                <w:color w:val="000000" w:themeColor="text1"/>
                <w:sz w:val="18"/>
                <w:szCs w:val="18"/>
              </w:rPr>
              <w:t>HARQ-ACK codebook types (Type-1, Rel-15 Type-2, Rel-16 Type-3, Rel-17 Type-3) are applicable when multi-cell PDSCH scheduling is configured.</w:t>
            </w:r>
            <w:r>
              <w:rPr>
                <w:rFonts w:asciiTheme="majorHAnsi" w:hAnsiTheme="majorHAnsi" w:cstheme="majorHAnsi"/>
                <w:color w:val="000000" w:themeColor="text1"/>
                <w:sz w:val="18"/>
                <w:szCs w:val="18"/>
              </w:rPr>
              <w:t>]</w:t>
            </w:r>
          </w:p>
          <w:p w14:paraId="3D20F611" w14:textId="77777777" w:rsidR="00A56245" w:rsidRDefault="00A56245" w:rsidP="00A56245">
            <w:pPr>
              <w:rPr>
                <w:rFonts w:asciiTheme="majorHAnsi" w:hAnsiTheme="majorHAnsi" w:cstheme="majorHAnsi"/>
                <w:color w:val="000000" w:themeColor="text1"/>
                <w:sz w:val="18"/>
                <w:szCs w:val="18"/>
              </w:rPr>
            </w:pPr>
          </w:p>
          <w:p w14:paraId="066FB2BC" w14:textId="390EBB29" w:rsidR="00A56245" w:rsidRPr="00734420"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878D8" w14:textId="32A7397D"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07F177D4"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D58F1" w14:textId="0A7A61F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038C" w14:textId="6AF033C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5</w:t>
            </w:r>
            <w:r>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E36" w14:textId="24F2E365" w:rsidR="00A56245" w:rsidRPr="00442112" w:rsidRDefault="003A16F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Trigger e</w:t>
            </w:r>
            <w:r w:rsidR="00A56245">
              <w:rPr>
                <w:rFonts w:asciiTheme="majorHAnsi" w:eastAsia="ＭＳ 明朝" w:hAnsiTheme="majorHAnsi" w:cstheme="majorHAnsi"/>
                <w:color w:val="000000" w:themeColor="text1"/>
                <w:szCs w:val="18"/>
                <w:lang w:eastAsia="ja-JP"/>
              </w:rPr>
              <w:t xml:space="preserve">nhanced </w:t>
            </w:r>
            <w:r w:rsidR="00A56245">
              <w:rPr>
                <w:rFonts w:asciiTheme="majorHAnsi" w:eastAsia="ＭＳ 明朝" w:hAnsiTheme="majorHAnsi" w:cstheme="majorHAnsi" w:hint="eastAsia"/>
                <w:color w:val="000000" w:themeColor="text1"/>
                <w:szCs w:val="18"/>
                <w:lang w:eastAsia="ja-JP"/>
              </w:rPr>
              <w:t>T</w:t>
            </w:r>
            <w:r w:rsidR="00A56245">
              <w:rPr>
                <w:rFonts w:asciiTheme="majorHAnsi" w:eastAsia="ＭＳ 明朝" w:hAnsiTheme="majorHAnsi" w:cstheme="majorHAnsi"/>
                <w:color w:val="000000" w:themeColor="text1"/>
                <w:szCs w:val="18"/>
                <w:lang w:eastAsia="ja-JP"/>
              </w:rPr>
              <w:t xml:space="preserve">ype 3 HARQ CB </w:t>
            </w:r>
            <w:r>
              <w:rPr>
                <w:rFonts w:asciiTheme="majorHAnsi" w:eastAsia="ＭＳ 明朝" w:hAnsiTheme="majorHAnsi" w:cstheme="majorHAnsi"/>
                <w:color w:val="000000" w:themeColor="text1"/>
                <w:szCs w:val="18"/>
                <w:lang w:eastAsia="ja-JP"/>
              </w:rPr>
              <w:t>based feedback using</w:t>
            </w:r>
            <w:r w:rsidR="00A56245">
              <w:rPr>
                <w:rFonts w:asciiTheme="majorHAnsi" w:eastAsia="ＭＳ 明朝" w:hAnsiTheme="majorHAnsi" w:cstheme="majorHAnsi"/>
                <w:color w:val="000000" w:themeColor="text1"/>
                <w:szCs w:val="18"/>
                <w:lang w:eastAsia="ja-JP"/>
              </w:rPr>
              <w:t xml:space="preserve"> DCI format 1_</w:t>
            </w:r>
            <w:r w:rsidR="00C4122C">
              <w:rPr>
                <w:rFonts w:asciiTheme="majorHAnsi" w:eastAsia="ＭＳ 明朝"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9AFB" w14:textId="1916ACFF" w:rsidR="00A56245" w:rsidRPr="00442112" w:rsidRDefault="003A16F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4F19" w14:textId="07EBF418" w:rsidR="00A56245" w:rsidRPr="00130C9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499A" w14:textId="0201A412" w:rsidR="00A56245" w:rsidRPr="005D2A3B"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526B" w14:textId="77777777" w:rsidR="00A56245" w:rsidRPr="00442112"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928F" w14:textId="19118CC1" w:rsidR="00A56245" w:rsidRPr="00442112"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sidRPr="00251429">
              <w:rPr>
                <w:rFonts w:asciiTheme="majorHAnsi" w:eastAsia="ＭＳ 明朝" w:hAnsiTheme="majorHAnsi" w:cstheme="majorHAnsi"/>
                <w:color w:val="000000" w:themeColor="text1"/>
                <w:szCs w:val="18"/>
                <w:lang w:val="en-US" w:eastAsia="ja-JP"/>
              </w:rPr>
              <w:t>HARQ feedback based on</w:t>
            </w:r>
            <w:r>
              <w:rPr>
                <w:rFonts w:asciiTheme="majorHAnsi" w:eastAsia="ＭＳ 明朝" w:hAnsiTheme="majorHAnsi" w:cstheme="majorHAnsi"/>
                <w:color w:val="000000" w:themeColor="text1"/>
                <w:szCs w:val="18"/>
                <w:lang w:val="en-US" w:eastAsia="ja-JP"/>
              </w:rPr>
              <w:t xml:space="preserve"> enhanced</w:t>
            </w:r>
            <w:r w:rsidRPr="00251429">
              <w:rPr>
                <w:rFonts w:asciiTheme="majorHAnsi" w:eastAsia="ＭＳ 明朝" w:hAnsiTheme="majorHAnsi" w:cstheme="majorHAnsi"/>
                <w:color w:val="000000" w:themeColor="text1"/>
                <w:szCs w:val="18"/>
                <w:lang w:val="en-US" w:eastAsia="ja-JP"/>
              </w:rPr>
              <w:t xml:space="preserve"> Type </w:t>
            </w:r>
            <w:r>
              <w:rPr>
                <w:rFonts w:asciiTheme="majorHAnsi" w:eastAsia="ＭＳ 明朝" w:hAnsiTheme="majorHAnsi" w:cstheme="majorHAnsi"/>
                <w:color w:val="000000" w:themeColor="text1"/>
                <w:szCs w:val="18"/>
                <w:lang w:val="en-US" w:eastAsia="ja-JP"/>
              </w:rPr>
              <w:t>3</w:t>
            </w:r>
            <w:r w:rsidRPr="00251429">
              <w:rPr>
                <w:rFonts w:asciiTheme="majorHAnsi" w:eastAsia="ＭＳ 明朝" w:hAnsiTheme="majorHAnsi" w:cstheme="majorHAnsi"/>
                <w:color w:val="000000" w:themeColor="text1"/>
                <w:szCs w:val="18"/>
                <w:lang w:val="en-US" w:eastAsia="ja-JP"/>
              </w:rPr>
              <w:t xml:space="preserve"> HARQ codebook </w:t>
            </w:r>
            <w:r w:rsidR="003A16F5">
              <w:rPr>
                <w:rFonts w:asciiTheme="majorHAnsi" w:eastAsia="ＭＳ 明朝" w:hAnsiTheme="majorHAnsi" w:cstheme="majorHAnsi"/>
                <w:color w:val="000000" w:themeColor="text1"/>
                <w:szCs w:val="18"/>
                <w:lang w:val="en-US" w:eastAsia="ja-JP"/>
              </w:rPr>
              <w:t>triggered</w:t>
            </w:r>
            <w:r w:rsidRPr="00251429">
              <w:rPr>
                <w:rFonts w:asciiTheme="majorHAnsi" w:eastAsia="ＭＳ 明朝" w:hAnsiTheme="majorHAnsi" w:cstheme="majorHAnsi"/>
                <w:color w:val="000000" w:themeColor="text1"/>
                <w:szCs w:val="18"/>
                <w:lang w:val="en-US" w:eastAsia="ja-JP"/>
              </w:rPr>
              <w:t xml:space="preserve"> by DCI format 1_</w:t>
            </w:r>
            <w:r w:rsidR="00C4122C">
              <w:rPr>
                <w:rFonts w:asciiTheme="majorHAnsi" w:eastAsia="ＭＳ 明朝" w:hAnsiTheme="majorHAnsi" w:cstheme="majorHAnsi"/>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60ED" w14:textId="4CCDD61E"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29EF" w14:textId="0F9C2341"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7463" w14:textId="74012CBB"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D80" w14:textId="6C1E0402"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5BDC" w14:textId="281A33C8" w:rsidR="00A56245" w:rsidRPr="00734420" w:rsidRDefault="00A56245" w:rsidP="00A5624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w:t>
            </w:r>
            <w:r w:rsidRPr="00734420">
              <w:rPr>
                <w:rFonts w:asciiTheme="majorHAnsi" w:hAnsiTheme="majorHAnsi" w:cstheme="majorHAnsi"/>
                <w:color w:val="000000" w:themeColor="text1"/>
                <w:sz w:val="18"/>
                <w:szCs w:val="18"/>
              </w:rPr>
              <w:t>Agreement</w:t>
            </w:r>
          </w:p>
          <w:p w14:paraId="525A86FB" w14:textId="77777777" w:rsidR="00A56245" w:rsidRDefault="00A56245" w:rsidP="00A56245">
            <w:pPr>
              <w:pStyle w:val="TAL"/>
              <w:rPr>
                <w:rFonts w:asciiTheme="majorHAnsi" w:hAnsiTheme="majorHAnsi" w:cstheme="majorHAnsi"/>
                <w:color w:val="000000" w:themeColor="text1"/>
                <w:szCs w:val="18"/>
              </w:rPr>
            </w:pPr>
            <w:r w:rsidRPr="00734420">
              <w:rPr>
                <w:rFonts w:asciiTheme="majorHAnsi" w:hAnsiTheme="majorHAnsi" w:cstheme="majorHAnsi"/>
                <w:color w:val="000000" w:themeColor="text1"/>
                <w:szCs w:val="18"/>
              </w:rPr>
              <w:t>HARQ-ACK codebook types (Type-1, Rel-15 Type-2, Rel-16 Type-3, Rel-17 Type-3) are applicable when multi-cell PDSCH scheduling is configured.</w:t>
            </w:r>
            <w:r>
              <w:rPr>
                <w:rFonts w:asciiTheme="majorHAnsi" w:hAnsiTheme="majorHAnsi" w:cstheme="majorHAnsi"/>
                <w:color w:val="000000" w:themeColor="text1"/>
                <w:szCs w:val="18"/>
              </w:rPr>
              <w:t>]</w:t>
            </w:r>
          </w:p>
          <w:p w14:paraId="75B8AE96"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39E24B4D" w14:textId="5D5A0E7A" w:rsidR="00A56245" w:rsidRP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[Note: this FG is referring to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8FEE" w14:textId="568CA727"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2EBF37F7"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E839" w14:textId="57F8A01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AD38" w14:textId="1F525914"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275E" w14:textId="6F8ED6D8" w:rsidR="00A56245" w:rsidRPr="008D0777" w:rsidRDefault="008D0777" w:rsidP="008D077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/0_</w:t>
            </w:r>
            <w:r w:rsidR="00C4122C">
              <w:rPr>
                <w:rFonts w:asciiTheme="majorHAnsi" w:eastAsia="ＭＳ 明朝"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22C4" w14:textId="556120A2"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w:t>
            </w:r>
            <w:r w:rsidR="00C4122C">
              <w:rPr>
                <w:rFonts w:asciiTheme="majorHAnsi" w:eastAsia="ＭＳ 明朝" w:hAnsiTheme="majorHAnsi" w:cstheme="majorHAnsi"/>
                <w:color w:val="000000" w:themeColor="text1"/>
                <w:szCs w:val="18"/>
                <w:lang w:eastAsia="ja-JP"/>
              </w:rPr>
              <w:t>3</w:t>
            </w:r>
            <w:r>
              <w:rPr>
                <w:rFonts w:asciiTheme="majorHAnsi" w:eastAsia="ＭＳ 明朝" w:hAnsiTheme="majorHAnsi" w:cstheme="majorHAnsi"/>
                <w:color w:val="000000" w:themeColor="text1"/>
                <w:szCs w:val="18"/>
                <w:lang w:eastAsia="ja-JP"/>
              </w:rPr>
              <w:t>/0_</w:t>
            </w:r>
            <w:r w:rsidR="00C4122C">
              <w:rPr>
                <w:rFonts w:asciiTheme="majorHAnsi" w:eastAsia="ＭＳ 明朝" w:hAnsiTheme="majorHAnsi" w:cstheme="majorHAnsi"/>
                <w:color w:val="000000" w:themeColor="text1"/>
                <w:szCs w:val="18"/>
                <w:lang w:eastAsia="ja-JP"/>
              </w:rPr>
              <w:t>3</w:t>
            </w:r>
          </w:p>
          <w:p w14:paraId="2B531BE3" w14:textId="3E6D2102" w:rsidR="00A56245" w:rsidRPr="005D2A3B" w:rsidRDefault="00A56245" w:rsidP="00A56245">
            <w:pPr>
              <w:pStyle w:val="TAL"/>
              <w:numPr>
                <w:ilvl w:val="0"/>
                <w:numId w:val="60"/>
              </w:numPr>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Combinations of co-scheduled cells are configured via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C08" w14:textId="7F8F326D" w:rsidR="00A56245" w:rsidRPr="00130C9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7D34" w14:textId="1703FE20" w:rsidR="00A56245" w:rsidRPr="005D2A3B" w:rsidRDefault="00A56245" w:rsidP="00A5624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D2CF9"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3AAD" w14:textId="1D909A82" w:rsidR="00A56245" w:rsidRPr="005D2A3B"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c</w:t>
            </w:r>
            <w:r w:rsidRPr="005D2A3B">
              <w:rPr>
                <w:rFonts w:asciiTheme="majorHAnsi" w:hAnsiTheme="majorHAnsi" w:cstheme="majorHAnsi"/>
                <w:color w:val="000000" w:themeColor="text1"/>
                <w:szCs w:val="18"/>
              </w:rPr>
              <w:t>o-scheduled cell indication based on co-scheduled cell indicator field in DCI format 1_</w:t>
            </w:r>
            <w:r w:rsidR="00C4122C">
              <w:rPr>
                <w:rFonts w:asciiTheme="majorHAnsi" w:hAnsiTheme="majorHAnsi" w:cstheme="majorHAnsi"/>
                <w:color w:val="000000" w:themeColor="text1"/>
                <w:szCs w:val="18"/>
              </w:rPr>
              <w:t>3</w:t>
            </w:r>
            <w:r w:rsidRPr="005D2A3B">
              <w:rPr>
                <w:rFonts w:asciiTheme="majorHAnsi" w:hAnsiTheme="majorHAnsi" w:cstheme="majorHAnsi"/>
                <w:color w:val="000000" w:themeColor="text1"/>
                <w:szCs w:val="18"/>
              </w:rPr>
              <w:t>/0_</w:t>
            </w:r>
            <w:r w:rsidR="00C4122C">
              <w:rPr>
                <w:rFonts w:asciiTheme="majorHAnsi" w:hAnsiTheme="majorHAnsi" w:cstheme="majorHAnsi"/>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E01A" w14:textId="623297F8"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3CCE" w14:textId="49FCED05"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9251" w14:textId="071DB030"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DAFB" w14:textId="18FCCCF9"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E07D" w14:textId="49D788D5" w:rsidR="00A56245" w:rsidRPr="00734420"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w:t>
            </w:r>
            <w:r w:rsidRPr="00734420">
              <w:rPr>
                <w:rFonts w:asciiTheme="majorHAnsi" w:hAnsiTheme="majorHAnsi" w:cstheme="majorHAnsi"/>
                <w:color w:val="000000" w:themeColor="text1"/>
                <w:szCs w:val="18"/>
                <w:lang w:eastAsia="ja-JP"/>
              </w:rPr>
              <w:t>Agreement</w:t>
            </w:r>
          </w:p>
          <w:p w14:paraId="72250761" w14:textId="77777777" w:rsidR="00A56245" w:rsidRPr="00734420" w:rsidRDefault="00A56245" w:rsidP="00A56245">
            <w:pPr>
              <w:pStyle w:val="TAL"/>
              <w:rPr>
                <w:rFonts w:asciiTheme="majorHAnsi"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 xml:space="preserve">For a set of cells which is configured for multi-cell scheduling using DCI format 0_X and DCI format 1_X, support the following:  </w:t>
            </w:r>
          </w:p>
          <w:p w14:paraId="11990AA1" w14:textId="381A8D34" w:rsidR="00A56245" w:rsidRPr="00734420" w:rsidRDefault="00A56245" w:rsidP="00A56245">
            <w:pPr>
              <w:pStyle w:val="TAL"/>
              <w:rPr>
                <w:rFonts w:asciiTheme="majorHAnsi" w:hAnsiTheme="majorHAnsi" w:cstheme="majorHAnsi"/>
                <w:color w:val="000000" w:themeColor="text1"/>
                <w:szCs w:val="18"/>
                <w:lang w:eastAsia="ja-JP"/>
              </w:rPr>
            </w:pPr>
            <w:r w:rsidRPr="00734420">
              <w:rPr>
                <w:rFonts w:asciiTheme="majorHAnsi" w:hAnsiTheme="majorHAnsi" w:cstheme="majorHAnsi" w:hint="eastAsia"/>
                <w:color w:val="000000" w:themeColor="text1"/>
                <w:szCs w:val="18"/>
                <w:lang w:eastAsia="ja-JP"/>
              </w:rPr>
              <w:t>•</w:t>
            </w:r>
            <w:r w:rsidRPr="00734420">
              <w:rPr>
                <w:rFonts w:asciiTheme="majorHAnsi" w:hAnsiTheme="majorHAnsi" w:cstheme="majorHAnsi"/>
                <w:color w:val="000000" w:themeColor="text1"/>
                <w:szCs w:val="18"/>
                <w:lang w:eastAsia="ja-JP"/>
              </w:rPr>
              <w:t xml:space="preserve">If table defining combinations of co-scheduled cells for the set of cells is configured, </w:t>
            </w:r>
          </w:p>
          <w:p w14:paraId="373975AA" w14:textId="730A55D4" w:rsidR="00A56245" w:rsidRPr="00734420" w:rsidRDefault="00A56245" w:rsidP="00A56245">
            <w:pPr>
              <w:pStyle w:val="TAL"/>
              <w:ind w:firstLineChars="50" w:firstLine="90"/>
              <w:rPr>
                <w:rFonts w:asciiTheme="majorHAnsi"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O</w:t>
            </w:r>
            <w:r>
              <w:rPr>
                <w:rFonts w:asciiTheme="majorHAnsi" w:hAnsiTheme="majorHAnsi" w:cstheme="majorHAnsi"/>
                <w:color w:val="000000" w:themeColor="text1"/>
                <w:szCs w:val="18"/>
                <w:lang w:eastAsia="ja-JP"/>
              </w:rPr>
              <w:t xml:space="preserve"> </w:t>
            </w:r>
            <w:r w:rsidRPr="00734420">
              <w:rPr>
                <w:rFonts w:asciiTheme="majorHAnsi" w:hAnsiTheme="majorHAnsi" w:cstheme="majorHAnsi"/>
                <w:color w:val="000000" w:themeColor="text1"/>
                <w:szCs w:val="18"/>
                <w:lang w:eastAsia="ja-JP"/>
              </w:rPr>
              <w:t>an indicator in the DCI is included and points to one row of the table.</w:t>
            </w:r>
          </w:p>
          <w:p w14:paraId="05EBB9CF" w14:textId="6CA93921" w:rsidR="00A56245" w:rsidRPr="00734420" w:rsidRDefault="00A56245" w:rsidP="00A56245">
            <w:pPr>
              <w:pStyle w:val="TAL"/>
              <w:ind w:firstLineChars="50" w:firstLine="90"/>
              <w:rPr>
                <w:rFonts w:asciiTheme="majorHAnsi" w:eastAsia="ＭＳ 明朝" w:hAnsiTheme="majorHAnsi" w:cstheme="majorHAnsi"/>
                <w:color w:val="000000" w:themeColor="text1"/>
                <w:szCs w:val="18"/>
                <w:lang w:eastAsia="ja-JP"/>
              </w:rPr>
            </w:pPr>
            <w:r w:rsidRPr="00734420">
              <w:rPr>
                <w:rFonts w:asciiTheme="majorHAnsi" w:hAnsiTheme="majorHAnsi" w:cstheme="majorHAnsi"/>
                <w:color w:val="000000" w:themeColor="text1"/>
                <w:szCs w:val="18"/>
                <w:lang w:eastAsia="ja-JP"/>
              </w:rPr>
              <w:t>O</w:t>
            </w:r>
            <w:r>
              <w:rPr>
                <w:rFonts w:asciiTheme="majorHAnsi" w:hAnsiTheme="majorHAnsi" w:cstheme="majorHAnsi"/>
                <w:color w:val="000000" w:themeColor="text1"/>
                <w:szCs w:val="18"/>
                <w:lang w:eastAsia="ja-JP"/>
              </w:rPr>
              <w:t xml:space="preserve"> </w:t>
            </w:r>
            <w:r w:rsidRPr="00734420">
              <w:rPr>
                <w:rFonts w:asciiTheme="majorHAnsi" w:hAnsiTheme="majorHAnsi" w:cstheme="majorHAnsi"/>
                <w:color w:val="000000" w:themeColor="text1"/>
                <w:szCs w:val="18"/>
                <w:lang w:eastAsia="ja-JP"/>
              </w:rPr>
              <w:t xml:space="preserve">The table is configured by RRC </w:t>
            </w:r>
            <w:proofErr w:type="spellStart"/>
            <w:r w:rsidRPr="00734420">
              <w:rPr>
                <w:rFonts w:asciiTheme="majorHAnsi" w:hAnsiTheme="majorHAnsi" w:cstheme="majorHAnsi"/>
                <w:color w:val="000000" w:themeColor="text1"/>
                <w:szCs w:val="18"/>
                <w:lang w:eastAsia="ja-JP"/>
              </w:rPr>
              <w:t>signaling</w:t>
            </w:r>
            <w:proofErr w:type="spellEnd"/>
            <w:r w:rsidRPr="00734420">
              <w:rPr>
                <w:rFonts w:asciiTheme="majorHAnsi" w:hAnsiTheme="majorHAnsi" w:cstheme="majorHAnsi"/>
                <w:color w:val="000000" w:themeColor="text1"/>
                <w:szCs w:val="18"/>
                <w:lang w:eastAsia="ja-JP"/>
              </w:rPr>
              <w:t xml:space="preserve"> for the set of cells.</w:t>
            </w:r>
            <w:r>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FFF5" w14:textId="35503464"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3A16F5" w:rsidRPr="00263855" w14:paraId="43F118ED"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3C1FEB"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2BD3"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12FF"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9634" w14:textId="77777777" w:rsidR="003A16F5" w:rsidRDefault="003A16F5" w:rsidP="00A5624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335E" w14:textId="77777777" w:rsidR="003A16F5" w:rsidRPr="0074342D"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54E5"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3B46D" w14:textId="77777777" w:rsidR="003A16F5" w:rsidRPr="00411F32"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8E45"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AA48"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C755B"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0A56"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5CD5"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3E2E"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4CA4" w14:textId="77777777" w:rsidR="003A16F5" w:rsidRDefault="003A16F5" w:rsidP="00A56245">
            <w:pPr>
              <w:pStyle w:val="TAL"/>
              <w:rPr>
                <w:rFonts w:asciiTheme="majorHAnsi" w:eastAsia="ＭＳ 明朝" w:hAnsiTheme="majorHAnsi" w:cstheme="majorHAnsi"/>
                <w:color w:val="000000" w:themeColor="text1"/>
                <w:szCs w:val="18"/>
                <w:lang w:eastAsia="ja-JP"/>
              </w:rPr>
            </w:pPr>
          </w:p>
        </w:tc>
      </w:tr>
      <w:tr w:rsidR="003A16F5" w:rsidRPr="00263855" w14:paraId="257C2D2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58E22"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9381"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9DF3"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1DD6" w14:textId="77777777" w:rsidR="003A16F5" w:rsidRDefault="003A16F5" w:rsidP="00A5624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7B2E" w14:textId="77777777" w:rsidR="003A16F5" w:rsidRPr="0074342D"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49E3"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4975" w14:textId="77777777" w:rsidR="003A16F5" w:rsidRPr="00411F32"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C5A0"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66D7"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062C"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8512"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017F"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3409"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2161" w14:textId="77777777" w:rsidR="003A16F5" w:rsidRDefault="003A16F5" w:rsidP="00A56245">
            <w:pPr>
              <w:pStyle w:val="TAL"/>
              <w:rPr>
                <w:rFonts w:asciiTheme="majorHAnsi" w:eastAsia="ＭＳ 明朝" w:hAnsiTheme="majorHAnsi" w:cstheme="majorHAnsi"/>
                <w:color w:val="000000" w:themeColor="text1"/>
                <w:szCs w:val="18"/>
                <w:lang w:eastAsia="ja-JP"/>
              </w:rPr>
            </w:pPr>
          </w:p>
        </w:tc>
      </w:tr>
      <w:tr w:rsidR="003A16F5" w:rsidRPr="00263855" w14:paraId="2C4962E1"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9B611"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A01D"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D4EA1"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4504" w14:textId="77777777" w:rsidR="003A16F5" w:rsidRDefault="003A16F5" w:rsidP="00A5624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A6BB6" w14:textId="77777777" w:rsidR="003A16F5" w:rsidRPr="0074342D"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32D57"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EC5" w14:textId="77777777" w:rsidR="003A16F5" w:rsidRPr="00411F32"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664C"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5FD4"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2946"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63393"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83BD"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D4E2"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B93E" w14:textId="77777777" w:rsidR="003A16F5" w:rsidRDefault="003A16F5" w:rsidP="00A56245">
            <w:pPr>
              <w:pStyle w:val="TAL"/>
              <w:rPr>
                <w:rFonts w:asciiTheme="majorHAnsi" w:eastAsia="ＭＳ 明朝" w:hAnsiTheme="majorHAnsi" w:cstheme="majorHAnsi"/>
                <w:color w:val="000000" w:themeColor="text1"/>
                <w:szCs w:val="18"/>
                <w:lang w:eastAsia="ja-JP"/>
              </w:rPr>
            </w:pPr>
          </w:p>
        </w:tc>
      </w:tr>
      <w:tr w:rsidR="003A16F5" w:rsidRPr="00263855" w14:paraId="243B6CBC"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7F578"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0B7B5"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A705"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45DB" w14:textId="77777777" w:rsidR="003A16F5" w:rsidRDefault="003A16F5" w:rsidP="00A5624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B0A3" w14:textId="77777777" w:rsidR="003A16F5" w:rsidRPr="0074342D"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11B08"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6D620" w14:textId="77777777" w:rsidR="003A16F5" w:rsidRPr="00411F32" w:rsidRDefault="003A16F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69C3"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131E"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1EFE"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DFD9"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5F0C"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39AF" w14:textId="77777777" w:rsidR="003A16F5" w:rsidRDefault="003A16F5" w:rsidP="00A5624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BED2" w14:textId="77777777" w:rsidR="003A16F5" w:rsidRDefault="003A16F5" w:rsidP="00A56245">
            <w:pPr>
              <w:pStyle w:val="TAL"/>
              <w:rPr>
                <w:rFonts w:asciiTheme="majorHAnsi" w:eastAsia="ＭＳ 明朝" w:hAnsiTheme="majorHAnsi" w:cstheme="majorHAnsi"/>
                <w:color w:val="000000" w:themeColor="text1"/>
                <w:szCs w:val="18"/>
                <w:lang w:eastAsia="ja-JP"/>
              </w:rPr>
            </w:pPr>
          </w:p>
        </w:tc>
      </w:tr>
      <w:tr w:rsidR="003A16F5" w:rsidRPr="00263855" w14:paraId="20767B96" w14:textId="77777777" w:rsidTr="00411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27D0" w14:textId="1452F5C5"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0457" w14:textId="73BFDBB7"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7D23" w14:textId="030DEA52" w:rsidR="00A56245" w:rsidRPr="0075124C"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0A5EA"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hAnsiTheme="majorHAnsi" w:cstheme="majorHAnsi" w:hint="eastAsia"/>
                <w:color w:val="000000" w:themeColor="text1"/>
                <w:szCs w:val="18"/>
              </w:rPr>
              <w:t>I</w:t>
            </w:r>
            <w:r>
              <w:rPr>
                <w:rFonts w:asciiTheme="majorHAnsi" w:hAnsiTheme="majorHAnsi" w:cstheme="majorHAnsi"/>
                <w:color w:val="000000" w:themeColor="text1"/>
                <w:szCs w:val="18"/>
              </w:rPr>
              <w:t>ndicate supported switching option</w:t>
            </w:r>
            <w:r>
              <w:rPr>
                <w:rFonts w:asciiTheme="majorHAnsi" w:eastAsia="ＭＳ 明朝" w:hAnsiTheme="majorHAnsi" w:cstheme="majorHAnsi"/>
                <w:color w:val="000000" w:themeColor="text1"/>
                <w:szCs w:val="18"/>
                <w:lang w:eastAsia="ja-JP"/>
              </w:rPr>
              <w:t xml:space="preserve"> for each band pair in the band combination for UL Tx switching across more than 2 band</w:t>
            </w:r>
            <w:r>
              <w:rPr>
                <w:rFonts w:asciiTheme="majorHAnsi" w:eastAsia="ＭＳ 明朝" w:hAnsiTheme="majorHAnsi" w:cstheme="majorHAnsi" w:hint="eastAsia"/>
                <w:color w:val="000000" w:themeColor="text1"/>
                <w:szCs w:val="18"/>
                <w:lang w:eastAsia="ja-JP"/>
              </w:rPr>
              <w:t>s</w:t>
            </w:r>
          </w:p>
          <w:p w14:paraId="29F06109" w14:textId="1936B75D" w:rsidR="00A56245" w:rsidRPr="0075124C" w:rsidRDefault="00A56245" w:rsidP="00A56245">
            <w:pPr>
              <w:pStyle w:val="TAL"/>
              <w:numPr>
                <w:ilvl w:val="0"/>
                <w:numId w:val="32"/>
              </w:numPr>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andidate value set is {</w:t>
            </w:r>
            <w:proofErr w:type="spellStart"/>
            <w:r>
              <w:rPr>
                <w:rFonts w:asciiTheme="majorHAnsi" w:eastAsia="ＭＳ 明朝" w:hAnsiTheme="majorHAnsi" w:cstheme="majorHAnsi"/>
                <w:color w:val="000000" w:themeColor="text1"/>
                <w:szCs w:val="18"/>
                <w:lang w:eastAsia="ja-JP"/>
              </w:rPr>
              <w:t>switchedUL</w:t>
            </w:r>
            <w:proofErr w:type="spellEnd"/>
            <w:r>
              <w:rPr>
                <w:rFonts w:asciiTheme="majorHAnsi" w:eastAsia="ＭＳ 明朝" w:hAnsiTheme="majorHAnsi" w:cstheme="majorHAnsi"/>
                <w:color w:val="000000" w:themeColor="text1"/>
                <w:szCs w:val="18"/>
                <w:lang w:eastAsia="ja-JP"/>
              </w:rPr>
              <w:t xml:space="preserve">, </w:t>
            </w:r>
            <w:proofErr w:type="spellStart"/>
            <w:r>
              <w:rPr>
                <w:rFonts w:asciiTheme="majorHAnsi" w:eastAsia="ＭＳ 明朝" w:hAnsiTheme="majorHAnsi" w:cstheme="majorHAnsi"/>
                <w:color w:val="000000" w:themeColor="text1"/>
                <w:szCs w:val="18"/>
                <w:lang w:eastAsia="ja-JP"/>
              </w:rPr>
              <w:t>dualUL</w:t>
            </w:r>
            <w:proofErr w:type="spellEnd"/>
            <w:r>
              <w:rPr>
                <w:rFonts w:asciiTheme="majorHAnsi" w:eastAsia="ＭＳ 明朝" w:hAnsiTheme="majorHAnsi" w:cstheme="majorHAnsi"/>
                <w:color w:val="000000" w:themeColor="text1"/>
                <w:szCs w:val="18"/>
                <w:lang w:eastAsia="ja-JP"/>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6E64" w14:textId="282C5A9A" w:rsidR="00A56245" w:rsidRPr="0074342D"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96D1" w14:textId="251D4878" w:rsidR="00A56245" w:rsidRPr="0074342D"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BB5F" w14:textId="77777777" w:rsidR="00A56245" w:rsidRPr="00411F32"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177C" w14:textId="7DEDC14B" w:rsidR="00A56245" w:rsidRPr="0074342D"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 xml:space="preserve">UL Tx switching across more than 2 bands cannot be supported for the band pair in the band </w:t>
            </w:r>
            <w:proofErr w:type="spellStart"/>
            <w:r>
              <w:rPr>
                <w:rFonts w:asciiTheme="majorHAnsi" w:eastAsia="ＭＳ 明朝" w:hAnsiTheme="majorHAnsi" w:cstheme="majorHAnsi"/>
                <w:color w:val="000000" w:themeColor="text1"/>
                <w:szCs w:val="18"/>
                <w:lang w:eastAsia="ja-JP"/>
              </w:rPr>
              <w:t>comibination</w:t>
            </w:r>
            <w:proofErr w:type="spellEnd"/>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C012" w14:textId="1421991C" w:rsidR="00A56245" w:rsidRPr="0074342D"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B4C13" w14:textId="490B5E85"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776D" w14:textId="5435DD72"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7A9F" w14:textId="317D430B"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0F78" w14:textId="48772B4F"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A</w:t>
            </w:r>
            <w:r>
              <w:rPr>
                <w:rFonts w:asciiTheme="majorHAnsi" w:eastAsia="ＭＳ 明朝" w:hAnsiTheme="majorHAnsi" w:cstheme="majorHAnsi"/>
                <w:color w:val="000000" w:themeColor="text1"/>
                <w:szCs w:val="18"/>
                <w:lang w:eastAsia="ja-JP"/>
              </w:rPr>
              <w:t>greement</w:t>
            </w:r>
          </w:p>
          <w:p w14:paraId="4182E89E" w14:textId="77777777" w:rsidR="00A56245" w:rsidRPr="0074342D" w:rsidRDefault="00A56245" w:rsidP="00A56245">
            <w:pPr>
              <w:pStyle w:val="TAL"/>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Ask RAN2 to consider following alternatives for UE capability reporting about the supported UL Tx switching options</w:t>
            </w:r>
          </w:p>
          <w:p w14:paraId="5622CD70" w14:textId="77AD04D0" w:rsidR="00A56245" w:rsidRPr="0074342D" w:rsidRDefault="00A56245" w:rsidP="00A56245">
            <w:pPr>
              <w:pStyle w:val="TAL"/>
              <w:numPr>
                <w:ilvl w:val="0"/>
                <w:numId w:val="32"/>
              </w:numPr>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Alt.1: report {</w:t>
            </w:r>
            <w:proofErr w:type="spellStart"/>
            <w:r w:rsidRPr="0074342D">
              <w:rPr>
                <w:rFonts w:asciiTheme="majorHAnsi" w:eastAsia="ＭＳ 明朝" w:hAnsiTheme="majorHAnsi" w:cstheme="majorHAnsi"/>
                <w:color w:val="000000" w:themeColor="text1"/>
                <w:szCs w:val="18"/>
                <w:lang w:eastAsia="ja-JP"/>
              </w:rPr>
              <w:t>switchedUL</w:t>
            </w:r>
            <w:proofErr w:type="spellEnd"/>
            <w:r w:rsidRPr="0074342D">
              <w:rPr>
                <w:rFonts w:asciiTheme="majorHAnsi" w:eastAsia="ＭＳ 明朝" w:hAnsiTheme="majorHAnsi" w:cstheme="majorHAnsi"/>
                <w:color w:val="000000" w:themeColor="text1"/>
                <w:szCs w:val="18"/>
                <w:lang w:eastAsia="ja-JP"/>
              </w:rPr>
              <w:t xml:space="preserve">, </w:t>
            </w:r>
            <w:proofErr w:type="spellStart"/>
            <w:r w:rsidRPr="0074342D">
              <w:rPr>
                <w:rFonts w:asciiTheme="majorHAnsi" w:eastAsia="ＭＳ 明朝" w:hAnsiTheme="majorHAnsi" w:cstheme="majorHAnsi"/>
                <w:color w:val="000000" w:themeColor="text1"/>
                <w:szCs w:val="18"/>
                <w:lang w:eastAsia="ja-JP"/>
              </w:rPr>
              <w:t>dualUL</w:t>
            </w:r>
            <w:proofErr w:type="spellEnd"/>
            <w:r w:rsidRPr="0074342D">
              <w:rPr>
                <w:rFonts w:asciiTheme="majorHAnsi" w:eastAsia="ＭＳ 明朝" w:hAnsiTheme="majorHAnsi" w:cstheme="majorHAnsi"/>
                <w:color w:val="000000" w:themeColor="text1"/>
                <w:szCs w:val="18"/>
                <w:lang w:eastAsia="ja-JP"/>
              </w:rPr>
              <w:t>, both} for each band pair in the band combination</w:t>
            </w:r>
            <w:r>
              <w:rPr>
                <w:rFonts w:asciiTheme="majorHAnsi" w:eastAsia="ＭＳ 明朝" w:hAnsiTheme="majorHAnsi" w:cstheme="majorHAnsi"/>
                <w:color w:val="000000" w:themeColor="text1"/>
                <w:szCs w:val="18"/>
                <w:lang w:eastAsia="ja-JP"/>
              </w:rPr>
              <w:t>]</w:t>
            </w:r>
          </w:p>
          <w:p w14:paraId="3E5AB06B" w14:textId="77777777" w:rsidR="00A56245" w:rsidRDefault="00A56245" w:rsidP="00A56245">
            <w:pPr>
              <w:pStyle w:val="TAL"/>
              <w:rPr>
                <w:rFonts w:asciiTheme="majorHAnsi" w:eastAsia="ＭＳ 明朝" w:hAnsiTheme="majorHAnsi" w:cstheme="majorHAnsi"/>
                <w:color w:val="000000" w:themeColor="text1"/>
                <w:szCs w:val="18"/>
                <w:lang w:eastAsia="ja-JP"/>
              </w:rPr>
            </w:pPr>
          </w:p>
          <w:p w14:paraId="1BC3D881"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 in RAN2#121</w:t>
            </w:r>
          </w:p>
          <w:p w14:paraId="0479006E" w14:textId="08AA909B" w:rsidR="00A56245" w:rsidRPr="0074342D" w:rsidDel="00805359" w:rsidRDefault="00A56245" w:rsidP="00A56245">
            <w:pPr>
              <w:pStyle w:val="TAL"/>
              <w:rPr>
                <w:rFonts w:asciiTheme="majorHAnsi" w:eastAsia="ＭＳ 明朝" w:hAnsiTheme="majorHAnsi" w:cstheme="majorHAnsi"/>
                <w:color w:val="000000" w:themeColor="text1"/>
                <w:szCs w:val="18"/>
                <w:lang w:eastAsia="ja-JP"/>
              </w:rPr>
            </w:pPr>
            <w:r w:rsidRPr="0074342D">
              <w:rPr>
                <w:rFonts w:asciiTheme="majorHAnsi" w:eastAsia="ＭＳ 明朝" w:hAnsiTheme="majorHAnsi" w:cstheme="majorHAnsi"/>
                <w:color w:val="000000" w:themeColor="text1"/>
                <w:szCs w:val="18"/>
                <w:lang w:eastAsia="ja-JP"/>
              </w:rPr>
              <w:t>For UE capability of switching options, introduce a per-band-pair UE capability to report supported switching options for Rel-18 UL Tx switching.</w:t>
            </w:r>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2732" w14:textId="766D5C04" w:rsidR="00A56245" w:rsidRPr="00411F32"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 xml:space="preserve">ptional with capability </w:t>
            </w:r>
            <w:proofErr w:type="spellStart"/>
            <w:r>
              <w:rPr>
                <w:rFonts w:asciiTheme="majorHAnsi" w:eastAsia="ＭＳ 明朝" w:hAnsiTheme="majorHAnsi" w:cstheme="majorHAnsi"/>
                <w:color w:val="000000" w:themeColor="text1"/>
                <w:szCs w:val="18"/>
                <w:lang w:eastAsia="ja-JP"/>
              </w:rPr>
              <w:t>signaling</w:t>
            </w:r>
            <w:proofErr w:type="spellEnd"/>
          </w:p>
        </w:tc>
      </w:tr>
      <w:tr w:rsidR="003A16F5" w:rsidRPr="00263855" w14:paraId="7FA4D940" w14:textId="77777777" w:rsidTr="00A24F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BE70F" w14:textId="7F007BDC"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4A3" w14:textId="27EF47D6"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w:t>
            </w:r>
            <w:r w:rsidR="003A16F5">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2ECE" w14:textId="2345F9A6"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2148" w14:textId="1FE1D170" w:rsidR="00A56245" w:rsidRDefault="00A56245" w:rsidP="00A56245">
            <w:pPr>
              <w:pStyle w:val="TAL"/>
              <w:rPr>
                <w:rFonts w:asciiTheme="majorHAnsi" w:hAnsiTheme="majorHAnsi" w:cstheme="majorHAnsi"/>
                <w:color w:val="000000" w:themeColor="text1"/>
                <w:szCs w:val="18"/>
              </w:rPr>
            </w:pPr>
            <w:r w:rsidRPr="000919CC">
              <w:rPr>
                <w:rFonts w:asciiTheme="majorHAnsi" w:hAnsiTheme="majorHAnsi" w:cstheme="majorHAnsi"/>
                <w:color w:val="000000" w:themeColor="text1"/>
                <w:szCs w:val="18"/>
              </w:rPr>
              <w:t xml:space="preserve">If two uplink </w:t>
            </w:r>
            <w:proofErr w:type="spellStart"/>
            <w:r w:rsidRPr="000919CC">
              <w:rPr>
                <w:rFonts w:asciiTheme="majorHAnsi" w:hAnsiTheme="majorHAnsi" w:cstheme="majorHAnsi"/>
                <w:color w:val="000000" w:themeColor="text1"/>
                <w:szCs w:val="18"/>
              </w:rPr>
              <w:t>switching</w:t>
            </w:r>
            <w:r>
              <w:rPr>
                <w:rFonts w:asciiTheme="majorHAnsi" w:hAnsiTheme="majorHAnsi" w:cstheme="majorHAnsi"/>
                <w:color w:val="000000" w:themeColor="text1"/>
                <w:szCs w:val="18"/>
              </w:rPr>
              <w:t>s</w:t>
            </w:r>
            <w:proofErr w:type="spellEnd"/>
            <w:r w:rsidRPr="000919CC">
              <w:rPr>
                <w:rFonts w:asciiTheme="majorHAnsi" w:hAnsiTheme="majorHAnsi" w:cstheme="majorHAnsi"/>
                <w:color w:val="000000" w:themeColor="text1"/>
                <w:szCs w:val="18"/>
              </w:rPr>
              <w:t xml:space="preserve"> are triggered and UL transmissions involved in the two uplink </w:t>
            </w:r>
            <w:proofErr w:type="spellStart"/>
            <w:r w:rsidRPr="000919CC">
              <w:rPr>
                <w:rFonts w:asciiTheme="majorHAnsi" w:hAnsiTheme="majorHAnsi" w:cstheme="majorHAnsi"/>
                <w:color w:val="000000" w:themeColor="text1"/>
                <w:szCs w:val="18"/>
              </w:rPr>
              <w:t>switching</w:t>
            </w:r>
            <w:r>
              <w:rPr>
                <w:rFonts w:asciiTheme="majorHAnsi" w:hAnsiTheme="majorHAnsi" w:cstheme="majorHAnsi"/>
                <w:color w:val="000000" w:themeColor="text1"/>
                <w:szCs w:val="18"/>
              </w:rPr>
              <w:t>s</w:t>
            </w:r>
            <w:proofErr w:type="spellEnd"/>
            <w:r w:rsidRPr="000919CC">
              <w:rPr>
                <w:rFonts w:asciiTheme="majorHAnsi" w:hAnsiTheme="majorHAnsi" w:cstheme="majorHAnsi"/>
                <w:color w:val="000000" w:themeColor="text1"/>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779C5861" w14:textId="50FD1A8D" w:rsidR="00A56245" w:rsidRPr="00263855" w:rsidRDefault="00A56245" w:rsidP="00A56245">
            <w:pPr>
              <w:pStyle w:val="TAL"/>
              <w:numPr>
                <w:ilvl w:val="0"/>
                <w:numId w:val="32"/>
              </w:numPr>
              <w:rPr>
                <w:rFonts w:asciiTheme="majorHAnsi" w:hAnsiTheme="majorHAnsi" w:cstheme="majorHAnsi"/>
                <w:color w:val="000000" w:themeColor="text1"/>
                <w:szCs w:val="18"/>
              </w:rPr>
            </w:pPr>
            <w:r w:rsidRPr="000919CC">
              <w:rPr>
                <w:rFonts w:asciiTheme="majorHAnsi" w:hAnsiTheme="majorHAnsi" w:cstheme="majorHAnsi"/>
                <w:color w:val="000000" w:themeColor="text1"/>
                <w:szCs w:val="18"/>
                <w:lang w:eastAsia="ja-JP"/>
              </w:rPr>
              <w:t>The minimum separation time is a maximum of X us and the switching gap required for the second uplink switching</w:t>
            </w:r>
            <w:r>
              <w:rPr>
                <w:rFonts w:asciiTheme="majorHAnsi" w:hAnsiTheme="majorHAnsi" w:cstheme="majorHAnsi"/>
                <w:color w:val="000000" w:themeColor="text1"/>
                <w:szCs w:val="18"/>
                <w:lang w:eastAsia="ja-JP"/>
              </w:rPr>
              <w:t>, and X us is reported with a candidate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82DD" w14:textId="11563FAB" w:rsidR="00A56245" w:rsidRPr="0074342D"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w:t>
            </w:r>
            <w:r w:rsidR="00653CC7">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19D0" w14:textId="77777777" w:rsidR="00A56245" w:rsidRDefault="00A56245" w:rsidP="00A5624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09643B6B" w14:textId="6E9442DB" w:rsidR="00A56245" w:rsidRPr="00263855" w:rsidRDefault="00A56245" w:rsidP="00A56245">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3742" w14:textId="77777777" w:rsidR="00A56245" w:rsidRPr="00263855" w:rsidRDefault="00A56245" w:rsidP="00A5624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D272" w14:textId="458E0BA4" w:rsidR="00A56245" w:rsidRPr="00263855" w:rsidRDefault="00A56245" w:rsidP="00A5624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0F5E" w14:textId="75617811"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6C95" w14:textId="37481279"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4507" w14:textId="62F96DD1"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0086" w14:textId="15F6DE2B"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D909" w14:textId="77777777" w:rsidR="00A56245" w:rsidRPr="000919CC" w:rsidRDefault="00A56245" w:rsidP="00A5624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w:t>
            </w:r>
            <w:r w:rsidRPr="000919CC">
              <w:rPr>
                <w:rFonts w:asciiTheme="majorHAnsi" w:hAnsiTheme="majorHAnsi" w:cstheme="majorHAnsi"/>
                <w:color w:val="000000" w:themeColor="text1"/>
                <w:szCs w:val="18"/>
                <w:lang w:eastAsia="ja-JP"/>
              </w:rPr>
              <w:t>Agreement</w:t>
            </w:r>
          </w:p>
          <w:p w14:paraId="6D53F7B2" w14:textId="77777777" w:rsidR="00A56245" w:rsidRPr="000919CC" w:rsidRDefault="00A56245" w:rsidP="00A56245">
            <w:pPr>
              <w:pStyle w:val="TAL"/>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Confirm the working assumption with following updates</w:t>
            </w:r>
          </w:p>
          <w:p w14:paraId="4952682A" w14:textId="77777777" w:rsidR="00A56245" w:rsidRPr="000919CC" w:rsidRDefault="00A56245" w:rsidP="00A56245">
            <w:pPr>
              <w:pStyle w:val="TAL"/>
              <w:numPr>
                <w:ilvl w:val="0"/>
                <w:numId w:val="32"/>
              </w:numPr>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 xml:space="preserve">(working assumption) If two uplink switching are triggered and UL transmissions involved in the two uplink switching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p>
          <w:p w14:paraId="4E881D79" w14:textId="77777777" w:rsidR="00A56245" w:rsidRDefault="00A56245" w:rsidP="00A56245">
            <w:pPr>
              <w:pStyle w:val="TAL"/>
              <w:numPr>
                <w:ilvl w:val="1"/>
                <w:numId w:val="32"/>
              </w:numPr>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The minimum separation time is a maximum of X us and the switching gap required for the second uplink switching.</w:t>
            </w:r>
          </w:p>
          <w:p w14:paraId="1637EC80" w14:textId="241B8348" w:rsidR="00A56245" w:rsidRPr="00263855" w:rsidRDefault="00A56245" w:rsidP="00A56245">
            <w:pPr>
              <w:pStyle w:val="TAL"/>
              <w:numPr>
                <w:ilvl w:val="1"/>
                <w:numId w:val="32"/>
              </w:numPr>
              <w:rPr>
                <w:rFonts w:asciiTheme="majorHAnsi" w:hAnsiTheme="majorHAnsi" w:cstheme="majorHAnsi"/>
                <w:color w:val="000000" w:themeColor="text1"/>
                <w:szCs w:val="18"/>
                <w:lang w:eastAsia="ja-JP"/>
              </w:rPr>
            </w:pPr>
            <w:r w:rsidRPr="000919CC">
              <w:rPr>
                <w:rFonts w:asciiTheme="majorHAnsi" w:hAnsiTheme="majorHAnsi" w:cstheme="majorHAnsi"/>
                <w:color w:val="000000" w:themeColor="text1"/>
                <w:szCs w:val="18"/>
                <w:lang w:eastAsia="ja-JP"/>
              </w:rPr>
              <w:t>X us is subject to UE capability with a value set of {0us, 500us}</w:t>
            </w:r>
            <w:r>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997A" w14:textId="25605DCA" w:rsidR="00A56245" w:rsidRPr="00263855" w:rsidRDefault="00A56245" w:rsidP="00A5624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 xml:space="preserve">ptional with capability </w:t>
            </w:r>
            <w:proofErr w:type="spellStart"/>
            <w:r>
              <w:rPr>
                <w:rFonts w:asciiTheme="majorHAnsi" w:eastAsia="ＭＳ 明朝" w:hAnsiTheme="majorHAnsi" w:cstheme="majorHAnsi"/>
                <w:color w:val="000000" w:themeColor="text1"/>
                <w:szCs w:val="18"/>
                <w:lang w:eastAsia="ja-JP"/>
              </w:rPr>
              <w:t>signaling</w:t>
            </w:r>
            <w:proofErr w:type="spellEnd"/>
          </w:p>
        </w:tc>
      </w:tr>
    </w:tbl>
    <w:p w14:paraId="62C246AE" w14:textId="77777777" w:rsidR="0060021C" w:rsidRDefault="0060021C" w:rsidP="0060021C">
      <w:pPr>
        <w:spacing w:afterLines="50" w:after="120"/>
        <w:jc w:val="both"/>
        <w:rPr>
          <w:rFonts w:eastAsia="ＭＳ 明朝"/>
          <w:sz w:val="22"/>
        </w:rPr>
      </w:pPr>
    </w:p>
    <w:p w14:paraId="521E5AAD" w14:textId="77777777" w:rsidR="0060021C" w:rsidRDefault="0060021C" w:rsidP="0060021C">
      <w:pPr>
        <w:rPr>
          <w:rFonts w:eastAsia="ＭＳ 明朝"/>
          <w:sz w:val="22"/>
        </w:rPr>
      </w:pPr>
      <w:r>
        <w:rPr>
          <w:rFonts w:eastAsia="ＭＳ 明朝"/>
          <w:sz w:val="22"/>
        </w:rPr>
        <w:br w:type="page"/>
      </w:r>
    </w:p>
    <w:p w14:paraId="7189740A" w14:textId="43E975E5" w:rsidR="0060021C" w:rsidRDefault="00B00392" w:rsidP="00B00392">
      <w:pPr>
        <w:pStyle w:val="aff6"/>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A: Agreements made for </w:t>
      </w:r>
      <w:r w:rsidRPr="00B00392">
        <w:rPr>
          <w:rFonts w:ascii="Arial" w:eastAsia="Batang" w:hAnsi="Arial"/>
          <w:sz w:val="32"/>
          <w:szCs w:val="32"/>
          <w:lang w:val="en-US" w:eastAsia="ko-KR"/>
        </w:rPr>
        <w:t>multi-cell PUSCH/PDSCH scheduling</w:t>
      </w:r>
      <w:r>
        <w:rPr>
          <w:rFonts w:ascii="Arial" w:eastAsia="Batang" w:hAnsi="Arial"/>
          <w:sz w:val="32"/>
          <w:szCs w:val="32"/>
          <w:lang w:val="en-US" w:eastAsia="ko-KR"/>
        </w:rPr>
        <w:t xml:space="preserve"> with a single DCI</w:t>
      </w:r>
    </w:p>
    <w:p w14:paraId="123CA816" w14:textId="77777777" w:rsidR="0060021C" w:rsidRDefault="0060021C" w:rsidP="0060021C">
      <w:pPr>
        <w:spacing w:afterLines="50" w:after="120"/>
        <w:jc w:val="both"/>
        <w:rPr>
          <w:rFonts w:eastAsia="ＭＳ 明朝"/>
          <w:sz w:val="22"/>
        </w:rPr>
      </w:pPr>
    </w:p>
    <w:p w14:paraId="5C9772D3" w14:textId="77777777" w:rsidR="00B00392" w:rsidRPr="00795FA8" w:rsidRDefault="00B00392" w:rsidP="00B00392">
      <w:pPr>
        <w:pStyle w:val="2"/>
        <w:rPr>
          <w:rFonts w:eastAsiaTheme="minorEastAsia"/>
          <w:b/>
          <w:bCs/>
        </w:rPr>
      </w:pPr>
      <w:r w:rsidRPr="00623C26">
        <w:rPr>
          <w:rFonts w:eastAsiaTheme="minorEastAsia" w:hint="eastAsia"/>
          <w:b/>
          <w:bCs/>
        </w:rPr>
        <w:t>R</w:t>
      </w:r>
      <w:r w:rsidRPr="00623C26">
        <w:rPr>
          <w:rFonts w:eastAsiaTheme="minorEastAsia"/>
          <w:b/>
          <w:bCs/>
        </w:rPr>
        <w:t>AN1#109-e</w:t>
      </w:r>
    </w:p>
    <w:p w14:paraId="391CFA05" w14:textId="77777777" w:rsidR="00B00392" w:rsidRPr="00947C5B" w:rsidRDefault="00B00392" w:rsidP="00B00392">
      <w:pPr>
        <w:rPr>
          <w:b/>
          <w:bCs/>
          <w:highlight w:val="green"/>
          <w:lang w:eastAsia="x-none"/>
        </w:rPr>
      </w:pPr>
      <w:r w:rsidRPr="00947C5B">
        <w:rPr>
          <w:b/>
          <w:bCs/>
          <w:highlight w:val="green"/>
          <w:lang w:eastAsia="x-none"/>
        </w:rPr>
        <w:t>Agreement</w:t>
      </w:r>
    </w:p>
    <w:p w14:paraId="27B064D7" w14:textId="77777777" w:rsidR="00B00392" w:rsidRPr="00947C5B" w:rsidRDefault="00B00392" w:rsidP="00B00392">
      <w:pPr>
        <w:rPr>
          <w:lang w:eastAsia="x-none"/>
        </w:rPr>
      </w:pPr>
      <w:r w:rsidRPr="00947C5B">
        <w:rPr>
          <w:lang w:eastAsia="x-none"/>
        </w:rPr>
        <w:t>Agree the following terminologies ONLY for convenience of discussion:</w:t>
      </w:r>
    </w:p>
    <w:p w14:paraId="35194979" w14:textId="77777777" w:rsidR="00B00392" w:rsidRPr="00947C5B" w:rsidRDefault="00B00392">
      <w:pPr>
        <w:numPr>
          <w:ilvl w:val="0"/>
          <w:numId w:val="14"/>
        </w:numPr>
        <w:rPr>
          <w:lang w:eastAsia="x-none"/>
        </w:rPr>
      </w:pPr>
      <w:r w:rsidRPr="00947C5B">
        <w:rPr>
          <w:lang w:eastAsia="x-none"/>
        </w:rPr>
        <w:t>DCI format 0_X is used for scheduling multiple PUSCHs on multiple cells with one PUSCH per cell</w:t>
      </w:r>
    </w:p>
    <w:p w14:paraId="262477BB" w14:textId="77777777" w:rsidR="00B00392" w:rsidRPr="00947C5B" w:rsidRDefault="00B00392">
      <w:pPr>
        <w:numPr>
          <w:ilvl w:val="0"/>
          <w:numId w:val="14"/>
        </w:numPr>
        <w:rPr>
          <w:lang w:eastAsia="x-none"/>
        </w:rPr>
      </w:pPr>
      <w:r w:rsidRPr="00947C5B">
        <w:rPr>
          <w:lang w:eastAsia="x-none"/>
        </w:rPr>
        <w:t>DCI format 1_X is used for scheduling multiple PDSCHs on multiple cells with one PDSCH per cell.</w:t>
      </w:r>
    </w:p>
    <w:p w14:paraId="6012136E" w14:textId="77777777" w:rsidR="00B00392" w:rsidRPr="00947C5B" w:rsidRDefault="00B00392" w:rsidP="00B00392">
      <w:pPr>
        <w:rPr>
          <w:lang w:eastAsia="x-none"/>
        </w:rPr>
      </w:pPr>
      <w:r w:rsidRPr="00947C5B">
        <w:rPr>
          <w:lang w:eastAsia="x-none"/>
        </w:rPr>
        <w:t>The above does not imply introducing new DCI format(s) at this point.</w:t>
      </w:r>
    </w:p>
    <w:p w14:paraId="30803C47" w14:textId="77777777" w:rsidR="00B00392" w:rsidRDefault="00B00392" w:rsidP="00B00392">
      <w:pPr>
        <w:rPr>
          <w:lang w:eastAsia="x-none"/>
        </w:rPr>
      </w:pPr>
    </w:p>
    <w:p w14:paraId="4295370D" w14:textId="77777777" w:rsidR="00B00392" w:rsidRPr="00947C5B" w:rsidRDefault="00B00392" w:rsidP="00B00392">
      <w:pPr>
        <w:rPr>
          <w:b/>
          <w:bCs/>
          <w:highlight w:val="green"/>
          <w:lang w:eastAsia="x-none"/>
        </w:rPr>
      </w:pPr>
      <w:r w:rsidRPr="00947C5B">
        <w:rPr>
          <w:b/>
          <w:bCs/>
          <w:highlight w:val="green"/>
          <w:lang w:eastAsia="x-none"/>
        </w:rPr>
        <w:t>Agreement</w:t>
      </w:r>
    </w:p>
    <w:p w14:paraId="716DBD98" w14:textId="77777777" w:rsidR="00B00392" w:rsidRPr="00947C5B" w:rsidRDefault="00B00392">
      <w:pPr>
        <w:numPr>
          <w:ilvl w:val="0"/>
          <w:numId w:val="14"/>
        </w:numPr>
        <w:rPr>
          <w:lang w:eastAsia="x-none"/>
        </w:rPr>
      </w:pPr>
      <w:r w:rsidRPr="00947C5B">
        <w:rPr>
          <w:lang w:eastAsia="x-none"/>
        </w:rPr>
        <w:t>Different TBs are scheduled on different cells by DCI format 0_X.</w:t>
      </w:r>
    </w:p>
    <w:p w14:paraId="1A0F6230" w14:textId="77777777" w:rsidR="00B00392" w:rsidRPr="00947C5B" w:rsidRDefault="00B00392">
      <w:pPr>
        <w:numPr>
          <w:ilvl w:val="0"/>
          <w:numId w:val="14"/>
        </w:numPr>
        <w:rPr>
          <w:lang w:eastAsia="x-none"/>
        </w:rPr>
      </w:pPr>
      <w:r w:rsidRPr="00947C5B">
        <w:rPr>
          <w:lang w:eastAsia="x-none"/>
        </w:rPr>
        <w:t>Different TBs are scheduled on different cells by DCI format 1_X.</w:t>
      </w:r>
    </w:p>
    <w:p w14:paraId="5B36898D" w14:textId="77777777" w:rsidR="00B00392" w:rsidRDefault="00B00392" w:rsidP="00B00392">
      <w:pPr>
        <w:rPr>
          <w:lang w:eastAsia="x-none"/>
        </w:rPr>
      </w:pPr>
    </w:p>
    <w:p w14:paraId="5647D650" w14:textId="77777777" w:rsidR="00B00392" w:rsidRPr="00947C5B" w:rsidRDefault="00B00392" w:rsidP="00B00392">
      <w:pPr>
        <w:rPr>
          <w:b/>
          <w:bCs/>
          <w:highlight w:val="green"/>
          <w:lang w:eastAsia="x-none"/>
        </w:rPr>
      </w:pPr>
      <w:r w:rsidRPr="00947C5B">
        <w:rPr>
          <w:b/>
          <w:bCs/>
          <w:highlight w:val="green"/>
          <w:lang w:eastAsia="x-none"/>
        </w:rPr>
        <w:t>Agreement</w:t>
      </w:r>
    </w:p>
    <w:p w14:paraId="1CF5B114" w14:textId="77777777" w:rsidR="00B00392" w:rsidRPr="00947C5B" w:rsidRDefault="00B00392" w:rsidP="00B00392">
      <w:pPr>
        <w:rPr>
          <w:lang w:eastAsia="x-none"/>
        </w:rPr>
      </w:pPr>
      <w:r w:rsidRPr="00947C5B">
        <w:rPr>
          <w:lang w:eastAsia="x-none"/>
        </w:rPr>
        <w:t>Fallback DCI (i.e., DCI formats 0_0 and 1_0) does not support multi-cell scheduling.</w:t>
      </w:r>
    </w:p>
    <w:p w14:paraId="189702F7" w14:textId="77777777" w:rsidR="00B00392" w:rsidRPr="00F550C0" w:rsidRDefault="00B00392" w:rsidP="00B00392">
      <w:pPr>
        <w:rPr>
          <w:sz w:val="6"/>
          <w:szCs w:val="10"/>
        </w:rPr>
      </w:pPr>
    </w:p>
    <w:p w14:paraId="74598822" w14:textId="77777777" w:rsidR="00B00392" w:rsidRPr="00947C5B" w:rsidRDefault="00B00392" w:rsidP="00B00392">
      <w:pPr>
        <w:rPr>
          <w:b/>
          <w:bCs/>
          <w:highlight w:val="green"/>
          <w:lang w:eastAsia="x-none"/>
        </w:rPr>
      </w:pPr>
      <w:r w:rsidRPr="00947C5B">
        <w:rPr>
          <w:b/>
          <w:bCs/>
          <w:highlight w:val="green"/>
          <w:lang w:eastAsia="x-none"/>
        </w:rPr>
        <w:t>Agreement</w:t>
      </w:r>
    </w:p>
    <w:p w14:paraId="29C8685B" w14:textId="77777777" w:rsidR="00B00392" w:rsidRPr="00947C5B" w:rsidRDefault="00B00392" w:rsidP="00B00392">
      <w:pPr>
        <w:rPr>
          <w:lang w:eastAsia="x-none"/>
        </w:rPr>
      </w:pPr>
      <w:r w:rsidRPr="00947C5B">
        <w:rPr>
          <w:lang w:eastAsia="x-none"/>
        </w:rPr>
        <w:t>The DCI for multi-cell scheduling is monitored only in USS set.</w:t>
      </w:r>
    </w:p>
    <w:p w14:paraId="08582309" w14:textId="77777777" w:rsidR="00B00392" w:rsidRDefault="00B00392" w:rsidP="00B00392">
      <w:pPr>
        <w:rPr>
          <w:lang w:eastAsia="x-none"/>
        </w:rPr>
      </w:pPr>
    </w:p>
    <w:p w14:paraId="3844B7AF" w14:textId="77777777" w:rsidR="00B00392" w:rsidRPr="00947C5B" w:rsidRDefault="00B00392" w:rsidP="00B00392">
      <w:pPr>
        <w:rPr>
          <w:b/>
          <w:bCs/>
          <w:highlight w:val="green"/>
          <w:lang w:eastAsia="x-none"/>
        </w:rPr>
      </w:pPr>
      <w:r w:rsidRPr="00947C5B">
        <w:rPr>
          <w:b/>
          <w:bCs/>
          <w:highlight w:val="green"/>
          <w:lang w:eastAsia="x-none"/>
        </w:rPr>
        <w:t>Agreement</w:t>
      </w:r>
    </w:p>
    <w:p w14:paraId="3F477CE1" w14:textId="77777777" w:rsidR="00B00392" w:rsidRDefault="00B00392">
      <w:pPr>
        <w:numPr>
          <w:ilvl w:val="0"/>
          <w:numId w:val="14"/>
        </w:numPr>
        <w:rPr>
          <w:lang w:eastAsia="x-none"/>
        </w:rPr>
      </w:pPr>
      <w:r>
        <w:rPr>
          <w:rFonts w:hint="eastAsia"/>
          <w:lang w:eastAsia="x-none"/>
        </w:rPr>
        <w:t>PDSCH cannot be scheduled by DCI format 0_X</w:t>
      </w:r>
      <w:r>
        <w:rPr>
          <w:lang w:eastAsia="x-none"/>
        </w:rPr>
        <w:t>.</w:t>
      </w:r>
      <w:r>
        <w:rPr>
          <w:rFonts w:hint="eastAsia"/>
          <w:lang w:eastAsia="x-none"/>
        </w:rPr>
        <w:t xml:space="preserve"> </w:t>
      </w:r>
    </w:p>
    <w:p w14:paraId="348EA871" w14:textId="77777777" w:rsidR="00B00392" w:rsidRDefault="00B00392">
      <w:pPr>
        <w:numPr>
          <w:ilvl w:val="0"/>
          <w:numId w:val="14"/>
        </w:numPr>
        <w:rPr>
          <w:lang w:eastAsia="x-none"/>
        </w:rPr>
      </w:pPr>
      <w:r>
        <w:rPr>
          <w:rFonts w:hint="eastAsia"/>
          <w:lang w:eastAsia="x-none"/>
        </w:rPr>
        <w:t>PUSCH cannot be scheduled by DCI format 1_X</w:t>
      </w:r>
      <w:r>
        <w:rPr>
          <w:lang w:eastAsia="x-none"/>
        </w:rPr>
        <w:t>.</w:t>
      </w:r>
      <w:r>
        <w:rPr>
          <w:rFonts w:hint="eastAsia"/>
          <w:lang w:eastAsia="x-none"/>
        </w:rPr>
        <w:t xml:space="preserve"> </w:t>
      </w:r>
    </w:p>
    <w:p w14:paraId="5FE0D5AF" w14:textId="77777777" w:rsidR="00B00392" w:rsidRDefault="00B00392" w:rsidP="00B00392">
      <w:pPr>
        <w:rPr>
          <w:lang w:eastAsia="x-none"/>
        </w:rPr>
      </w:pPr>
    </w:p>
    <w:p w14:paraId="4F728439" w14:textId="77777777" w:rsidR="00B00392" w:rsidRPr="00947C5B" w:rsidRDefault="00B00392" w:rsidP="00B00392">
      <w:pPr>
        <w:rPr>
          <w:b/>
          <w:bCs/>
          <w:highlight w:val="green"/>
          <w:lang w:eastAsia="x-none"/>
        </w:rPr>
      </w:pPr>
      <w:r w:rsidRPr="00947C5B">
        <w:rPr>
          <w:b/>
          <w:bCs/>
          <w:highlight w:val="green"/>
          <w:lang w:eastAsia="x-none"/>
        </w:rPr>
        <w:t>Agreement</w:t>
      </w:r>
    </w:p>
    <w:p w14:paraId="77475CE4" w14:textId="77777777" w:rsidR="00B00392" w:rsidRPr="00947C5B" w:rsidRDefault="00B00392">
      <w:pPr>
        <w:numPr>
          <w:ilvl w:val="0"/>
          <w:numId w:val="14"/>
        </w:numPr>
        <w:rPr>
          <w:lang w:eastAsia="x-none"/>
        </w:rPr>
      </w:pPr>
      <w:r w:rsidRPr="00947C5B">
        <w:rPr>
          <w:lang w:eastAsia="x-none"/>
        </w:rPr>
        <w:t>All the co-scheduled cells by a DCI format 1_X and the scheduling cell are included in the same PUCCH group.</w:t>
      </w:r>
    </w:p>
    <w:p w14:paraId="07C37D09" w14:textId="77777777" w:rsidR="00B00392" w:rsidRPr="00947C5B" w:rsidRDefault="00B00392">
      <w:pPr>
        <w:numPr>
          <w:ilvl w:val="0"/>
          <w:numId w:val="14"/>
        </w:numPr>
        <w:rPr>
          <w:lang w:eastAsia="x-none"/>
        </w:rPr>
      </w:pPr>
      <w:r w:rsidRPr="00947C5B">
        <w:rPr>
          <w:lang w:eastAsia="x-none"/>
        </w:rPr>
        <w:t>FFS: All the co-scheduled cells by a DCI format 0_X and the scheduling cell are included in the same [cell or PUCCH group].</w:t>
      </w:r>
    </w:p>
    <w:p w14:paraId="71A06C74" w14:textId="77777777" w:rsidR="00B00392" w:rsidRDefault="00B00392" w:rsidP="00B00392">
      <w:pPr>
        <w:rPr>
          <w:lang w:eastAsia="x-none"/>
        </w:rPr>
      </w:pPr>
    </w:p>
    <w:p w14:paraId="326D8219" w14:textId="77777777" w:rsidR="00B00392" w:rsidRPr="00947C5B" w:rsidRDefault="00B00392" w:rsidP="00B00392">
      <w:pPr>
        <w:rPr>
          <w:b/>
          <w:bCs/>
          <w:highlight w:val="green"/>
          <w:lang w:eastAsia="x-none"/>
        </w:rPr>
      </w:pPr>
      <w:r w:rsidRPr="00947C5B">
        <w:rPr>
          <w:b/>
          <w:bCs/>
          <w:highlight w:val="green"/>
          <w:lang w:eastAsia="x-none"/>
        </w:rPr>
        <w:t>Agreement</w:t>
      </w:r>
    </w:p>
    <w:p w14:paraId="2E24B88C" w14:textId="77777777" w:rsidR="00B00392" w:rsidRDefault="00B00392">
      <w:pPr>
        <w:numPr>
          <w:ilvl w:val="0"/>
          <w:numId w:val="14"/>
        </w:numPr>
        <w:rPr>
          <w:lang w:eastAsia="x-none"/>
        </w:rPr>
      </w:pPr>
      <w:r>
        <w:rPr>
          <w:lang w:eastAsia="x-none"/>
        </w:rPr>
        <w:t>DCI format 0-X/1-X on a scheduling cell can be used to schedule PUSCHs/PDSCHs on multiple cells including the scheduling cell.</w:t>
      </w:r>
    </w:p>
    <w:p w14:paraId="51C8A6EE" w14:textId="77777777" w:rsidR="00B00392" w:rsidRDefault="00B00392">
      <w:pPr>
        <w:numPr>
          <w:ilvl w:val="0"/>
          <w:numId w:val="14"/>
        </w:numPr>
        <w:rPr>
          <w:lang w:eastAsia="x-none"/>
        </w:rPr>
      </w:pPr>
      <w:r>
        <w:rPr>
          <w:lang w:eastAsia="x-none"/>
        </w:rPr>
        <w:t>DCI format 0-X/1-X on a scheduling cell can be used to schedule PUSCHs/PDSCHs on multiple cells not including the scheduling cell.</w:t>
      </w:r>
    </w:p>
    <w:p w14:paraId="19B8CAA9" w14:textId="77777777" w:rsidR="00B00392" w:rsidRDefault="00B00392" w:rsidP="00B00392">
      <w:pPr>
        <w:rPr>
          <w:lang w:eastAsia="x-none"/>
        </w:rPr>
      </w:pPr>
    </w:p>
    <w:p w14:paraId="614372D6" w14:textId="77777777" w:rsidR="00B00392" w:rsidRPr="00947C5B" w:rsidRDefault="00B00392" w:rsidP="00B00392">
      <w:pPr>
        <w:rPr>
          <w:b/>
          <w:bCs/>
          <w:highlight w:val="green"/>
          <w:lang w:eastAsia="x-none"/>
        </w:rPr>
      </w:pPr>
      <w:r w:rsidRPr="00947C5B">
        <w:rPr>
          <w:b/>
          <w:bCs/>
          <w:highlight w:val="green"/>
          <w:lang w:eastAsia="x-none"/>
        </w:rPr>
        <w:t>Agreement</w:t>
      </w:r>
    </w:p>
    <w:p w14:paraId="7399537B" w14:textId="77777777" w:rsidR="00B00392" w:rsidRDefault="00B00392">
      <w:pPr>
        <w:numPr>
          <w:ilvl w:val="0"/>
          <w:numId w:val="14"/>
        </w:numPr>
        <w:rPr>
          <w:lang w:eastAsia="x-none"/>
        </w:rPr>
      </w:pPr>
      <w:r>
        <w:rPr>
          <w:lang w:eastAsia="x-none"/>
        </w:rPr>
        <w:t>For a UE, the maximum number of cells scheduled by a DCI format 0_X can be same or different to the maximum number of cells scheduled by a DCI format 1_X.</w:t>
      </w:r>
    </w:p>
    <w:p w14:paraId="5C248A6C" w14:textId="77777777" w:rsidR="00B00392" w:rsidRDefault="00B00392" w:rsidP="00B00392">
      <w:pPr>
        <w:rPr>
          <w:lang w:eastAsia="x-none"/>
        </w:rPr>
      </w:pPr>
    </w:p>
    <w:p w14:paraId="00DF2B14" w14:textId="77777777" w:rsidR="00B00392" w:rsidRPr="00D1615B" w:rsidRDefault="00B00392" w:rsidP="00B00392">
      <w:pPr>
        <w:rPr>
          <w:b/>
          <w:highlight w:val="darkYellow"/>
          <w:lang w:eastAsia="x-none"/>
        </w:rPr>
      </w:pPr>
      <w:r w:rsidRPr="00D1615B">
        <w:rPr>
          <w:b/>
          <w:highlight w:val="darkYellow"/>
          <w:lang w:eastAsia="x-none"/>
        </w:rPr>
        <w:t>Working Assumption</w:t>
      </w:r>
    </w:p>
    <w:p w14:paraId="0C844994" w14:textId="77777777" w:rsidR="00B00392" w:rsidRDefault="00B00392">
      <w:pPr>
        <w:numPr>
          <w:ilvl w:val="0"/>
          <w:numId w:val="14"/>
        </w:numPr>
        <w:rPr>
          <w:lang w:eastAsia="x-none"/>
        </w:rPr>
      </w:pPr>
      <w:r>
        <w:rPr>
          <w:lang w:eastAsia="x-none"/>
        </w:rPr>
        <w:t>All HARQ-ACK codebook types (Type-1/2/3) are applicable when multi-carrier PDSCH scheduling is configured.</w:t>
      </w:r>
    </w:p>
    <w:p w14:paraId="4A0765CB" w14:textId="77777777" w:rsidR="00B00392" w:rsidRDefault="00B00392" w:rsidP="00B00392">
      <w:pPr>
        <w:rPr>
          <w:lang w:eastAsia="x-none"/>
        </w:rPr>
      </w:pPr>
    </w:p>
    <w:p w14:paraId="18D8F67A" w14:textId="77777777" w:rsidR="00B00392" w:rsidRPr="00F104E1" w:rsidRDefault="00B00392" w:rsidP="00B00392">
      <w:pPr>
        <w:rPr>
          <w:b/>
          <w:bCs/>
          <w:highlight w:val="green"/>
          <w:lang w:eastAsia="x-none"/>
        </w:rPr>
      </w:pPr>
      <w:r w:rsidRPr="00F104E1">
        <w:rPr>
          <w:b/>
          <w:bCs/>
          <w:highlight w:val="green"/>
          <w:lang w:eastAsia="x-none"/>
        </w:rPr>
        <w:t>Agreement</w:t>
      </w:r>
    </w:p>
    <w:p w14:paraId="56745A52" w14:textId="77777777" w:rsidR="00B00392" w:rsidRPr="00902D19" w:rsidRDefault="00B00392">
      <w:pPr>
        <w:numPr>
          <w:ilvl w:val="0"/>
          <w:numId w:val="14"/>
        </w:numPr>
        <w:rPr>
          <w:lang w:eastAsia="x-none"/>
        </w:rPr>
      </w:pPr>
      <w:r w:rsidRPr="00F104E1">
        <w:rPr>
          <w:lang w:eastAsia="x-none"/>
        </w:rPr>
        <w:t>One value for the maximum number of co-scheduled cells by a DCI format 0_X in Rel-18 is selected from {3, 4, 8}</w:t>
      </w:r>
      <w:r w:rsidRPr="00902D19">
        <w:rPr>
          <w:lang w:eastAsia="x-none"/>
        </w:rPr>
        <w:t>.</w:t>
      </w:r>
    </w:p>
    <w:p w14:paraId="48B9D7E0" w14:textId="77777777" w:rsidR="00B00392" w:rsidRPr="00902D19" w:rsidRDefault="00B00392">
      <w:pPr>
        <w:numPr>
          <w:ilvl w:val="0"/>
          <w:numId w:val="14"/>
        </w:numPr>
        <w:rPr>
          <w:lang w:eastAsia="x-none"/>
        </w:rPr>
      </w:pPr>
      <w:r w:rsidRPr="00F104E1">
        <w:rPr>
          <w:lang w:eastAsia="x-none"/>
        </w:rPr>
        <w:t>For a UE, the maximum number of co-scheduled cells by a DCI format 0_X can be smaller than or equal to the maximum number supported in Rel-18</w:t>
      </w:r>
      <w:r w:rsidRPr="00902D19">
        <w:rPr>
          <w:lang w:eastAsia="x-none"/>
        </w:rPr>
        <w:t>.</w:t>
      </w:r>
    </w:p>
    <w:p w14:paraId="1C9B8F48" w14:textId="77777777" w:rsidR="00B00392" w:rsidRDefault="00B00392" w:rsidP="00B00392">
      <w:pPr>
        <w:rPr>
          <w:lang w:eastAsia="x-none"/>
        </w:rPr>
      </w:pPr>
    </w:p>
    <w:p w14:paraId="16D48E02" w14:textId="77777777" w:rsidR="00B00392" w:rsidRPr="00F104E1" w:rsidRDefault="00B00392" w:rsidP="00B00392">
      <w:pPr>
        <w:rPr>
          <w:b/>
          <w:bCs/>
          <w:highlight w:val="green"/>
          <w:lang w:eastAsia="x-none"/>
        </w:rPr>
      </w:pPr>
      <w:r w:rsidRPr="00F104E1">
        <w:rPr>
          <w:b/>
          <w:bCs/>
          <w:highlight w:val="green"/>
          <w:lang w:eastAsia="x-none"/>
        </w:rPr>
        <w:t>Agreement</w:t>
      </w:r>
    </w:p>
    <w:p w14:paraId="735895D3" w14:textId="77777777" w:rsidR="00B00392" w:rsidRPr="00E87D61" w:rsidRDefault="00B00392">
      <w:pPr>
        <w:numPr>
          <w:ilvl w:val="0"/>
          <w:numId w:val="14"/>
        </w:numPr>
        <w:rPr>
          <w:lang w:eastAsia="x-none"/>
        </w:rPr>
      </w:pPr>
      <w:r w:rsidRPr="00F104E1">
        <w:rPr>
          <w:lang w:eastAsia="x-none"/>
        </w:rPr>
        <w:t xml:space="preserve">One value for the maximum number of co-scheduled cells by a DCI format </w:t>
      </w:r>
      <w:r>
        <w:rPr>
          <w:lang w:eastAsia="x-none"/>
        </w:rPr>
        <w:t>1</w:t>
      </w:r>
      <w:r w:rsidRPr="00F104E1">
        <w:rPr>
          <w:lang w:eastAsia="x-none"/>
        </w:rPr>
        <w:t>_X in Rel-18 is selected from {3, 4, 8}</w:t>
      </w:r>
      <w:r w:rsidRPr="00E87D61">
        <w:rPr>
          <w:lang w:eastAsia="x-none"/>
        </w:rPr>
        <w:t>.</w:t>
      </w:r>
    </w:p>
    <w:p w14:paraId="2878BB36" w14:textId="77777777" w:rsidR="00B00392" w:rsidRPr="00902D19" w:rsidRDefault="00B00392">
      <w:pPr>
        <w:numPr>
          <w:ilvl w:val="0"/>
          <w:numId w:val="14"/>
        </w:numPr>
        <w:rPr>
          <w:lang w:eastAsia="x-none"/>
        </w:rPr>
      </w:pPr>
      <w:r w:rsidRPr="00F104E1">
        <w:rPr>
          <w:lang w:eastAsia="x-none"/>
        </w:rPr>
        <w:t xml:space="preserve">For a UE, the maximum number of co-scheduled cells by a DCI format </w:t>
      </w:r>
      <w:r>
        <w:rPr>
          <w:lang w:eastAsia="x-none"/>
        </w:rPr>
        <w:t>1</w:t>
      </w:r>
      <w:r w:rsidRPr="00F104E1">
        <w:rPr>
          <w:lang w:eastAsia="x-none"/>
        </w:rPr>
        <w:t>_X can be smaller than or equal to the maximum number supported in Rel-18</w:t>
      </w:r>
      <w:r w:rsidRPr="00902D19">
        <w:rPr>
          <w:lang w:eastAsia="x-none"/>
        </w:rPr>
        <w:t>.</w:t>
      </w:r>
    </w:p>
    <w:p w14:paraId="3AB2CE53" w14:textId="77777777" w:rsidR="00B00392" w:rsidRDefault="00B00392" w:rsidP="00B00392">
      <w:pPr>
        <w:rPr>
          <w:lang w:eastAsia="x-none"/>
        </w:rPr>
      </w:pPr>
    </w:p>
    <w:p w14:paraId="78A21978" w14:textId="77777777" w:rsidR="00B00392" w:rsidRPr="00E03E90" w:rsidRDefault="00B00392" w:rsidP="00B00392">
      <w:pPr>
        <w:rPr>
          <w:b/>
          <w:bCs/>
          <w:highlight w:val="green"/>
          <w:lang w:eastAsia="x-none"/>
        </w:rPr>
      </w:pPr>
      <w:r w:rsidRPr="00E03E90">
        <w:rPr>
          <w:b/>
          <w:bCs/>
          <w:highlight w:val="green"/>
          <w:lang w:eastAsia="x-none"/>
        </w:rPr>
        <w:t>Agreement</w:t>
      </w:r>
    </w:p>
    <w:p w14:paraId="7DB81031" w14:textId="77777777" w:rsidR="00B00392" w:rsidRPr="00902D19" w:rsidRDefault="00B00392">
      <w:pPr>
        <w:numPr>
          <w:ilvl w:val="0"/>
          <w:numId w:val="14"/>
        </w:numPr>
        <w:rPr>
          <w:lang w:eastAsia="x-none"/>
        </w:rPr>
      </w:pPr>
      <w:r w:rsidRPr="00902D19">
        <w:rPr>
          <w:highlight w:val="darkYellow"/>
          <w:lang w:eastAsia="x-none"/>
        </w:rPr>
        <w:t>(Working assumption)</w:t>
      </w:r>
      <w:r w:rsidRPr="00902D19">
        <w:rPr>
          <w:lang w:eastAsia="x-none"/>
        </w:rPr>
        <w:t xml:space="preserve"> DCI format 0_X/1_X is a new DCI format for multi-cell scheduling</w:t>
      </w:r>
    </w:p>
    <w:p w14:paraId="195234E5" w14:textId="77777777" w:rsidR="00B00392" w:rsidRPr="00902D19" w:rsidRDefault="00B00392">
      <w:pPr>
        <w:numPr>
          <w:ilvl w:val="0"/>
          <w:numId w:val="14"/>
        </w:numPr>
        <w:rPr>
          <w:lang w:eastAsia="x-none"/>
        </w:rPr>
      </w:pPr>
      <w:r w:rsidRPr="00902D19">
        <w:rPr>
          <w:lang w:eastAsia="x-none"/>
        </w:rPr>
        <w:t>DCI format 0_X can be used for single cell PUSCH scheduling.</w:t>
      </w:r>
    </w:p>
    <w:p w14:paraId="01C3E9DF" w14:textId="77777777" w:rsidR="00B00392" w:rsidRPr="00902D19" w:rsidRDefault="00B00392">
      <w:pPr>
        <w:numPr>
          <w:ilvl w:val="0"/>
          <w:numId w:val="14"/>
        </w:numPr>
        <w:rPr>
          <w:lang w:eastAsia="x-none"/>
        </w:rPr>
      </w:pPr>
      <w:r w:rsidRPr="00902D19">
        <w:rPr>
          <w:lang w:eastAsia="x-none"/>
        </w:rPr>
        <w:t>DCI format 1_X can be used for single cell PDSCH scheduling.</w:t>
      </w:r>
    </w:p>
    <w:p w14:paraId="53EFB7B9" w14:textId="77777777" w:rsidR="00B00392" w:rsidRDefault="00B00392">
      <w:pPr>
        <w:numPr>
          <w:ilvl w:val="0"/>
          <w:numId w:val="14"/>
        </w:numPr>
        <w:rPr>
          <w:lang w:eastAsia="x-none"/>
        </w:rPr>
      </w:pPr>
      <w:r>
        <w:rPr>
          <w:lang w:eastAsia="x-none"/>
        </w:rPr>
        <w:t>FFS: UE monitors one of or both multi-cell scheduling DCI and legacy single cell scheduling DCI for a scheduled cell.</w:t>
      </w:r>
    </w:p>
    <w:p w14:paraId="2E681864" w14:textId="77777777" w:rsidR="00B00392" w:rsidRDefault="00B00392" w:rsidP="00B00392">
      <w:pPr>
        <w:rPr>
          <w:lang w:eastAsia="x-none"/>
        </w:rPr>
      </w:pPr>
    </w:p>
    <w:p w14:paraId="6A7C792F" w14:textId="77777777" w:rsidR="00B00392" w:rsidRPr="00E03E90" w:rsidRDefault="00B00392" w:rsidP="00B00392">
      <w:pPr>
        <w:rPr>
          <w:b/>
          <w:bCs/>
          <w:highlight w:val="green"/>
          <w:lang w:eastAsia="x-none"/>
        </w:rPr>
      </w:pPr>
      <w:r w:rsidRPr="00E03E90">
        <w:rPr>
          <w:b/>
          <w:bCs/>
          <w:highlight w:val="green"/>
          <w:lang w:eastAsia="x-none"/>
        </w:rPr>
        <w:t>Agreement</w:t>
      </w:r>
    </w:p>
    <w:p w14:paraId="4441FD81" w14:textId="77777777" w:rsidR="00B00392" w:rsidRPr="00F216DB" w:rsidRDefault="00B00392">
      <w:pPr>
        <w:numPr>
          <w:ilvl w:val="0"/>
          <w:numId w:val="14"/>
        </w:numPr>
        <w:rPr>
          <w:lang w:eastAsia="x-none"/>
        </w:rPr>
      </w:pPr>
      <w:r w:rsidRPr="00F216DB">
        <w:rPr>
          <w:lang w:eastAsia="x-none"/>
        </w:rPr>
        <w:t xml:space="preserve">DCI format 0-X/1-X can be transmitted on </w:t>
      </w:r>
      <w:proofErr w:type="spellStart"/>
      <w:r w:rsidRPr="00F216DB">
        <w:rPr>
          <w:lang w:eastAsia="x-none"/>
        </w:rPr>
        <w:t>PCell</w:t>
      </w:r>
      <w:proofErr w:type="spellEnd"/>
      <w:r w:rsidRPr="00F216DB">
        <w:rPr>
          <w:lang w:eastAsia="x-none"/>
        </w:rPr>
        <w:t>.</w:t>
      </w:r>
    </w:p>
    <w:p w14:paraId="32A71A40" w14:textId="77777777" w:rsidR="00B00392" w:rsidRPr="00F216DB" w:rsidRDefault="00B00392">
      <w:pPr>
        <w:numPr>
          <w:ilvl w:val="0"/>
          <w:numId w:val="14"/>
        </w:numPr>
        <w:rPr>
          <w:lang w:eastAsia="x-none"/>
        </w:rPr>
      </w:pPr>
      <w:r w:rsidRPr="00F216DB">
        <w:rPr>
          <w:lang w:eastAsia="x-none"/>
        </w:rPr>
        <w:t xml:space="preserve">DCI format 0-X/1-X can be transmitted on a </w:t>
      </w:r>
      <w:proofErr w:type="spellStart"/>
      <w:r w:rsidRPr="00F216DB">
        <w:rPr>
          <w:lang w:eastAsia="x-none"/>
        </w:rPr>
        <w:t>SCell</w:t>
      </w:r>
      <w:proofErr w:type="spellEnd"/>
      <w:r w:rsidRPr="00F216DB">
        <w:rPr>
          <w:lang w:eastAsia="x-none"/>
        </w:rPr>
        <w:t xml:space="preserve"> at least when the DCI format 0-X/1-X does not schedule PUSCH/PDSCH on </w:t>
      </w:r>
      <w:proofErr w:type="spellStart"/>
      <w:r w:rsidRPr="00F216DB">
        <w:rPr>
          <w:lang w:eastAsia="x-none"/>
        </w:rPr>
        <w:t>PCell</w:t>
      </w:r>
      <w:proofErr w:type="spellEnd"/>
      <w:r w:rsidRPr="00F216DB">
        <w:rPr>
          <w:lang w:eastAsia="x-none"/>
        </w:rPr>
        <w:t>.</w:t>
      </w:r>
    </w:p>
    <w:p w14:paraId="4FA6E1AA" w14:textId="77777777" w:rsidR="00B00392" w:rsidRPr="00F216DB" w:rsidRDefault="00B00392">
      <w:pPr>
        <w:numPr>
          <w:ilvl w:val="0"/>
          <w:numId w:val="14"/>
        </w:numPr>
        <w:rPr>
          <w:lang w:eastAsia="x-none"/>
        </w:rPr>
      </w:pPr>
      <w:r w:rsidRPr="00F216DB">
        <w:rPr>
          <w:lang w:eastAsia="x-none"/>
        </w:rPr>
        <w:t xml:space="preserve">FFS whether a DCI format 0-X/1-X can be transmitted on an </w:t>
      </w:r>
      <w:proofErr w:type="spellStart"/>
      <w:r w:rsidRPr="00F216DB">
        <w:rPr>
          <w:lang w:eastAsia="x-none"/>
        </w:rPr>
        <w:t>SCell</w:t>
      </w:r>
      <w:proofErr w:type="spellEnd"/>
      <w:r w:rsidRPr="00F216DB">
        <w:rPr>
          <w:lang w:eastAsia="x-none"/>
        </w:rPr>
        <w:t xml:space="preserve"> if the DCI format 0-X/1-X schedules PUSCH/PDSCH on </w:t>
      </w:r>
      <w:proofErr w:type="spellStart"/>
      <w:r w:rsidRPr="00F216DB">
        <w:rPr>
          <w:lang w:eastAsia="x-none"/>
        </w:rPr>
        <w:t>PCell</w:t>
      </w:r>
      <w:proofErr w:type="spellEnd"/>
      <w:r w:rsidRPr="00F216DB">
        <w:rPr>
          <w:lang w:eastAsia="x-none"/>
        </w:rPr>
        <w:t xml:space="preserve">. </w:t>
      </w:r>
    </w:p>
    <w:p w14:paraId="502C1D7C" w14:textId="77777777" w:rsidR="00B00392" w:rsidRDefault="00B00392" w:rsidP="00B00392">
      <w:pPr>
        <w:rPr>
          <w:color w:val="000000"/>
        </w:rPr>
      </w:pPr>
    </w:p>
    <w:p w14:paraId="4773F902" w14:textId="77777777" w:rsidR="00B00392" w:rsidRPr="00E03E90" w:rsidRDefault="00B00392" w:rsidP="00B00392">
      <w:pPr>
        <w:rPr>
          <w:b/>
          <w:bCs/>
          <w:highlight w:val="green"/>
          <w:lang w:eastAsia="x-none"/>
        </w:rPr>
      </w:pPr>
      <w:r w:rsidRPr="00E03E90">
        <w:rPr>
          <w:b/>
          <w:bCs/>
          <w:highlight w:val="green"/>
          <w:lang w:eastAsia="x-none"/>
        </w:rPr>
        <w:t>Agreement</w:t>
      </w:r>
    </w:p>
    <w:p w14:paraId="4724AF32" w14:textId="77777777" w:rsidR="00B00392" w:rsidRDefault="00B00392" w:rsidP="00B00392">
      <w:pPr>
        <w:snapToGrid w:val="0"/>
        <w:jc w:val="both"/>
        <w:rPr>
          <w:rFonts w:ascii="Calibri" w:hAnsi="Calibri" w:cs="Calibri"/>
          <w:color w:val="000000"/>
          <w:sz w:val="22"/>
          <w:szCs w:val="22"/>
        </w:rPr>
      </w:pPr>
      <w:r>
        <w:rPr>
          <w:color w:val="000000"/>
        </w:rPr>
        <w:t xml:space="preserve">Further study DCI size budget including below options for multi-cell scheduling DCI: </w:t>
      </w:r>
    </w:p>
    <w:p w14:paraId="6561F976" w14:textId="77777777" w:rsidR="00B00392" w:rsidRPr="00F216DB" w:rsidRDefault="00B00392">
      <w:pPr>
        <w:numPr>
          <w:ilvl w:val="0"/>
          <w:numId w:val="14"/>
        </w:numPr>
        <w:rPr>
          <w:lang w:eastAsia="x-none"/>
        </w:rPr>
      </w:pPr>
      <w:r w:rsidRPr="00F216DB">
        <w:rPr>
          <w:lang w:eastAsia="x-none"/>
        </w:rPr>
        <w:t>Option 1: Existing DCI size budget is maintained per scheduled cell.</w:t>
      </w:r>
    </w:p>
    <w:p w14:paraId="7AAC1E12" w14:textId="77777777" w:rsidR="00B00392" w:rsidRDefault="00B00392">
      <w:pPr>
        <w:numPr>
          <w:ilvl w:val="1"/>
          <w:numId w:val="15"/>
        </w:numPr>
        <w:overflowPunct w:val="0"/>
        <w:autoSpaceDE w:val="0"/>
        <w:autoSpaceDN w:val="0"/>
        <w:snapToGrid w:val="0"/>
        <w:jc w:val="both"/>
        <w:rPr>
          <w:color w:val="000000"/>
        </w:rPr>
      </w:pPr>
      <w:r>
        <w:rPr>
          <w:color w:val="000000"/>
        </w:rPr>
        <w:t>Alt 1-1: DCI size budget is maintained via DCI size alignment and DCI size budget of DCI format 0_X/1_X is counted for each of the co-scheduled cells.</w:t>
      </w:r>
    </w:p>
    <w:p w14:paraId="380AA28F" w14:textId="77777777" w:rsidR="00B00392" w:rsidRDefault="00B00392">
      <w:pPr>
        <w:numPr>
          <w:ilvl w:val="1"/>
          <w:numId w:val="15"/>
        </w:numPr>
        <w:overflowPunct w:val="0"/>
        <w:autoSpaceDE w:val="0"/>
        <w:autoSpaceDN w:val="0"/>
        <w:snapToGrid w:val="0"/>
        <w:jc w:val="both"/>
        <w:rPr>
          <w:color w:val="000000"/>
        </w:rPr>
      </w:pPr>
      <w:r>
        <w:rPr>
          <w:color w:val="000000"/>
        </w:rPr>
        <w:t>Alt 1-2: DCI size budget is maintained via configured size for multi-cell scheduling DCI and DCI size budget of DCI format 0_X/1_X is counted for each of the co-scheduled cells.</w:t>
      </w:r>
    </w:p>
    <w:p w14:paraId="0B0B11E8" w14:textId="77777777" w:rsidR="00B00392" w:rsidRDefault="00B00392">
      <w:pPr>
        <w:numPr>
          <w:ilvl w:val="1"/>
          <w:numId w:val="15"/>
        </w:numPr>
        <w:overflowPunct w:val="0"/>
        <w:autoSpaceDE w:val="0"/>
        <w:autoSpaceDN w:val="0"/>
        <w:snapToGrid w:val="0"/>
        <w:jc w:val="both"/>
        <w:rPr>
          <w:color w:val="000000"/>
        </w:rPr>
      </w:pPr>
      <w:r>
        <w:rPr>
          <w:color w:val="000000"/>
        </w:rPr>
        <w:t>Alt 1-3: DCI size budget is maintained via DCI size alignment and DCI size budget of multi-cell scheduling DCI is counted only in one scheduled cell.</w:t>
      </w:r>
    </w:p>
    <w:p w14:paraId="42BAAF79" w14:textId="77777777" w:rsidR="00B00392" w:rsidRPr="00F216DB" w:rsidRDefault="00B00392">
      <w:pPr>
        <w:numPr>
          <w:ilvl w:val="0"/>
          <w:numId w:val="14"/>
        </w:numPr>
        <w:rPr>
          <w:lang w:eastAsia="x-none"/>
        </w:rPr>
      </w:pPr>
      <w:r w:rsidRPr="00F216DB">
        <w:rPr>
          <w:lang w:eastAsia="x-none"/>
        </w:rPr>
        <w:t xml:space="preserve">Option 2: Existing DCI size budget is not necessarily maintained per scheduled cell. </w:t>
      </w:r>
    </w:p>
    <w:p w14:paraId="0EEA85A8" w14:textId="77777777" w:rsidR="00B00392" w:rsidRDefault="00B00392">
      <w:pPr>
        <w:numPr>
          <w:ilvl w:val="1"/>
          <w:numId w:val="15"/>
        </w:numPr>
        <w:overflowPunct w:val="0"/>
        <w:autoSpaceDE w:val="0"/>
        <w:autoSpaceDN w:val="0"/>
        <w:snapToGrid w:val="0"/>
        <w:jc w:val="both"/>
        <w:rPr>
          <w:color w:val="000000"/>
        </w:rPr>
      </w:pPr>
      <w:r>
        <w:rPr>
          <w:color w:val="000000"/>
        </w:rPr>
        <w:t>Alt 2-1: DCI size budget of multi-cell scheduling DCI is counted only in one scheduled cell.</w:t>
      </w:r>
    </w:p>
    <w:p w14:paraId="5616498F" w14:textId="77777777" w:rsidR="00B00392" w:rsidRDefault="00B00392">
      <w:pPr>
        <w:numPr>
          <w:ilvl w:val="1"/>
          <w:numId w:val="15"/>
        </w:numPr>
        <w:overflowPunct w:val="0"/>
        <w:autoSpaceDE w:val="0"/>
        <w:autoSpaceDN w:val="0"/>
        <w:snapToGrid w:val="0"/>
        <w:jc w:val="both"/>
        <w:rPr>
          <w:color w:val="000000"/>
        </w:rPr>
      </w:pPr>
      <w:r>
        <w:rPr>
          <w:color w:val="000000"/>
        </w:rPr>
        <w:t xml:space="preserve">Alt 2-2: DCI size budget of multi-cell scheduling DCI is not counted per serving cell and not considered in the related serving cell specific DCI size alignment procedure, e.g., for K co-scheduled cells, </w:t>
      </w:r>
      <w:proofErr w:type="spellStart"/>
      <w:r>
        <w:rPr>
          <w:color w:val="000000"/>
        </w:rPr>
        <w:t>gNB</w:t>
      </w:r>
      <w:proofErr w:type="spellEnd"/>
      <w:r>
        <w:rPr>
          <w:color w:val="000000"/>
        </w:rPr>
        <w:t xml:space="preserve"> guarantee the total budget of 3*K DCI sizes is not exceeded.</w:t>
      </w:r>
    </w:p>
    <w:p w14:paraId="3010D063" w14:textId="77777777" w:rsidR="00B00392" w:rsidRDefault="00B00392">
      <w:pPr>
        <w:numPr>
          <w:ilvl w:val="1"/>
          <w:numId w:val="15"/>
        </w:numPr>
        <w:overflowPunct w:val="0"/>
        <w:autoSpaceDE w:val="0"/>
        <w:autoSpaceDN w:val="0"/>
        <w:snapToGrid w:val="0"/>
        <w:jc w:val="both"/>
        <w:rPr>
          <w:color w:val="000000"/>
        </w:rPr>
      </w:pPr>
      <w:r>
        <w:rPr>
          <w:color w:val="000000"/>
        </w:rPr>
        <w:t>Alt 2-3: voiding the “3+1” limit for multi-cell scheduling</w:t>
      </w:r>
    </w:p>
    <w:p w14:paraId="10172CDA" w14:textId="77777777" w:rsidR="00B00392" w:rsidRDefault="00B00392">
      <w:pPr>
        <w:numPr>
          <w:ilvl w:val="1"/>
          <w:numId w:val="15"/>
        </w:numPr>
        <w:overflowPunct w:val="0"/>
        <w:autoSpaceDE w:val="0"/>
        <w:autoSpaceDN w:val="0"/>
        <w:snapToGrid w:val="0"/>
        <w:jc w:val="both"/>
        <w:rPr>
          <w:color w:val="000000"/>
        </w:rPr>
      </w:pPr>
      <w:r>
        <w:rPr>
          <w:color w:val="000000"/>
        </w:rPr>
        <w:t>Alt 2-4: the DCI size budget for DCI size alignment can be separately configured for each cell</w:t>
      </w:r>
    </w:p>
    <w:p w14:paraId="6420543A" w14:textId="77777777" w:rsidR="00B00392" w:rsidRDefault="00B00392">
      <w:pPr>
        <w:numPr>
          <w:ilvl w:val="1"/>
          <w:numId w:val="15"/>
        </w:numPr>
        <w:overflowPunct w:val="0"/>
        <w:autoSpaceDE w:val="0"/>
        <w:autoSpaceDN w:val="0"/>
        <w:snapToGrid w:val="0"/>
        <w:jc w:val="both"/>
        <w:rPr>
          <w:color w:val="000000"/>
        </w:rPr>
      </w:pPr>
      <w:r>
        <w:rPr>
          <w:color w:val="000000"/>
        </w:rPr>
        <w:t>Alt 2-5: DCI size budget of the scheduling cell can be increased to account for the DCI format for multi-cell scheduling. Accordingly, the DCI size budget of a scheduled cell can be reduced.</w:t>
      </w:r>
    </w:p>
    <w:p w14:paraId="474C1547" w14:textId="77777777" w:rsidR="00B00392" w:rsidRPr="00F216DB" w:rsidRDefault="00B00392">
      <w:pPr>
        <w:numPr>
          <w:ilvl w:val="0"/>
          <w:numId w:val="14"/>
        </w:numPr>
        <w:rPr>
          <w:lang w:eastAsia="x-none"/>
        </w:rPr>
      </w:pPr>
      <w:r w:rsidRPr="00F216DB">
        <w:rPr>
          <w:lang w:eastAsia="x-none"/>
        </w:rPr>
        <w:t>Other options/alternatives could be considered.</w:t>
      </w:r>
    </w:p>
    <w:p w14:paraId="4CD92753" w14:textId="77777777" w:rsidR="00B00392" w:rsidRDefault="00B00392" w:rsidP="00B00392">
      <w:pPr>
        <w:rPr>
          <w:color w:val="000000"/>
        </w:rPr>
      </w:pPr>
    </w:p>
    <w:p w14:paraId="41C66F86" w14:textId="77777777" w:rsidR="00B00392" w:rsidRPr="00E03E90" w:rsidRDefault="00B00392" w:rsidP="00B00392">
      <w:pPr>
        <w:rPr>
          <w:b/>
          <w:bCs/>
          <w:highlight w:val="green"/>
          <w:lang w:eastAsia="x-none"/>
        </w:rPr>
      </w:pPr>
      <w:r w:rsidRPr="00E03E90">
        <w:rPr>
          <w:b/>
          <w:bCs/>
          <w:highlight w:val="green"/>
          <w:lang w:eastAsia="x-none"/>
        </w:rPr>
        <w:t>Agreement</w:t>
      </w:r>
    </w:p>
    <w:p w14:paraId="74B12F62" w14:textId="77777777" w:rsidR="00B00392" w:rsidRDefault="00B00392" w:rsidP="00B00392">
      <w:pPr>
        <w:snapToGrid w:val="0"/>
        <w:jc w:val="both"/>
        <w:rPr>
          <w:rFonts w:ascii="Calibri" w:eastAsia="SimSun" w:hAnsi="Calibri" w:cs="Calibri"/>
          <w:color w:val="000000"/>
          <w:sz w:val="22"/>
          <w:szCs w:val="22"/>
        </w:rPr>
      </w:pPr>
      <w:r>
        <w:rPr>
          <w:color w:val="000000"/>
        </w:rPr>
        <w:t xml:space="preserve">Further study BD/CCE counting for multi-cell scheduling DCI based on below options: </w:t>
      </w:r>
    </w:p>
    <w:p w14:paraId="4C73BC49" w14:textId="77777777" w:rsidR="00B00392" w:rsidRPr="00F216DB" w:rsidRDefault="00B00392">
      <w:pPr>
        <w:numPr>
          <w:ilvl w:val="0"/>
          <w:numId w:val="14"/>
        </w:numPr>
        <w:rPr>
          <w:lang w:eastAsia="x-none"/>
        </w:rPr>
      </w:pPr>
      <w:r w:rsidRPr="00F216DB">
        <w:rPr>
          <w:lang w:eastAsia="x-none"/>
        </w:rPr>
        <w:t xml:space="preserve">Alt 1: counted on each co-scheduled cell </w:t>
      </w:r>
    </w:p>
    <w:p w14:paraId="0F0B15C3" w14:textId="77777777" w:rsidR="00B00392" w:rsidRPr="00F216DB" w:rsidRDefault="00B00392">
      <w:pPr>
        <w:numPr>
          <w:ilvl w:val="0"/>
          <w:numId w:val="14"/>
        </w:numPr>
        <w:rPr>
          <w:lang w:eastAsia="x-none"/>
        </w:rPr>
      </w:pPr>
      <w:r w:rsidRPr="00F216DB">
        <w:rPr>
          <w:lang w:eastAsia="x-none"/>
        </w:rPr>
        <w:t>Alt 2: counted only in one scheduled cell</w:t>
      </w:r>
    </w:p>
    <w:p w14:paraId="374E9A21" w14:textId="77777777" w:rsidR="00B00392" w:rsidRPr="00F216DB" w:rsidRDefault="00B00392">
      <w:pPr>
        <w:numPr>
          <w:ilvl w:val="0"/>
          <w:numId w:val="14"/>
        </w:numPr>
        <w:rPr>
          <w:lang w:eastAsia="x-none"/>
        </w:rPr>
      </w:pPr>
      <w:r w:rsidRPr="00F216DB">
        <w:rPr>
          <w:lang w:eastAsia="x-none"/>
        </w:rPr>
        <w:t>Alt 3: scaled down to each of co-scheduled cell according to the number of co-scheduled cells</w:t>
      </w:r>
    </w:p>
    <w:p w14:paraId="5D7BB7FB" w14:textId="77777777" w:rsidR="00B00392" w:rsidRPr="00F216DB" w:rsidRDefault="00B00392">
      <w:pPr>
        <w:numPr>
          <w:ilvl w:val="0"/>
          <w:numId w:val="14"/>
        </w:numPr>
        <w:rPr>
          <w:lang w:eastAsia="x-none"/>
        </w:rPr>
      </w:pPr>
      <w:r w:rsidRPr="00F216DB">
        <w:rPr>
          <w:lang w:eastAsia="x-none"/>
        </w:rPr>
        <w:t>Alt 4: counted as part of the scheduling cell instead of each scheduled cell</w:t>
      </w:r>
    </w:p>
    <w:p w14:paraId="6E4E09C6" w14:textId="77777777" w:rsidR="00B00392" w:rsidRPr="00F216DB" w:rsidRDefault="00B00392">
      <w:pPr>
        <w:numPr>
          <w:ilvl w:val="0"/>
          <w:numId w:val="14"/>
        </w:numPr>
        <w:rPr>
          <w:lang w:eastAsia="x-none"/>
        </w:rPr>
      </w:pPr>
      <w:r w:rsidRPr="00F216DB">
        <w:rPr>
          <w:lang w:eastAsia="x-none"/>
        </w:rPr>
        <w:t>Alt 5: scaled down to each of scheduled cells excluding scheduling cell</w:t>
      </w:r>
    </w:p>
    <w:p w14:paraId="42D9D8DB" w14:textId="77777777" w:rsidR="00B00392" w:rsidRPr="00F216DB" w:rsidRDefault="00B00392">
      <w:pPr>
        <w:numPr>
          <w:ilvl w:val="0"/>
          <w:numId w:val="14"/>
        </w:numPr>
        <w:rPr>
          <w:lang w:eastAsia="x-none"/>
        </w:rPr>
      </w:pPr>
      <w:r w:rsidRPr="00F216DB">
        <w:rPr>
          <w:lang w:eastAsia="x-none"/>
        </w:rPr>
        <w:t>Alt 6: counted on each co-scheduled cell excluding scheduling cell</w:t>
      </w:r>
    </w:p>
    <w:p w14:paraId="3A612100" w14:textId="77777777" w:rsidR="00B00392" w:rsidRPr="00F216DB" w:rsidRDefault="00B00392">
      <w:pPr>
        <w:numPr>
          <w:ilvl w:val="0"/>
          <w:numId w:val="14"/>
        </w:numPr>
        <w:rPr>
          <w:lang w:eastAsia="x-none"/>
        </w:rPr>
      </w:pPr>
      <w:r w:rsidRPr="00F216DB">
        <w:rPr>
          <w:lang w:eastAsia="x-none"/>
        </w:rPr>
        <w:t>Other alternatives could be considered.</w:t>
      </w:r>
    </w:p>
    <w:p w14:paraId="3B3BD5DE" w14:textId="77777777" w:rsidR="00B00392" w:rsidRPr="00F216DB" w:rsidRDefault="00B00392" w:rsidP="00B00392">
      <w:pPr>
        <w:rPr>
          <w:rFonts w:eastAsia="Malgun Gothic"/>
          <w:color w:val="000000"/>
        </w:rPr>
      </w:pPr>
    </w:p>
    <w:p w14:paraId="01886976" w14:textId="77777777" w:rsidR="00B00392" w:rsidRPr="00E03E90" w:rsidRDefault="00B00392" w:rsidP="00B00392">
      <w:pPr>
        <w:rPr>
          <w:b/>
          <w:bCs/>
          <w:highlight w:val="green"/>
          <w:lang w:eastAsia="x-none"/>
        </w:rPr>
      </w:pPr>
      <w:r w:rsidRPr="00E03E90">
        <w:rPr>
          <w:b/>
          <w:bCs/>
          <w:highlight w:val="green"/>
          <w:lang w:eastAsia="x-none"/>
        </w:rPr>
        <w:t>Agreement</w:t>
      </w:r>
    </w:p>
    <w:p w14:paraId="6942961A" w14:textId="77777777" w:rsidR="00B00392" w:rsidRDefault="00B00392" w:rsidP="00B00392">
      <w:pPr>
        <w:snapToGrid w:val="0"/>
        <w:jc w:val="both"/>
        <w:rPr>
          <w:rFonts w:ascii="Calibri" w:hAnsi="Calibri" w:cs="Calibri"/>
          <w:color w:val="000000"/>
          <w:sz w:val="22"/>
          <w:szCs w:val="22"/>
        </w:rPr>
      </w:pPr>
      <w:r>
        <w:rPr>
          <w:color w:val="000000"/>
        </w:rPr>
        <w:t>For multi-cell scheduling, the co-scheduled cells are indicated by DCI format 0_X/1_X. At least the following options are considered:</w:t>
      </w:r>
    </w:p>
    <w:p w14:paraId="3A85532A" w14:textId="77777777" w:rsidR="00B00392" w:rsidRDefault="00B00392">
      <w:pPr>
        <w:numPr>
          <w:ilvl w:val="0"/>
          <w:numId w:val="15"/>
        </w:numPr>
        <w:overflowPunct w:val="0"/>
        <w:autoSpaceDE w:val="0"/>
        <w:autoSpaceDN w:val="0"/>
        <w:snapToGrid w:val="0"/>
        <w:jc w:val="both"/>
        <w:rPr>
          <w:color w:val="000000"/>
        </w:rPr>
      </w:pPr>
      <w:r>
        <w:rPr>
          <w:color w:val="000000"/>
        </w:rPr>
        <w:t xml:space="preserve">Option 1: An indicator in the DCI points to one row of a table defining combinations of scheduled cells. </w:t>
      </w:r>
    </w:p>
    <w:p w14:paraId="27D450E5" w14:textId="77777777" w:rsidR="00B00392" w:rsidRDefault="00B00392">
      <w:pPr>
        <w:numPr>
          <w:ilvl w:val="1"/>
          <w:numId w:val="15"/>
        </w:numPr>
        <w:overflowPunct w:val="0"/>
        <w:autoSpaceDE w:val="0"/>
        <w:autoSpaceDN w:val="0"/>
        <w:snapToGrid w:val="0"/>
        <w:jc w:val="both"/>
        <w:rPr>
          <w:color w:val="000000"/>
        </w:rPr>
      </w:pPr>
      <w:r>
        <w:rPr>
          <w:color w:val="000000"/>
        </w:rPr>
        <w:t xml:space="preserve">The table is configured by RRC </w:t>
      </w:r>
      <w:proofErr w:type="spellStart"/>
      <w:r>
        <w:rPr>
          <w:color w:val="000000"/>
        </w:rPr>
        <w:t>signaling</w:t>
      </w:r>
      <w:proofErr w:type="spellEnd"/>
      <w:r>
        <w:rPr>
          <w:color w:val="000000"/>
        </w:rPr>
        <w:t>.</w:t>
      </w:r>
    </w:p>
    <w:p w14:paraId="1730247B" w14:textId="77777777" w:rsidR="00B00392" w:rsidRDefault="00B00392">
      <w:pPr>
        <w:numPr>
          <w:ilvl w:val="1"/>
          <w:numId w:val="15"/>
        </w:numPr>
        <w:overflowPunct w:val="0"/>
        <w:autoSpaceDE w:val="0"/>
        <w:autoSpaceDN w:val="0"/>
        <w:snapToGrid w:val="0"/>
        <w:jc w:val="both"/>
        <w:rPr>
          <w:color w:val="000000"/>
        </w:rPr>
      </w:pPr>
      <w:r>
        <w:rPr>
          <w:color w:val="000000"/>
        </w:rPr>
        <w:t>FFS: Separate tables can be configured for multi-cell PDSCH scheduling and multi-cell PUSCH scheduling.</w:t>
      </w:r>
    </w:p>
    <w:p w14:paraId="2CF43A82" w14:textId="77777777" w:rsidR="00B00392" w:rsidRDefault="00B00392">
      <w:pPr>
        <w:numPr>
          <w:ilvl w:val="0"/>
          <w:numId w:val="15"/>
        </w:numPr>
        <w:overflowPunct w:val="0"/>
        <w:autoSpaceDE w:val="0"/>
        <w:autoSpaceDN w:val="0"/>
        <w:snapToGrid w:val="0"/>
        <w:jc w:val="both"/>
        <w:rPr>
          <w:color w:val="000000"/>
        </w:rPr>
      </w:pPr>
      <w:r>
        <w:rPr>
          <w:color w:val="000000"/>
        </w:rPr>
        <w:t xml:space="preserve">Option 2: An indicator in the DCI is a bitmap corresponding to a set of configured cells that can be scheduled by the DCI 0_X/1_X </w:t>
      </w:r>
    </w:p>
    <w:p w14:paraId="30754D11" w14:textId="77777777" w:rsidR="00B00392" w:rsidRDefault="00B00392">
      <w:pPr>
        <w:numPr>
          <w:ilvl w:val="1"/>
          <w:numId w:val="15"/>
        </w:numPr>
        <w:overflowPunct w:val="0"/>
        <w:autoSpaceDE w:val="0"/>
        <w:autoSpaceDN w:val="0"/>
        <w:snapToGrid w:val="0"/>
        <w:jc w:val="both"/>
        <w:rPr>
          <w:color w:val="000000"/>
        </w:rPr>
      </w:pPr>
      <w:r>
        <w:rPr>
          <w:color w:val="000000"/>
        </w:rPr>
        <w:t>FFS: Separate sets of configured cells for multi-cell PDSCH scheduling and multi-cell PUSCH scheduling.</w:t>
      </w:r>
    </w:p>
    <w:p w14:paraId="1F1A55BA" w14:textId="77777777" w:rsidR="00B00392" w:rsidRDefault="00B00392">
      <w:pPr>
        <w:numPr>
          <w:ilvl w:val="0"/>
          <w:numId w:val="15"/>
        </w:numPr>
        <w:overflowPunct w:val="0"/>
        <w:autoSpaceDE w:val="0"/>
        <w:autoSpaceDN w:val="0"/>
        <w:snapToGrid w:val="0"/>
        <w:jc w:val="both"/>
        <w:rPr>
          <w:color w:val="000000"/>
        </w:rPr>
      </w:pPr>
      <w:r>
        <w:rPr>
          <w:color w:val="000000"/>
        </w:rPr>
        <w:t>Option 3: using existing field (e.g., CIF, FDRA) to indicate whether one or more cells are scheduled or not</w:t>
      </w:r>
    </w:p>
    <w:p w14:paraId="50577E29" w14:textId="77777777" w:rsidR="00B00392" w:rsidRDefault="00B00392">
      <w:pPr>
        <w:numPr>
          <w:ilvl w:val="0"/>
          <w:numId w:val="15"/>
        </w:numPr>
        <w:overflowPunct w:val="0"/>
        <w:autoSpaceDE w:val="0"/>
        <w:autoSpaceDN w:val="0"/>
        <w:snapToGrid w:val="0"/>
        <w:jc w:val="both"/>
        <w:rPr>
          <w:color w:val="000000"/>
        </w:rPr>
      </w:pPr>
      <w:r>
        <w:rPr>
          <w:color w:val="000000"/>
        </w:rPr>
        <w:t>Other options are not precluded.</w:t>
      </w:r>
    </w:p>
    <w:p w14:paraId="478FD092" w14:textId="77777777" w:rsidR="00B00392" w:rsidRPr="00CB167C" w:rsidRDefault="00B00392">
      <w:pPr>
        <w:numPr>
          <w:ilvl w:val="0"/>
          <w:numId w:val="15"/>
        </w:numPr>
        <w:overflowPunct w:val="0"/>
        <w:autoSpaceDE w:val="0"/>
        <w:autoSpaceDN w:val="0"/>
        <w:snapToGrid w:val="0"/>
        <w:jc w:val="both"/>
        <w:rPr>
          <w:color w:val="000000"/>
        </w:rPr>
      </w:pPr>
      <w:r w:rsidRPr="00F216DB">
        <w:t>Note: It does not preclude other DCI information fields (e.g., BWP) to be jointly indicated by the indicator of the co-scheduled cells.</w:t>
      </w:r>
    </w:p>
    <w:p w14:paraId="73415D88" w14:textId="77777777" w:rsidR="00B00392" w:rsidRDefault="00B00392" w:rsidP="00B00392"/>
    <w:p w14:paraId="2DAE2B36" w14:textId="77777777" w:rsidR="00B00392" w:rsidRPr="00E03E90" w:rsidRDefault="00B00392" w:rsidP="00B00392">
      <w:pPr>
        <w:rPr>
          <w:b/>
          <w:bCs/>
          <w:highlight w:val="green"/>
          <w:lang w:eastAsia="x-none"/>
        </w:rPr>
      </w:pPr>
      <w:r w:rsidRPr="00E03E90">
        <w:rPr>
          <w:b/>
          <w:bCs/>
          <w:highlight w:val="green"/>
          <w:lang w:eastAsia="x-none"/>
        </w:rPr>
        <w:t>Agreement</w:t>
      </w:r>
    </w:p>
    <w:p w14:paraId="0DBC7363" w14:textId="77777777" w:rsidR="00B00392" w:rsidRPr="009E285F" w:rsidRDefault="00B00392" w:rsidP="00B00392">
      <w:pPr>
        <w:snapToGrid w:val="0"/>
        <w:jc w:val="both"/>
        <w:rPr>
          <w:rFonts w:cs="Times"/>
          <w:color w:val="000000"/>
        </w:rPr>
      </w:pPr>
      <w:r w:rsidRPr="009E285F">
        <w:rPr>
          <w:rFonts w:cs="Times"/>
        </w:rPr>
        <w:t xml:space="preserve">For design of multi-cell </w:t>
      </w:r>
      <w:r w:rsidRPr="009E285F">
        <w:rPr>
          <w:rFonts w:cs="Times"/>
          <w:color w:val="000000"/>
        </w:rPr>
        <w:t xml:space="preserve">scheduling DCI, companies are encouraged to consider following types of DCI fields: </w:t>
      </w:r>
    </w:p>
    <w:p w14:paraId="11A35C5B" w14:textId="77777777" w:rsidR="00B00392" w:rsidRPr="009E285F" w:rsidRDefault="00B00392">
      <w:pPr>
        <w:numPr>
          <w:ilvl w:val="0"/>
          <w:numId w:val="15"/>
        </w:numPr>
        <w:overflowPunct w:val="0"/>
        <w:autoSpaceDE w:val="0"/>
        <w:autoSpaceDN w:val="0"/>
        <w:snapToGrid w:val="0"/>
        <w:jc w:val="both"/>
        <w:rPr>
          <w:rFonts w:cs="Times"/>
          <w:color w:val="000000"/>
        </w:rPr>
      </w:pPr>
      <w:r w:rsidRPr="009E285F">
        <w:rPr>
          <w:rFonts w:cs="Times"/>
          <w:color w:val="000000"/>
        </w:rPr>
        <w:t>Type-1 field: A single field indicating common information to all the co-scheduled cells or separate information to each of co-scheduled cells via joint indication or an information to only one of co-scheduled cells</w:t>
      </w:r>
    </w:p>
    <w:p w14:paraId="431ADC29" w14:textId="77777777" w:rsidR="00B00392" w:rsidRPr="009E285F" w:rsidRDefault="00B00392">
      <w:pPr>
        <w:numPr>
          <w:ilvl w:val="0"/>
          <w:numId w:val="15"/>
        </w:numPr>
        <w:overflowPunct w:val="0"/>
        <w:autoSpaceDE w:val="0"/>
        <w:autoSpaceDN w:val="0"/>
        <w:snapToGrid w:val="0"/>
        <w:jc w:val="both"/>
        <w:rPr>
          <w:rFonts w:cs="Times"/>
          <w:color w:val="000000"/>
        </w:rPr>
      </w:pPr>
      <w:r w:rsidRPr="009E285F">
        <w:rPr>
          <w:rFonts w:cs="Times"/>
          <w:color w:val="000000"/>
        </w:rPr>
        <w:t>Type-2 field: Separate field for each of the co-scheduled cells, or each sub-group comprising one or more co-scheduled cells where a single field is commonly applied to the co-scheduled cells belonging to a same sub-group</w:t>
      </w:r>
    </w:p>
    <w:p w14:paraId="787CE735" w14:textId="77777777" w:rsidR="00B00392" w:rsidRPr="009E285F" w:rsidRDefault="00B00392">
      <w:pPr>
        <w:numPr>
          <w:ilvl w:val="0"/>
          <w:numId w:val="15"/>
        </w:numPr>
        <w:overflowPunct w:val="0"/>
        <w:autoSpaceDE w:val="0"/>
        <w:autoSpaceDN w:val="0"/>
        <w:snapToGrid w:val="0"/>
        <w:jc w:val="both"/>
        <w:rPr>
          <w:rFonts w:cs="Times"/>
          <w:color w:val="000000"/>
        </w:rPr>
      </w:pPr>
      <w:r w:rsidRPr="009E285F">
        <w:rPr>
          <w:rFonts w:cs="Times"/>
          <w:color w:val="000000"/>
        </w:rPr>
        <w:t>Type-3 field: Common or separate to each of the co-scheduled cells or to each sub-group.</w:t>
      </w:r>
    </w:p>
    <w:p w14:paraId="6ABEE60B" w14:textId="77777777" w:rsidR="00B00392" w:rsidRPr="009E285F" w:rsidRDefault="00B00392">
      <w:pPr>
        <w:numPr>
          <w:ilvl w:val="1"/>
          <w:numId w:val="16"/>
        </w:numPr>
        <w:overflowPunct w:val="0"/>
        <w:autoSpaceDE w:val="0"/>
        <w:autoSpaceDN w:val="0"/>
        <w:snapToGrid w:val="0"/>
        <w:jc w:val="both"/>
        <w:rPr>
          <w:rFonts w:cs="Times"/>
          <w:color w:val="000000"/>
        </w:rPr>
      </w:pPr>
      <w:r w:rsidRPr="009E285F">
        <w:rPr>
          <w:rFonts w:cs="Times"/>
          <w:color w:val="000000"/>
        </w:rPr>
        <w:t>FFS: whether it is dependent on explicit configuration or implicit condition (e.g., intra or inter band CA, FR1 or FR2).</w:t>
      </w:r>
    </w:p>
    <w:p w14:paraId="388C35B3" w14:textId="77777777" w:rsidR="00B00392" w:rsidRPr="009E285F" w:rsidRDefault="00B00392">
      <w:pPr>
        <w:numPr>
          <w:ilvl w:val="0"/>
          <w:numId w:val="15"/>
        </w:numPr>
        <w:overflowPunct w:val="0"/>
        <w:autoSpaceDE w:val="0"/>
        <w:autoSpaceDN w:val="0"/>
        <w:snapToGrid w:val="0"/>
        <w:jc w:val="both"/>
        <w:rPr>
          <w:rFonts w:cs="Times"/>
          <w:color w:val="000000"/>
        </w:rPr>
      </w:pPr>
      <w:r w:rsidRPr="009E285F">
        <w:rPr>
          <w:rFonts w:cs="Times"/>
          <w:color w:val="000000"/>
        </w:rPr>
        <w:t>Other types are not precluded.</w:t>
      </w:r>
    </w:p>
    <w:p w14:paraId="75F4D79C" w14:textId="77777777" w:rsidR="00B00392" w:rsidRDefault="00B00392" w:rsidP="00B00392"/>
    <w:p w14:paraId="4D0075BB" w14:textId="77777777" w:rsidR="00B00392" w:rsidRPr="00F850E6" w:rsidRDefault="00B00392" w:rsidP="00B00392">
      <w:pPr>
        <w:pStyle w:val="2"/>
        <w:rPr>
          <w:rFonts w:eastAsiaTheme="minorEastAsia"/>
          <w:b/>
          <w:bCs/>
        </w:rPr>
      </w:pPr>
      <w:r w:rsidRPr="00F850E6">
        <w:rPr>
          <w:rFonts w:eastAsiaTheme="minorEastAsia"/>
          <w:b/>
          <w:bCs/>
        </w:rPr>
        <w:lastRenderedPageBreak/>
        <w:t>RAN1#110</w:t>
      </w:r>
    </w:p>
    <w:p w14:paraId="25B15CBA" w14:textId="77777777" w:rsidR="00B00392" w:rsidRPr="00F850E6" w:rsidRDefault="00B00392" w:rsidP="00B00392">
      <w:pPr>
        <w:rPr>
          <w:b/>
          <w:bCs/>
          <w:highlight w:val="green"/>
          <w:lang w:eastAsia="x-none"/>
        </w:rPr>
      </w:pPr>
      <w:r w:rsidRPr="00F850E6">
        <w:rPr>
          <w:b/>
          <w:bCs/>
          <w:highlight w:val="green"/>
          <w:lang w:eastAsia="x-none"/>
        </w:rPr>
        <w:t>Agreement</w:t>
      </w:r>
    </w:p>
    <w:p w14:paraId="203F2496" w14:textId="77777777" w:rsidR="00B00392" w:rsidRPr="00F850E6" w:rsidRDefault="00B00392" w:rsidP="00B00392">
      <w:pPr>
        <w:pStyle w:val="aff6"/>
        <w:kinsoku w:val="0"/>
        <w:overflowPunct w:val="0"/>
        <w:adjustRightInd w:val="0"/>
        <w:ind w:leftChars="0" w:left="0"/>
        <w:textAlignment w:val="baseline"/>
        <w:rPr>
          <w:rFonts w:eastAsia="KaiTi"/>
          <w:sz w:val="20"/>
          <w:lang w:eastAsia="zh-CN"/>
        </w:rPr>
      </w:pPr>
      <w:r w:rsidRPr="00F850E6">
        <w:rPr>
          <w:rFonts w:eastAsia="KaiTi"/>
          <w:sz w:val="20"/>
          <w:lang w:eastAsia="zh-CN"/>
        </w:rPr>
        <w:t>All the co-scheduled cells by a DCI format 0_X and the scheduling cell are included in the same PUCCH group.</w:t>
      </w:r>
    </w:p>
    <w:p w14:paraId="316B603D" w14:textId="77777777" w:rsidR="00B00392" w:rsidRPr="00F850E6" w:rsidRDefault="00B00392" w:rsidP="00B00392">
      <w:pPr>
        <w:rPr>
          <w:rFonts w:eastAsia="Batang"/>
          <w:lang w:eastAsia="x-none"/>
        </w:rPr>
      </w:pPr>
    </w:p>
    <w:p w14:paraId="7F57E484" w14:textId="77777777" w:rsidR="00B00392" w:rsidRPr="00F850E6" w:rsidRDefault="00B00392" w:rsidP="00B00392">
      <w:pPr>
        <w:rPr>
          <w:b/>
          <w:bCs/>
          <w:highlight w:val="green"/>
          <w:lang w:eastAsia="x-none"/>
        </w:rPr>
      </w:pPr>
      <w:r w:rsidRPr="00F850E6">
        <w:rPr>
          <w:b/>
          <w:bCs/>
          <w:highlight w:val="green"/>
          <w:lang w:eastAsia="x-none"/>
        </w:rPr>
        <w:t>Agreement</w:t>
      </w:r>
    </w:p>
    <w:p w14:paraId="69E68C6B" w14:textId="77777777" w:rsidR="00B00392" w:rsidRPr="00F850E6" w:rsidRDefault="00B00392" w:rsidP="00B00392">
      <w:pPr>
        <w:pStyle w:val="aff6"/>
        <w:kinsoku w:val="0"/>
        <w:overflowPunct w:val="0"/>
        <w:adjustRightInd w:val="0"/>
        <w:ind w:leftChars="0" w:left="0"/>
        <w:textAlignment w:val="baseline"/>
        <w:rPr>
          <w:rFonts w:eastAsia="KaiTi"/>
          <w:sz w:val="20"/>
          <w:lang w:eastAsia="zh-CN"/>
        </w:rPr>
      </w:pPr>
      <w:r w:rsidRPr="00F850E6">
        <w:rPr>
          <w:sz w:val="20"/>
          <w:lang w:eastAsia="en-US"/>
        </w:rPr>
        <w:t xml:space="preserve">Confirm below working assumption reached in RAN1#109e meeting. </w:t>
      </w:r>
    </w:p>
    <w:p w14:paraId="4CA5D770" w14:textId="77777777" w:rsidR="00B00392" w:rsidRPr="00F850E6" w:rsidRDefault="00B00392">
      <w:pPr>
        <w:pStyle w:val="aff6"/>
        <w:numPr>
          <w:ilvl w:val="0"/>
          <w:numId w:val="15"/>
        </w:numPr>
        <w:kinsoku w:val="0"/>
        <w:overflowPunct w:val="0"/>
        <w:adjustRightInd w:val="0"/>
        <w:ind w:leftChars="0"/>
        <w:textAlignment w:val="baseline"/>
        <w:rPr>
          <w:rFonts w:eastAsia="KaiTi"/>
          <w:sz w:val="20"/>
          <w:lang w:eastAsia="zh-CN"/>
        </w:rPr>
      </w:pPr>
      <w:r w:rsidRPr="00F850E6">
        <w:rPr>
          <w:rFonts w:eastAsia="KaiTi"/>
          <w:b/>
          <w:bCs/>
          <w:sz w:val="20"/>
          <w:lang w:eastAsia="zh-CN"/>
        </w:rPr>
        <w:t xml:space="preserve">(Working assumption) </w:t>
      </w:r>
      <w:r w:rsidRPr="00F850E6">
        <w:rPr>
          <w:rFonts w:eastAsia="KaiTi"/>
          <w:sz w:val="20"/>
          <w:lang w:eastAsia="zh-CN"/>
        </w:rPr>
        <w:t>DCI format 0_X/1_X is a new DCI format for multi-cell scheduling</w:t>
      </w:r>
    </w:p>
    <w:p w14:paraId="1146B31D" w14:textId="77777777" w:rsidR="00B00392" w:rsidRPr="00F850E6" w:rsidRDefault="00B00392" w:rsidP="00B00392">
      <w:pPr>
        <w:rPr>
          <w:lang w:val="en-US"/>
        </w:rPr>
      </w:pPr>
    </w:p>
    <w:p w14:paraId="605227B1" w14:textId="77777777" w:rsidR="00B00392" w:rsidRPr="00F850E6" w:rsidRDefault="00B00392" w:rsidP="00B00392">
      <w:pPr>
        <w:rPr>
          <w:b/>
          <w:bCs/>
          <w:highlight w:val="darkYellow"/>
          <w:lang w:eastAsia="x-none"/>
        </w:rPr>
      </w:pPr>
      <w:r w:rsidRPr="00F850E6">
        <w:rPr>
          <w:b/>
          <w:bCs/>
          <w:highlight w:val="darkYellow"/>
          <w:lang w:eastAsia="x-none"/>
        </w:rPr>
        <w:t>Working Assumption</w:t>
      </w:r>
    </w:p>
    <w:p w14:paraId="4AC98811" w14:textId="77777777" w:rsidR="00B00392" w:rsidRPr="00F850E6" w:rsidRDefault="00B00392" w:rsidP="00B00392">
      <w:pPr>
        <w:pStyle w:val="aff6"/>
        <w:kinsoku w:val="0"/>
        <w:overflowPunct w:val="0"/>
        <w:adjustRightInd w:val="0"/>
        <w:ind w:leftChars="0" w:left="0"/>
        <w:textAlignment w:val="baseline"/>
        <w:rPr>
          <w:sz w:val="20"/>
          <w:lang w:eastAsia="en-US"/>
        </w:rPr>
      </w:pPr>
      <w:r w:rsidRPr="00F850E6">
        <w:rPr>
          <w:sz w:val="20"/>
          <w:lang w:eastAsia="en-US"/>
        </w:rPr>
        <w:t xml:space="preserve">For a cell within a set of cells which can be co-scheduled by a DCI format 0_X/1_X, support monitoring the DCI format 0_X/1_X and legacy single cell scheduling DCI format(s) from a same scheduling cell. </w:t>
      </w:r>
    </w:p>
    <w:p w14:paraId="3075DB0E" w14:textId="77777777" w:rsidR="00B00392" w:rsidRPr="00F850E6" w:rsidRDefault="00B00392">
      <w:pPr>
        <w:pStyle w:val="aff6"/>
        <w:numPr>
          <w:ilvl w:val="0"/>
          <w:numId w:val="15"/>
        </w:numPr>
        <w:kinsoku w:val="0"/>
        <w:overflowPunct w:val="0"/>
        <w:adjustRightInd w:val="0"/>
        <w:ind w:leftChars="0"/>
        <w:textAlignment w:val="baseline"/>
        <w:rPr>
          <w:rFonts w:eastAsia="KaiTi"/>
          <w:sz w:val="20"/>
          <w:lang w:eastAsia="zh-CN"/>
        </w:rPr>
      </w:pPr>
      <w:r w:rsidRPr="00F850E6">
        <w:rPr>
          <w:rFonts w:eastAsia="KaiTi"/>
          <w:sz w:val="20"/>
          <w:lang w:eastAsia="zh-CN"/>
        </w:rPr>
        <w:t xml:space="preserve">The DCI format 0_X/1_X and the legacy DCI format(s) can be monitored simultaneously. </w:t>
      </w:r>
    </w:p>
    <w:p w14:paraId="34616AA0" w14:textId="77777777" w:rsidR="00B00392" w:rsidRPr="00F850E6" w:rsidRDefault="00B00392">
      <w:pPr>
        <w:pStyle w:val="aff6"/>
        <w:numPr>
          <w:ilvl w:val="1"/>
          <w:numId w:val="15"/>
        </w:numPr>
        <w:kinsoku w:val="0"/>
        <w:overflowPunct w:val="0"/>
        <w:adjustRightInd w:val="0"/>
        <w:ind w:leftChars="0"/>
        <w:textAlignment w:val="baseline"/>
        <w:rPr>
          <w:rFonts w:eastAsia="KaiTi"/>
          <w:sz w:val="20"/>
          <w:lang w:eastAsia="zh-CN"/>
        </w:rPr>
      </w:pPr>
      <w:r w:rsidRPr="00F850E6">
        <w:rPr>
          <w:rFonts w:eastAsia="KaiTi"/>
          <w:sz w:val="20"/>
          <w:lang w:eastAsia="zh-CN"/>
        </w:rPr>
        <w:t xml:space="preserve">FFS: whether monitoring of the DCI format 0_X/1_X and the legacy DCI format(s) is supported for one, a subset, or all cells within the set of cells. </w:t>
      </w:r>
    </w:p>
    <w:p w14:paraId="18443AFE" w14:textId="77777777" w:rsidR="00B00392" w:rsidRPr="00F850E6" w:rsidRDefault="00B00392">
      <w:pPr>
        <w:pStyle w:val="aff6"/>
        <w:numPr>
          <w:ilvl w:val="0"/>
          <w:numId w:val="15"/>
        </w:numPr>
        <w:kinsoku w:val="0"/>
        <w:overflowPunct w:val="0"/>
        <w:adjustRightInd w:val="0"/>
        <w:ind w:leftChars="0"/>
        <w:textAlignment w:val="baseline"/>
        <w:rPr>
          <w:rFonts w:eastAsia="KaiTi"/>
          <w:sz w:val="20"/>
          <w:lang w:eastAsia="zh-CN"/>
        </w:rPr>
      </w:pPr>
      <w:r w:rsidRPr="00F850E6">
        <w:rPr>
          <w:rFonts w:eastAsia="KaiTi"/>
          <w:sz w:val="20"/>
          <w:lang w:eastAsia="zh-CN"/>
        </w:rPr>
        <w:t>FFS: number of different DCI sizes for 0_X/1_X and for legacy DCI formats</w:t>
      </w:r>
    </w:p>
    <w:p w14:paraId="0C97E4F7" w14:textId="77777777" w:rsidR="00B00392" w:rsidRPr="00F850E6" w:rsidRDefault="00B00392">
      <w:pPr>
        <w:pStyle w:val="aff6"/>
        <w:numPr>
          <w:ilvl w:val="0"/>
          <w:numId w:val="15"/>
        </w:numPr>
        <w:kinsoku w:val="0"/>
        <w:overflowPunct w:val="0"/>
        <w:adjustRightInd w:val="0"/>
        <w:ind w:leftChars="0"/>
        <w:textAlignment w:val="baseline"/>
        <w:rPr>
          <w:rFonts w:eastAsia="KaiTi"/>
          <w:sz w:val="20"/>
          <w:lang w:eastAsia="zh-CN"/>
        </w:rPr>
      </w:pPr>
      <w:r w:rsidRPr="00F850E6">
        <w:rPr>
          <w:rFonts w:eastAsia="KaiTi"/>
          <w:sz w:val="20"/>
          <w:lang w:eastAsia="zh-CN"/>
        </w:rPr>
        <w:t>FFS: whether to support a subset or all legacy DCI format(s) to be monitored with DCI 0_X/1_X</w:t>
      </w:r>
    </w:p>
    <w:p w14:paraId="3A377E2B" w14:textId="77777777" w:rsidR="00B00392" w:rsidRPr="00F850E6" w:rsidRDefault="00B00392" w:rsidP="00B00392">
      <w:pPr>
        <w:rPr>
          <w:rFonts w:eastAsia="Batang"/>
          <w:lang w:eastAsia="x-none"/>
        </w:rPr>
      </w:pPr>
    </w:p>
    <w:p w14:paraId="7DF0186D" w14:textId="77777777" w:rsidR="00B00392" w:rsidRPr="00F850E6" w:rsidRDefault="00B00392" w:rsidP="00B00392">
      <w:pPr>
        <w:rPr>
          <w:b/>
          <w:bCs/>
          <w:highlight w:val="darkYellow"/>
          <w:lang w:eastAsia="x-none"/>
        </w:rPr>
      </w:pPr>
      <w:r w:rsidRPr="00F850E6">
        <w:rPr>
          <w:b/>
          <w:bCs/>
          <w:highlight w:val="darkYellow"/>
          <w:lang w:eastAsia="x-none"/>
        </w:rPr>
        <w:t>Working Assumption</w:t>
      </w:r>
    </w:p>
    <w:p w14:paraId="7EE60182" w14:textId="77777777" w:rsidR="00B00392" w:rsidRPr="00F850E6" w:rsidRDefault="00B00392">
      <w:pPr>
        <w:pStyle w:val="aff6"/>
        <w:numPr>
          <w:ilvl w:val="0"/>
          <w:numId w:val="17"/>
        </w:numPr>
        <w:kinsoku w:val="0"/>
        <w:overflowPunct w:val="0"/>
        <w:adjustRightInd w:val="0"/>
        <w:ind w:leftChars="0"/>
        <w:textAlignment w:val="baseline"/>
        <w:rPr>
          <w:rFonts w:eastAsia="KaiTi"/>
          <w:sz w:val="20"/>
          <w:lang w:eastAsia="zh-CN"/>
        </w:rPr>
      </w:pPr>
      <w:r w:rsidRPr="00F850E6">
        <w:rPr>
          <w:sz w:val="20"/>
          <w:lang w:eastAsia="en-US"/>
        </w:rPr>
        <w:t>The maximum number of co-scheduled cells by a DCI format 1_X in Rel-18 is 4</w:t>
      </w:r>
      <w:r w:rsidRPr="00F850E6">
        <w:rPr>
          <w:rFonts w:eastAsia="KaiTi"/>
          <w:sz w:val="20"/>
          <w:lang w:eastAsia="zh-CN"/>
        </w:rPr>
        <w:t>.</w:t>
      </w:r>
    </w:p>
    <w:p w14:paraId="58D4D86D" w14:textId="77777777" w:rsidR="00B00392" w:rsidRPr="00F850E6" w:rsidRDefault="00B00392">
      <w:pPr>
        <w:pStyle w:val="aff6"/>
        <w:numPr>
          <w:ilvl w:val="0"/>
          <w:numId w:val="17"/>
        </w:numPr>
        <w:kinsoku w:val="0"/>
        <w:overflowPunct w:val="0"/>
        <w:adjustRightInd w:val="0"/>
        <w:ind w:leftChars="0"/>
        <w:textAlignment w:val="baseline"/>
        <w:rPr>
          <w:rFonts w:eastAsia="KaiTi"/>
          <w:sz w:val="20"/>
          <w:lang w:eastAsia="zh-CN"/>
        </w:rPr>
      </w:pPr>
      <w:r w:rsidRPr="00F850E6">
        <w:rPr>
          <w:sz w:val="20"/>
          <w:lang w:eastAsia="en-US"/>
        </w:rPr>
        <w:t>The maximum number of co-scheduled cells by a DCI format 0_X in Rel-18 is 4</w:t>
      </w:r>
      <w:r w:rsidRPr="00F850E6">
        <w:rPr>
          <w:rFonts w:eastAsia="KaiTi"/>
          <w:sz w:val="20"/>
          <w:lang w:eastAsia="zh-CN"/>
        </w:rPr>
        <w:t>.</w:t>
      </w:r>
    </w:p>
    <w:p w14:paraId="787FC5B4" w14:textId="77777777" w:rsidR="00B00392" w:rsidRPr="00F850E6" w:rsidRDefault="00B00392" w:rsidP="00B00392">
      <w:pPr>
        <w:pStyle w:val="aff6"/>
        <w:kinsoku w:val="0"/>
        <w:overflowPunct w:val="0"/>
        <w:adjustRightInd w:val="0"/>
        <w:ind w:leftChars="0" w:left="0"/>
        <w:textAlignment w:val="baseline"/>
        <w:rPr>
          <w:rFonts w:eastAsia="KaiTi"/>
          <w:sz w:val="20"/>
          <w:lang w:eastAsia="zh-CN"/>
        </w:rPr>
      </w:pPr>
      <w:r w:rsidRPr="00F850E6">
        <w:rPr>
          <w:rFonts w:eastAsia="KaiTi"/>
          <w:sz w:val="20"/>
          <w:lang w:eastAsia="zh-CN"/>
        </w:rPr>
        <w:t>FFS: The maximum number of configurable cells for co-scheduling</w:t>
      </w:r>
    </w:p>
    <w:p w14:paraId="58D0911C" w14:textId="77777777" w:rsidR="00B00392" w:rsidRPr="00F850E6" w:rsidRDefault="00B00392" w:rsidP="00B00392">
      <w:pPr>
        <w:rPr>
          <w:lang w:val="en-US"/>
        </w:rPr>
      </w:pPr>
    </w:p>
    <w:p w14:paraId="545BCFCA" w14:textId="77777777" w:rsidR="00B00392" w:rsidRPr="00F850E6" w:rsidRDefault="00B00392" w:rsidP="00B00392">
      <w:pPr>
        <w:rPr>
          <w:b/>
          <w:bCs/>
          <w:highlight w:val="green"/>
          <w:lang w:eastAsia="x-none"/>
        </w:rPr>
      </w:pPr>
      <w:r w:rsidRPr="00F850E6">
        <w:rPr>
          <w:b/>
          <w:bCs/>
          <w:highlight w:val="green"/>
          <w:lang w:eastAsia="x-none"/>
        </w:rPr>
        <w:t>Agreement</w:t>
      </w:r>
    </w:p>
    <w:p w14:paraId="613F5272" w14:textId="77777777" w:rsidR="00B00392" w:rsidRPr="00F850E6" w:rsidRDefault="00B00392" w:rsidP="00B00392">
      <w:pPr>
        <w:snapToGrid w:val="0"/>
        <w:rPr>
          <w:color w:val="000000"/>
          <w:lang w:eastAsia="en-US"/>
        </w:rPr>
      </w:pPr>
      <w:r w:rsidRPr="00F850E6">
        <w:t xml:space="preserve">For </w:t>
      </w:r>
      <w:r w:rsidRPr="00F850E6">
        <w:rPr>
          <w:color w:val="000000"/>
        </w:rPr>
        <w:t xml:space="preserve">discussing </w:t>
      </w:r>
      <w:r w:rsidRPr="00F850E6">
        <w:t xml:space="preserve">field design of </w:t>
      </w:r>
      <w:r w:rsidRPr="00F850E6">
        <w:rPr>
          <w:color w:val="000000"/>
        </w:rPr>
        <w:t xml:space="preserve">DCI format 0_X/1_X which schedules more than one cell, reformulate the types of DCI fields as below: </w:t>
      </w:r>
    </w:p>
    <w:p w14:paraId="554AC5FD" w14:textId="77777777" w:rsidR="00B00392" w:rsidRPr="00F850E6" w:rsidRDefault="00B00392">
      <w:pPr>
        <w:numPr>
          <w:ilvl w:val="0"/>
          <w:numId w:val="15"/>
        </w:numPr>
        <w:overflowPunct w:val="0"/>
        <w:autoSpaceDE w:val="0"/>
        <w:autoSpaceDN w:val="0"/>
        <w:snapToGrid w:val="0"/>
        <w:jc w:val="both"/>
        <w:rPr>
          <w:color w:val="000000"/>
        </w:rPr>
      </w:pPr>
      <w:r w:rsidRPr="00F850E6">
        <w:rPr>
          <w:color w:val="000000"/>
        </w:rPr>
        <w:t xml:space="preserve">Type-1 field: </w:t>
      </w:r>
    </w:p>
    <w:p w14:paraId="309A6E4D" w14:textId="77777777" w:rsidR="00B00392" w:rsidRPr="00F850E6" w:rsidRDefault="00B00392">
      <w:pPr>
        <w:numPr>
          <w:ilvl w:val="1"/>
          <w:numId w:val="15"/>
        </w:numPr>
        <w:overflowPunct w:val="0"/>
        <w:autoSpaceDE w:val="0"/>
        <w:autoSpaceDN w:val="0"/>
        <w:snapToGrid w:val="0"/>
        <w:jc w:val="both"/>
        <w:rPr>
          <w:color w:val="000000"/>
        </w:rPr>
      </w:pPr>
      <w:r w:rsidRPr="00F850E6">
        <w:rPr>
          <w:color w:val="000000"/>
        </w:rPr>
        <w:t>Type-1A field: A single field indicating common information to all the co-scheduled cells</w:t>
      </w:r>
    </w:p>
    <w:p w14:paraId="2F864F53" w14:textId="77777777" w:rsidR="00B00392" w:rsidRPr="00F850E6" w:rsidRDefault="00B00392">
      <w:pPr>
        <w:numPr>
          <w:ilvl w:val="1"/>
          <w:numId w:val="15"/>
        </w:numPr>
        <w:overflowPunct w:val="0"/>
        <w:autoSpaceDE w:val="0"/>
        <w:autoSpaceDN w:val="0"/>
        <w:snapToGrid w:val="0"/>
        <w:jc w:val="both"/>
        <w:rPr>
          <w:color w:val="000000"/>
        </w:rPr>
      </w:pPr>
      <w:r w:rsidRPr="00F850E6">
        <w:rPr>
          <w:color w:val="000000"/>
        </w:rPr>
        <w:t>Type-1B field: A single field indicating separate information to each of co-scheduled cells via joint indication</w:t>
      </w:r>
    </w:p>
    <w:p w14:paraId="4E9DE457" w14:textId="77777777" w:rsidR="00B00392" w:rsidRPr="00F850E6" w:rsidRDefault="00B00392">
      <w:pPr>
        <w:numPr>
          <w:ilvl w:val="1"/>
          <w:numId w:val="15"/>
        </w:numPr>
        <w:overflowPunct w:val="0"/>
        <w:autoSpaceDE w:val="0"/>
        <w:autoSpaceDN w:val="0"/>
        <w:snapToGrid w:val="0"/>
        <w:jc w:val="both"/>
        <w:rPr>
          <w:color w:val="000000"/>
        </w:rPr>
      </w:pPr>
      <w:r w:rsidRPr="00F850E6">
        <w:rPr>
          <w:color w:val="000000"/>
        </w:rPr>
        <w:t>Type-1C field: A single field indicating an information to only one of co-scheduled cells</w:t>
      </w:r>
    </w:p>
    <w:p w14:paraId="1A4DB87F" w14:textId="77777777" w:rsidR="00B00392" w:rsidRPr="00F850E6" w:rsidRDefault="00B00392">
      <w:pPr>
        <w:numPr>
          <w:ilvl w:val="0"/>
          <w:numId w:val="15"/>
        </w:numPr>
        <w:overflowPunct w:val="0"/>
        <w:autoSpaceDE w:val="0"/>
        <w:autoSpaceDN w:val="0"/>
        <w:snapToGrid w:val="0"/>
        <w:jc w:val="both"/>
        <w:rPr>
          <w:color w:val="000000"/>
        </w:rPr>
      </w:pPr>
      <w:r w:rsidRPr="00F850E6">
        <w:rPr>
          <w:color w:val="000000"/>
        </w:rPr>
        <w:t>Type-2 field: Separate field for each of the co-scheduled cells</w:t>
      </w:r>
    </w:p>
    <w:p w14:paraId="32ABA047" w14:textId="77777777" w:rsidR="00B00392" w:rsidRPr="00F850E6" w:rsidRDefault="00B00392">
      <w:pPr>
        <w:numPr>
          <w:ilvl w:val="0"/>
          <w:numId w:val="15"/>
        </w:numPr>
        <w:overflowPunct w:val="0"/>
        <w:autoSpaceDE w:val="0"/>
        <w:autoSpaceDN w:val="0"/>
        <w:snapToGrid w:val="0"/>
        <w:jc w:val="both"/>
        <w:rPr>
          <w:color w:val="000000"/>
        </w:rPr>
      </w:pPr>
      <w:r w:rsidRPr="00F850E6">
        <w:rPr>
          <w:color w:val="000000"/>
        </w:rPr>
        <w:t xml:space="preserve">Type-3 field: Common or separate to each of the co-scheduled cells, or separate to each sub-group, dependent on explicit configuration. </w:t>
      </w:r>
    </w:p>
    <w:p w14:paraId="7D3089D9" w14:textId="77777777" w:rsidR="00B00392" w:rsidRPr="00F850E6" w:rsidRDefault="00B00392">
      <w:pPr>
        <w:numPr>
          <w:ilvl w:val="1"/>
          <w:numId w:val="15"/>
        </w:numPr>
        <w:overflowPunct w:val="0"/>
        <w:autoSpaceDE w:val="0"/>
        <w:autoSpaceDN w:val="0"/>
        <w:snapToGrid w:val="0"/>
        <w:jc w:val="both"/>
        <w:rPr>
          <w:color w:val="000000"/>
        </w:rPr>
      </w:pPr>
      <w:r w:rsidRPr="00F850E6">
        <w:rPr>
          <w:color w:val="000000"/>
        </w:rPr>
        <w:t>Note: One sub-group comprises a subset of co-scheduled cells where a single field is commonly applied to the co-scheduled cell(s) belonging to a same sub-group.</w:t>
      </w:r>
    </w:p>
    <w:p w14:paraId="4A2543AA" w14:textId="77777777" w:rsidR="00B00392" w:rsidRPr="00F850E6" w:rsidRDefault="00B00392">
      <w:pPr>
        <w:numPr>
          <w:ilvl w:val="0"/>
          <w:numId w:val="15"/>
        </w:numPr>
        <w:overflowPunct w:val="0"/>
        <w:autoSpaceDE w:val="0"/>
        <w:autoSpaceDN w:val="0"/>
        <w:snapToGrid w:val="0"/>
        <w:jc w:val="both"/>
        <w:rPr>
          <w:color w:val="000000"/>
        </w:rPr>
      </w:pPr>
      <w:r w:rsidRPr="00F850E6">
        <w:rPr>
          <w:color w:val="000000"/>
        </w:rPr>
        <w:t>Note: Handling of any parameters applicable to multi-cell scheduling where corresponding fields are not included in DCI format 0_X/1_X (if any) will be separately discussed.</w:t>
      </w:r>
    </w:p>
    <w:p w14:paraId="12A1B816" w14:textId="77777777" w:rsidR="00B00392" w:rsidRPr="00F850E6" w:rsidRDefault="00B00392" w:rsidP="00B00392">
      <w:pPr>
        <w:rPr>
          <w:rFonts w:eastAsia="Batang"/>
          <w:lang w:eastAsia="x-none"/>
        </w:rPr>
      </w:pPr>
    </w:p>
    <w:p w14:paraId="611FE9F9" w14:textId="77777777" w:rsidR="00B00392" w:rsidRPr="00F850E6" w:rsidRDefault="00B00392" w:rsidP="00B00392">
      <w:pPr>
        <w:rPr>
          <w:b/>
          <w:bCs/>
          <w:highlight w:val="green"/>
          <w:lang w:eastAsia="x-none"/>
        </w:rPr>
      </w:pPr>
      <w:r w:rsidRPr="00F850E6">
        <w:rPr>
          <w:b/>
          <w:bCs/>
          <w:highlight w:val="green"/>
          <w:lang w:eastAsia="x-none"/>
        </w:rPr>
        <w:t>Agreement</w:t>
      </w:r>
    </w:p>
    <w:p w14:paraId="205FE853" w14:textId="77777777" w:rsidR="00B00392" w:rsidRPr="00F850E6" w:rsidRDefault="00B00392">
      <w:pPr>
        <w:numPr>
          <w:ilvl w:val="0"/>
          <w:numId w:val="18"/>
        </w:numPr>
        <w:overflowPunct w:val="0"/>
        <w:autoSpaceDE w:val="0"/>
        <w:autoSpaceDN w:val="0"/>
        <w:snapToGrid w:val="0"/>
        <w:spacing w:after="60"/>
        <w:jc w:val="both"/>
        <w:rPr>
          <w:rFonts w:eastAsia="ＭＳ Ｐゴシック"/>
          <w:lang w:eastAsia="en-US"/>
        </w:rPr>
      </w:pPr>
      <w:r w:rsidRPr="00F850E6">
        <w:t xml:space="preserve">For DCI format 1_X/0_X which can schedule more than one cell, </w:t>
      </w:r>
    </w:p>
    <w:p w14:paraId="1A607D17" w14:textId="77777777" w:rsidR="00B00392" w:rsidRPr="00F850E6" w:rsidRDefault="00B00392">
      <w:pPr>
        <w:numPr>
          <w:ilvl w:val="0"/>
          <w:numId w:val="15"/>
        </w:numPr>
        <w:overflowPunct w:val="0"/>
        <w:autoSpaceDE w:val="0"/>
        <w:autoSpaceDN w:val="0"/>
        <w:snapToGrid w:val="0"/>
        <w:spacing w:after="60"/>
        <w:jc w:val="both"/>
        <w:rPr>
          <w:rFonts w:eastAsia="Batang"/>
        </w:rPr>
      </w:pPr>
      <w:r w:rsidRPr="00F850E6">
        <w:t>Type-1 fields at least include below:</w:t>
      </w:r>
    </w:p>
    <w:p w14:paraId="02AB9308" w14:textId="77777777" w:rsidR="00B00392" w:rsidRPr="00F850E6" w:rsidRDefault="00B00392">
      <w:pPr>
        <w:numPr>
          <w:ilvl w:val="1"/>
          <w:numId w:val="15"/>
        </w:numPr>
        <w:overflowPunct w:val="0"/>
        <w:autoSpaceDE w:val="0"/>
        <w:autoSpaceDN w:val="0"/>
        <w:snapToGrid w:val="0"/>
        <w:spacing w:after="60"/>
        <w:jc w:val="both"/>
      </w:pPr>
      <w:r w:rsidRPr="00F850E6">
        <w:t>Type-1A:</w:t>
      </w:r>
    </w:p>
    <w:p w14:paraId="0B344BD0" w14:textId="77777777" w:rsidR="00B00392" w:rsidRPr="00F850E6" w:rsidRDefault="00B00392">
      <w:pPr>
        <w:numPr>
          <w:ilvl w:val="2"/>
          <w:numId w:val="15"/>
        </w:numPr>
        <w:overflowPunct w:val="0"/>
        <w:autoSpaceDE w:val="0"/>
        <w:autoSpaceDN w:val="0"/>
        <w:snapToGrid w:val="0"/>
        <w:spacing w:after="60"/>
        <w:jc w:val="both"/>
      </w:pPr>
      <w:r w:rsidRPr="00F850E6">
        <w:t>Identifier for DCI formats</w:t>
      </w:r>
    </w:p>
    <w:p w14:paraId="704D1CFD" w14:textId="77777777" w:rsidR="00B00392" w:rsidRPr="00F850E6" w:rsidRDefault="00B00392">
      <w:pPr>
        <w:numPr>
          <w:ilvl w:val="2"/>
          <w:numId w:val="15"/>
        </w:numPr>
        <w:overflowPunct w:val="0"/>
        <w:autoSpaceDE w:val="0"/>
        <w:autoSpaceDN w:val="0"/>
        <w:snapToGrid w:val="0"/>
        <w:spacing w:after="60"/>
        <w:jc w:val="both"/>
      </w:pPr>
      <w:r w:rsidRPr="00F850E6">
        <w:t>Downlink assignment index</w:t>
      </w:r>
    </w:p>
    <w:p w14:paraId="595E101C" w14:textId="77777777" w:rsidR="00B00392" w:rsidRPr="00F850E6" w:rsidRDefault="00B00392">
      <w:pPr>
        <w:numPr>
          <w:ilvl w:val="2"/>
          <w:numId w:val="15"/>
        </w:numPr>
        <w:overflowPunct w:val="0"/>
        <w:autoSpaceDE w:val="0"/>
        <w:autoSpaceDN w:val="0"/>
        <w:snapToGrid w:val="0"/>
        <w:spacing w:after="60"/>
        <w:jc w:val="both"/>
      </w:pPr>
      <w:r w:rsidRPr="00F850E6">
        <w:t>TPC for scheduled PUCCH</w:t>
      </w:r>
    </w:p>
    <w:p w14:paraId="089CD69F" w14:textId="77777777" w:rsidR="00B00392" w:rsidRPr="00F850E6" w:rsidRDefault="00B00392">
      <w:pPr>
        <w:numPr>
          <w:ilvl w:val="2"/>
          <w:numId w:val="15"/>
        </w:numPr>
        <w:overflowPunct w:val="0"/>
        <w:autoSpaceDE w:val="0"/>
        <w:autoSpaceDN w:val="0"/>
        <w:snapToGrid w:val="0"/>
        <w:spacing w:after="60"/>
        <w:jc w:val="both"/>
      </w:pPr>
      <w:r w:rsidRPr="00F850E6">
        <w:t>PUCCH resource indicator</w:t>
      </w:r>
    </w:p>
    <w:p w14:paraId="03E23A14" w14:textId="77777777" w:rsidR="00B00392" w:rsidRPr="00F850E6" w:rsidRDefault="00B00392">
      <w:pPr>
        <w:numPr>
          <w:ilvl w:val="2"/>
          <w:numId w:val="15"/>
        </w:numPr>
        <w:overflowPunct w:val="0"/>
        <w:autoSpaceDE w:val="0"/>
        <w:autoSpaceDN w:val="0"/>
        <w:snapToGrid w:val="0"/>
        <w:spacing w:after="60"/>
        <w:jc w:val="both"/>
      </w:pPr>
      <w:r w:rsidRPr="00F850E6">
        <w:t>PDSCH-to-HARQ timing indicator</w:t>
      </w:r>
    </w:p>
    <w:p w14:paraId="18DABA1B" w14:textId="77777777" w:rsidR="00B00392" w:rsidRPr="00F850E6" w:rsidRDefault="00B00392">
      <w:pPr>
        <w:numPr>
          <w:ilvl w:val="2"/>
          <w:numId w:val="15"/>
        </w:numPr>
        <w:overflowPunct w:val="0"/>
        <w:autoSpaceDE w:val="0"/>
        <w:autoSpaceDN w:val="0"/>
        <w:snapToGrid w:val="0"/>
        <w:spacing w:after="60"/>
        <w:jc w:val="both"/>
      </w:pPr>
      <w:r w:rsidRPr="00F850E6">
        <w:t>One-shot HARQ-ACK request</w:t>
      </w:r>
    </w:p>
    <w:p w14:paraId="1A225110" w14:textId="77777777" w:rsidR="00B00392" w:rsidRPr="00F850E6" w:rsidRDefault="00B00392">
      <w:pPr>
        <w:numPr>
          <w:ilvl w:val="0"/>
          <w:numId w:val="15"/>
        </w:numPr>
        <w:overflowPunct w:val="0"/>
        <w:autoSpaceDE w:val="0"/>
        <w:autoSpaceDN w:val="0"/>
        <w:snapToGrid w:val="0"/>
        <w:spacing w:after="60"/>
        <w:jc w:val="both"/>
        <w:rPr>
          <w:rFonts w:eastAsia="Batang"/>
        </w:rPr>
      </w:pPr>
      <w:r w:rsidRPr="00F850E6">
        <w:t>Type-2 fields at least include below:</w:t>
      </w:r>
    </w:p>
    <w:p w14:paraId="318C8F95" w14:textId="77777777" w:rsidR="00B00392" w:rsidRPr="00F850E6" w:rsidRDefault="00B00392">
      <w:pPr>
        <w:numPr>
          <w:ilvl w:val="1"/>
          <w:numId w:val="16"/>
        </w:numPr>
        <w:overflowPunct w:val="0"/>
        <w:autoSpaceDE w:val="0"/>
        <w:autoSpaceDN w:val="0"/>
        <w:snapToGrid w:val="0"/>
        <w:spacing w:after="60"/>
        <w:jc w:val="both"/>
      </w:pPr>
      <w:r w:rsidRPr="00F850E6">
        <w:t>New data indicator per TB</w:t>
      </w:r>
    </w:p>
    <w:p w14:paraId="786D0684" w14:textId="77777777" w:rsidR="00B00392" w:rsidRPr="00F850E6" w:rsidRDefault="00B00392">
      <w:pPr>
        <w:numPr>
          <w:ilvl w:val="1"/>
          <w:numId w:val="16"/>
        </w:numPr>
        <w:overflowPunct w:val="0"/>
        <w:autoSpaceDE w:val="0"/>
        <w:autoSpaceDN w:val="0"/>
        <w:snapToGrid w:val="0"/>
        <w:spacing w:after="60"/>
        <w:jc w:val="both"/>
      </w:pPr>
      <w:r w:rsidRPr="00F850E6">
        <w:t>Redundancy version per TB</w:t>
      </w:r>
    </w:p>
    <w:p w14:paraId="099FE96C" w14:textId="77777777" w:rsidR="00B00392" w:rsidRPr="00F850E6" w:rsidRDefault="00B00392">
      <w:pPr>
        <w:numPr>
          <w:ilvl w:val="0"/>
          <w:numId w:val="15"/>
        </w:numPr>
        <w:overflowPunct w:val="0"/>
        <w:autoSpaceDE w:val="0"/>
        <w:autoSpaceDN w:val="0"/>
        <w:snapToGrid w:val="0"/>
        <w:spacing w:after="60"/>
        <w:jc w:val="both"/>
      </w:pPr>
      <w:r w:rsidRPr="00F850E6">
        <w:t>FFS: Other fields to be included in DCI format 1_X/0_X and which type of the fields belongs to.</w:t>
      </w:r>
    </w:p>
    <w:p w14:paraId="56CA8443" w14:textId="77777777" w:rsidR="00B00392" w:rsidRPr="00F850E6" w:rsidRDefault="00B00392">
      <w:pPr>
        <w:numPr>
          <w:ilvl w:val="0"/>
          <w:numId w:val="15"/>
        </w:numPr>
        <w:overflowPunct w:val="0"/>
        <w:autoSpaceDE w:val="0"/>
        <w:autoSpaceDN w:val="0"/>
        <w:snapToGrid w:val="0"/>
        <w:jc w:val="both"/>
        <w:rPr>
          <w:color w:val="000000"/>
        </w:rPr>
      </w:pPr>
      <w:r w:rsidRPr="00F850E6">
        <w:rPr>
          <w:color w:val="000000"/>
        </w:rPr>
        <w:t>FFS: size for each field</w:t>
      </w:r>
    </w:p>
    <w:p w14:paraId="3240E8BD" w14:textId="77777777" w:rsidR="00B00392" w:rsidRPr="00F850E6" w:rsidRDefault="00B00392" w:rsidP="00B00392">
      <w:pPr>
        <w:rPr>
          <w:lang w:eastAsia="x-none"/>
        </w:rPr>
      </w:pPr>
    </w:p>
    <w:p w14:paraId="7F2D71CC" w14:textId="77777777" w:rsidR="00B00392" w:rsidRPr="00F850E6" w:rsidRDefault="00B00392" w:rsidP="00B00392">
      <w:pPr>
        <w:rPr>
          <w:b/>
          <w:bCs/>
          <w:highlight w:val="green"/>
          <w:lang w:eastAsia="x-none"/>
        </w:rPr>
      </w:pPr>
      <w:r w:rsidRPr="00F850E6">
        <w:rPr>
          <w:b/>
          <w:bCs/>
          <w:highlight w:val="green"/>
          <w:lang w:eastAsia="x-none"/>
        </w:rPr>
        <w:t>Agreement</w:t>
      </w:r>
    </w:p>
    <w:p w14:paraId="0D73A8D5" w14:textId="77777777" w:rsidR="00B00392" w:rsidRPr="00F850E6" w:rsidRDefault="00B00392">
      <w:pPr>
        <w:pStyle w:val="aff6"/>
        <w:numPr>
          <w:ilvl w:val="0"/>
          <w:numId w:val="18"/>
        </w:numPr>
        <w:kinsoku w:val="0"/>
        <w:overflowPunct w:val="0"/>
        <w:adjustRightInd w:val="0"/>
        <w:spacing w:after="60"/>
        <w:ind w:leftChars="0"/>
        <w:textAlignment w:val="baseline"/>
        <w:rPr>
          <w:sz w:val="20"/>
        </w:rPr>
      </w:pPr>
      <w:r w:rsidRPr="00F850E6">
        <w:rPr>
          <w:sz w:val="20"/>
        </w:rPr>
        <w:t xml:space="preserve">When UE detects a DCI format 1_X scheduling a set of PDSCHs, the UE provides corresponding HARQ-ACK information in a PUCCH transmission within UL slot </w:t>
      </w:r>
      <w:r w:rsidRPr="00F850E6">
        <w:rPr>
          <w:sz w:val="20"/>
        </w:rPr>
        <w:fldChar w:fldCharType="begin"/>
      </w:r>
      <w:r w:rsidRPr="00F850E6">
        <w:rPr>
          <w:sz w:val="20"/>
        </w:rPr>
        <w:instrText xml:space="preserve"> QUOTE </w:instrText>
      </w:r>
      <w:r w:rsidR="0027428F">
        <w:rPr>
          <w:position w:val="-5"/>
          <w:sz w:val="20"/>
        </w:rPr>
        <w:pict w14:anchorId="42687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19" o:title="" chromakey="white"/>
          </v:shape>
        </w:pict>
      </w:r>
      <w:r w:rsidRPr="00F850E6">
        <w:rPr>
          <w:sz w:val="20"/>
        </w:rPr>
        <w:instrText xml:space="preserve"> </w:instrText>
      </w:r>
      <w:r w:rsidRPr="00F850E6">
        <w:rPr>
          <w:sz w:val="20"/>
        </w:rPr>
        <w:fldChar w:fldCharType="separate"/>
      </w:r>
      <w:r w:rsidR="0027428F">
        <w:rPr>
          <w:position w:val="-5"/>
          <w:sz w:val="20"/>
        </w:rPr>
        <w:pict w14:anchorId="3BA4F3EC">
          <v:shape id="_x0000_i1026" type="#_x0000_t75" style="width:24pt;height:12pt" equationxml="&lt;">
            <v:imagedata r:id="rId19" o:title="" chromakey="white"/>
          </v:shape>
        </w:pict>
      </w:r>
      <w:r w:rsidRPr="00F850E6">
        <w:rPr>
          <w:sz w:val="20"/>
        </w:rPr>
        <w:fldChar w:fldCharType="end"/>
      </w:r>
      <w:r w:rsidRPr="00F850E6">
        <w:rPr>
          <w:sz w:val="20"/>
        </w:rPr>
        <w:t xml:space="preserve">, where </w:t>
      </w:r>
      <w:r w:rsidRPr="00F850E6">
        <w:rPr>
          <w:sz w:val="20"/>
        </w:rPr>
        <w:fldChar w:fldCharType="begin"/>
      </w:r>
      <w:r w:rsidRPr="00F850E6">
        <w:rPr>
          <w:sz w:val="20"/>
        </w:rPr>
        <w:instrText xml:space="preserve"> QUOTE </w:instrText>
      </w:r>
      <w:r w:rsidR="0027428F">
        <w:rPr>
          <w:position w:val="-5"/>
          <w:sz w:val="20"/>
        </w:rPr>
        <w:pict w14:anchorId="422E82B2">
          <v:shape id="_x0000_i1027" type="#_x0000_t75" style="width:7.5pt;height:12pt" equationxml="&lt;">
            <v:imagedata r:id="rId20" o:title="" chromakey="white"/>
          </v:shape>
        </w:pict>
      </w:r>
      <w:r w:rsidRPr="00F850E6">
        <w:rPr>
          <w:sz w:val="20"/>
        </w:rPr>
        <w:instrText xml:space="preserve"> </w:instrText>
      </w:r>
      <w:r w:rsidRPr="00F850E6">
        <w:rPr>
          <w:sz w:val="20"/>
        </w:rPr>
        <w:fldChar w:fldCharType="separate"/>
      </w:r>
      <w:r w:rsidR="0027428F">
        <w:rPr>
          <w:position w:val="-5"/>
          <w:sz w:val="20"/>
        </w:rPr>
        <w:pict w14:anchorId="0D58B7F7">
          <v:shape id="_x0000_i1028" type="#_x0000_t75" style="width:7.5pt;height:12pt" equationxml="&lt;">
            <v:imagedata r:id="rId20" o:title="" chromakey="white"/>
          </v:shape>
        </w:pict>
      </w:r>
      <w:r w:rsidRPr="00F850E6">
        <w:rPr>
          <w:sz w:val="20"/>
        </w:rPr>
        <w:fldChar w:fldCharType="end"/>
      </w:r>
      <w:r w:rsidRPr="00F850E6">
        <w:rPr>
          <w:sz w:val="20"/>
        </w:rPr>
        <w:t xml:space="preserve"> is a number of slots and is indicated by the PDSCH-to-</w:t>
      </w:r>
      <w:proofErr w:type="spellStart"/>
      <w:r w:rsidRPr="00F850E6">
        <w:rPr>
          <w:sz w:val="20"/>
        </w:rPr>
        <w:t>HARQ_feedback</w:t>
      </w:r>
      <w:proofErr w:type="spellEnd"/>
      <w:r w:rsidRPr="00F850E6">
        <w:rPr>
          <w:sz w:val="20"/>
        </w:rPr>
        <w:t xml:space="preserve"> timing indicator field in the DCI format and </w:t>
      </w:r>
      <w:r w:rsidRPr="00F850E6">
        <w:rPr>
          <w:sz w:val="20"/>
        </w:rPr>
        <w:fldChar w:fldCharType="begin"/>
      </w:r>
      <w:r w:rsidRPr="00F850E6">
        <w:rPr>
          <w:sz w:val="20"/>
        </w:rPr>
        <w:instrText xml:space="preserve"> QUOTE </w:instrText>
      </w:r>
      <w:r w:rsidR="0027428F">
        <w:rPr>
          <w:position w:val="-5"/>
          <w:sz w:val="20"/>
        </w:rPr>
        <w:pict w14:anchorId="1F963548">
          <v:shape id="_x0000_i1029" type="#_x0000_t75" style="width:7.5pt;height:12pt" equationxml="&lt;">
            <v:imagedata r:id="rId21" o:title="" chromakey="white"/>
          </v:shape>
        </w:pict>
      </w:r>
      <w:r w:rsidRPr="00F850E6">
        <w:rPr>
          <w:sz w:val="20"/>
        </w:rPr>
        <w:instrText xml:space="preserve"> </w:instrText>
      </w:r>
      <w:r w:rsidRPr="00F850E6">
        <w:rPr>
          <w:sz w:val="20"/>
        </w:rPr>
        <w:fldChar w:fldCharType="separate"/>
      </w:r>
      <w:r w:rsidR="0027428F">
        <w:rPr>
          <w:position w:val="-5"/>
          <w:sz w:val="20"/>
        </w:rPr>
        <w:pict w14:anchorId="6086C79F">
          <v:shape id="_x0000_i1030" type="#_x0000_t75" style="width:7.5pt;height:12pt" equationxml="&lt;">
            <v:imagedata r:id="rId21" o:title="" chromakey="white"/>
          </v:shape>
        </w:pict>
      </w:r>
      <w:r w:rsidRPr="00F850E6">
        <w:rPr>
          <w:sz w:val="20"/>
        </w:rPr>
        <w:fldChar w:fldCharType="end"/>
      </w:r>
      <w:r w:rsidRPr="00F850E6">
        <w:rPr>
          <w:sz w:val="20"/>
        </w:rPr>
        <w:t xml:space="preserve"> is the last UL slot overlapping with the DL slot </w:t>
      </w:r>
      <w:r w:rsidRPr="00F850E6">
        <w:rPr>
          <w:color w:val="000000"/>
          <w:sz w:val="20"/>
        </w:rPr>
        <w:fldChar w:fldCharType="begin"/>
      </w:r>
      <w:r w:rsidRPr="00F850E6">
        <w:rPr>
          <w:color w:val="000000"/>
          <w:sz w:val="20"/>
        </w:rPr>
        <w:instrText xml:space="preserve"> QUOTE </w:instrText>
      </w:r>
      <w:r w:rsidR="0027428F">
        <w:rPr>
          <w:position w:val="-5"/>
          <w:sz w:val="20"/>
        </w:rPr>
        <w:pict w14:anchorId="2DA50F01">
          <v:shape id="_x0000_i1031" type="#_x0000_t75" style="width:9.75pt;height:13.5pt" equationxml="&lt;">
            <v:imagedata r:id="rId22" o:title="" chromakey="white"/>
          </v:shape>
        </w:pict>
      </w:r>
      <w:r w:rsidRPr="00F850E6">
        <w:rPr>
          <w:color w:val="000000"/>
          <w:sz w:val="20"/>
        </w:rPr>
        <w:instrText xml:space="preserve"> </w:instrText>
      </w:r>
      <w:r w:rsidRPr="00F850E6">
        <w:rPr>
          <w:color w:val="000000"/>
          <w:sz w:val="20"/>
        </w:rPr>
        <w:fldChar w:fldCharType="separate"/>
      </w:r>
      <w:r w:rsidR="0027428F">
        <w:rPr>
          <w:position w:val="-5"/>
          <w:sz w:val="20"/>
        </w:rPr>
        <w:pict w14:anchorId="303D76F3">
          <v:shape id="_x0000_i1032" type="#_x0000_t75" style="width:12pt;height:13.5pt" equationxml="&lt;">
            <v:imagedata r:id="rId22" o:title="" chromakey="white"/>
          </v:shape>
        </w:pict>
      </w:r>
      <w:r w:rsidRPr="00F850E6">
        <w:rPr>
          <w:color w:val="000000"/>
          <w:sz w:val="20"/>
        </w:rPr>
        <w:fldChar w:fldCharType="end"/>
      </w:r>
      <w:r w:rsidRPr="00F850E6">
        <w:rPr>
          <w:color w:val="000000"/>
          <w:sz w:val="20"/>
        </w:rPr>
        <w:t xml:space="preserve"> for the reference PDSCH </w:t>
      </w:r>
      <w:r w:rsidRPr="00F850E6">
        <w:rPr>
          <w:sz w:val="20"/>
        </w:rPr>
        <w:t xml:space="preserve">reception for slot-based PUCCH or an UL slot overlapping with the end of the reference PDSCH reception in DL slot </w:t>
      </w:r>
      <w:r w:rsidRPr="00F850E6">
        <w:rPr>
          <w:sz w:val="20"/>
        </w:rPr>
        <w:fldChar w:fldCharType="begin"/>
      </w:r>
      <w:r w:rsidRPr="00F850E6">
        <w:rPr>
          <w:sz w:val="20"/>
        </w:rPr>
        <w:instrText xml:space="preserve"> QUOTE </w:instrText>
      </w:r>
      <w:r w:rsidR="0027428F">
        <w:rPr>
          <w:position w:val="-5"/>
          <w:sz w:val="20"/>
        </w:rPr>
        <w:pict w14:anchorId="41091D19">
          <v:shape id="_x0000_i1033" type="#_x0000_t75" style="width:9.75pt;height:12pt" equationxml="&lt;">
            <v:imagedata r:id="rId23" o:title="" chromakey="white"/>
          </v:shape>
        </w:pict>
      </w:r>
      <w:r w:rsidRPr="00F850E6">
        <w:rPr>
          <w:sz w:val="20"/>
        </w:rPr>
        <w:instrText xml:space="preserve"> </w:instrText>
      </w:r>
      <w:r w:rsidRPr="00F850E6">
        <w:rPr>
          <w:sz w:val="20"/>
        </w:rPr>
        <w:fldChar w:fldCharType="separate"/>
      </w:r>
      <w:r w:rsidR="0027428F">
        <w:rPr>
          <w:position w:val="-5"/>
          <w:sz w:val="20"/>
        </w:rPr>
        <w:pict w14:anchorId="15AE133D">
          <v:shape id="_x0000_i1034" type="#_x0000_t75" style="width:9.75pt;height:12pt" equationxml="&lt;">
            <v:imagedata r:id="rId23" o:title="" chromakey="white"/>
          </v:shape>
        </w:pict>
      </w:r>
      <w:r w:rsidRPr="00F850E6">
        <w:rPr>
          <w:sz w:val="20"/>
        </w:rPr>
        <w:fldChar w:fldCharType="end"/>
      </w:r>
      <w:r w:rsidRPr="00F850E6">
        <w:rPr>
          <w:sz w:val="20"/>
        </w:rPr>
        <w:t xml:space="preserve"> for sub-slot based PUCCH.</w:t>
      </w:r>
    </w:p>
    <w:p w14:paraId="2920A176" w14:textId="77777777" w:rsidR="00B00392" w:rsidRPr="00F850E6" w:rsidRDefault="00B00392">
      <w:pPr>
        <w:numPr>
          <w:ilvl w:val="0"/>
          <w:numId w:val="15"/>
        </w:numPr>
        <w:overflowPunct w:val="0"/>
        <w:autoSpaceDE w:val="0"/>
        <w:autoSpaceDN w:val="0"/>
        <w:snapToGrid w:val="0"/>
        <w:spacing w:after="60"/>
        <w:jc w:val="both"/>
      </w:pPr>
      <w:r w:rsidRPr="00F850E6">
        <w:lastRenderedPageBreak/>
        <w:t>FFS details of reference PDSCH</w:t>
      </w:r>
    </w:p>
    <w:p w14:paraId="63DEFA8A" w14:textId="77777777" w:rsidR="00B00392" w:rsidRPr="00F850E6" w:rsidRDefault="00B00392" w:rsidP="00B00392">
      <w:pPr>
        <w:rPr>
          <w:lang w:eastAsia="x-none"/>
        </w:rPr>
      </w:pPr>
    </w:p>
    <w:p w14:paraId="7C3E75B1" w14:textId="77777777" w:rsidR="00B00392" w:rsidRPr="00F850E6" w:rsidRDefault="00B00392" w:rsidP="00B00392">
      <w:pPr>
        <w:rPr>
          <w:b/>
          <w:bCs/>
          <w:highlight w:val="green"/>
          <w:lang w:eastAsia="x-none"/>
        </w:rPr>
      </w:pPr>
      <w:r w:rsidRPr="00F850E6">
        <w:rPr>
          <w:b/>
          <w:bCs/>
          <w:highlight w:val="green"/>
          <w:lang w:eastAsia="x-none"/>
        </w:rPr>
        <w:t>Agreement</w:t>
      </w:r>
    </w:p>
    <w:p w14:paraId="03360748" w14:textId="77777777" w:rsidR="00B00392" w:rsidRPr="00F850E6" w:rsidRDefault="00B00392">
      <w:pPr>
        <w:pStyle w:val="aff6"/>
        <w:numPr>
          <w:ilvl w:val="0"/>
          <w:numId w:val="15"/>
        </w:numPr>
        <w:kinsoku w:val="0"/>
        <w:overflowPunct w:val="0"/>
        <w:adjustRightInd w:val="0"/>
        <w:spacing w:after="60"/>
        <w:ind w:leftChars="0"/>
        <w:textAlignment w:val="baseline"/>
        <w:rPr>
          <w:rFonts w:eastAsia="KaiTi"/>
          <w:sz w:val="20"/>
          <w:lang w:eastAsia="zh-CN"/>
        </w:rPr>
      </w:pPr>
      <w:r w:rsidRPr="00F850E6">
        <w:rPr>
          <w:rFonts w:eastAsia="KaiTi"/>
          <w:sz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AC211EC" w14:textId="77777777" w:rsidR="00B00392" w:rsidRPr="00F850E6" w:rsidRDefault="00B00392">
      <w:pPr>
        <w:numPr>
          <w:ilvl w:val="0"/>
          <w:numId w:val="15"/>
        </w:numPr>
        <w:overflowPunct w:val="0"/>
        <w:autoSpaceDE w:val="0"/>
        <w:autoSpaceDN w:val="0"/>
        <w:snapToGrid w:val="0"/>
        <w:spacing w:after="60"/>
        <w:jc w:val="both"/>
      </w:pPr>
      <w:r w:rsidRPr="00F850E6">
        <w:t xml:space="preserve">Separate DAI counting for DCI(s) with each scheduling a single cell and DCI(s) with each scheduling more than one cell. </w:t>
      </w:r>
    </w:p>
    <w:p w14:paraId="1236707E" w14:textId="77777777" w:rsidR="00B00392" w:rsidRPr="00F850E6" w:rsidRDefault="00B00392">
      <w:pPr>
        <w:numPr>
          <w:ilvl w:val="0"/>
          <w:numId w:val="15"/>
        </w:numPr>
        <w:overflowPunct w:val="0"/>
        <w:autoSpaceDE w:val="0"/>
        <w:autoSpaceDN w:val="0"/>
        <w:snapToGrid w:val="0"/>
        <w:spacing w:after="60"/>
        <w:jc w:val="both"/>
      </w:pPr>
      <w:r w:rsidRPr="00F850E6">
        <w:t>FFS whether a DCI scheduling more than one cell is associated with the first sub-codebook or the second sub-codebook when the number of cells with actual PDSCH reception due to collision with semi-static TDD DL/UL configuration is one.</w:t>
      </w:r>
    </w:p>
    <w:p w14:paraId="4D864F84" w14:textId="77777777" w:rsidR="00B00392" w:rsidRPr="00F850E6" w:rsidRDefault="00B00392">
      <w:pPr>
        <w:numPr>
          <w:ilvl w:val="0"/>
          <w:numId w:val="15"/>
        </w:numPr>
        <w:overflowPunct w:val="0"/>
        <w:autoSpaceDE w:val="0"/>
        <w:autoSpaceDN w:val="0"/>
        <w:snapToGrid w:val="0"/>
        <w:spacing w:after="60"/>
        <w:jc w:val="both"/>
      </w:pPr>
      <w:r w:rsidRPr="00F850E6">
        <w:t>Type-2 HARQ-ACK codebook is generated by concatenating the first sub-codebook and the second sub-codebook.</w:t>
      </w:r>
    </w:p>
    <w:p w14:paraId="34A54835" w14:textId="77777777" w:rsidR="00B00392" w:rsidRPr="00F850E6" w:rsidRDefault="00B00392">
      <w:pPr>
        <w:numPr>
          <w:ilvl w:val="0"/>
          <w:numId w:val="15"/>
        </w:numPr>
        <w:overflowPunct w:val="0"/>
        <w:autoSpaceDE w:val="0"/>
        <w:autoSpaceDN w:val="0"/>
        <w:snapToGrid w:val="0"/>
        <w:spacing w:after="60"/>
        <w:jc w:val="both"/>
      </w:pPr>
      <w:r w:rsidRPr="00F850E6">
        <w:t xml:space="preserve">If at least one cell of the set of cells which can be co-scheduled by a DCI format 1_X is configured with maximum 2 codewords per PDSCH without spatial bundling, </w:t>
      </w:r>
    </w:p>
    <w:p w14:paraId="43CFD725" w14:textId="77777777" w:rsidR="00B00392" w:rsidRPr="00F850E6" w:rsidRDefault="00B00392">
      <w:pPr>
        <w:pStyle w:val="aff6"/>
        <w:numPr>
          <w:ilvl w:val="1"/>
          <w:numId w:val="15"/>
        </w:numPr>
        <w:kinsoku w:val="0"/>
        <w:overflowPunct w:val="0"/>
        <w:adjustRightInd w:val="0"/>
        <w:spacing w:after="60"/>
        <w:ind w:leftChars="0"/>
        <w:textAlignment w:val="baseline"/>
        <w:rPr>
          <w:rFonts w:eastAsia="KaiTi"/>
          <w:color w:val="000000"/>
          <w:sz w:val="20"/>
          <w:lang w:eastAsia="x-none"/>
        </w:rPr>
      </w:pPr>
      <w:r w:rsidRPr="00F850E6">
        <w:rPr>
          <w:color w:val="000000"/>
          <w:sz w:val="20"/>
        </w:rPr>
        <w:t xml:space="preserve">FFS: the </w:t>
      </w:r>
      <w:r w:rsidRPr="00F850E6">
        <w:rPr>
          <w:rFonts w:eastAsia="KaiTi"/>
          <w:color w:val="000000"/>
          <w:sz w:val="20"/>
        </w:rPr>
        <w:t>number of HARQ-ACK information bits for each DCI format 1_X that schedules more than one cell;</w:t>
      </w:r>
    </w:p>
    <w:p w14:paraId="177D81A2" w14:textId="77777777" w:rsidR="00B00392" w:rsidRPr="00F850E6" w:rsidRDefault="00B00392">
      <w:pPr>
        <w:numPr>
          <w:ilvl w:val="0"/>
          <w:numId w:val="15"/>
        </w:numPr>
        <w:overflowPunct w:val="0"/>
        <w:autoSpaceDE w:val="0"/>
        <w:autoSpaceDN w:val="0"/>
        <w:snapToGrid w:val="0"/>
        <w:spacing w:after="60"/>
        <w:jc w:val="both"/>
      </w:pPr>
      <w:r w:rsidRPr="00F850E6">
        <w:t>Otherwise, the number of HARQ-ACK information bits for each DCI format 1_X that schedules more than one cell is equal to N, where N is the maximum number of cells which can be co-scheduled by a DCI format 1_X in the PUCCH group for the UE.</w:t>
      </w:r>
    </w:p>
    <w:p w14:paraId="44E2D980" w14:textId="77777777" w:rsidR="00B00392" w:rsidRPr="00F850E6" w:rsidRDefault="00B00392">
      <w:pPr>
        <w:numPr>
          <w:ilvl w:val="0"/>
          <w:numId w:val="15"/>
        </w:numPr>
        <w:overflowPunct w:val="0"/>
        <w:autoSpaceDE w:val="0"/>
        <w:autoSpaceDN w:val="0"/>
        <w:snapToGrid w:val="0"/>
        <w:spacing w:after="60"/>
        <w:jc w:val="both"/>
      </w:pPr>
      <w:r w:rsidRPr="00F850E6">
        <w:t>HARQ-ACK information bits for co-scheduled PDSCHs by a DCI format 1_X is ordered based on serving cell indices associated with co-scheduled PDSCHs.</w:t>
      </w:r>
    </w:p>
    <w:p w14:paraId="4DBEDF70" w14:textId="77777777" w:rsidR="00B00392" w:rsidRPr="00F850E6" w:rsidRDefault="00B00392">
      <w:pPr>
        <w:pStyle w:val="aff6"/>
        <w:numPr>
          <w:ilvl w:val="0"/>
          <w:numId w:val="15"/>
        </w:numPr>
        <w:overflowPunct w:val="0"/>
        <w:snapToGrid w:val="0"/>
        <w:spacing w:after="60"/>
        <w:ind w:leftChars="0"/>
        <w:rPr>
          <w:color w:val="000000"/>
          <w:sz w:val="20"/>
        </w:rPr>
      </w:pPr>
      <w:r w:rsidRPr="00F850E6">
        <w:rPr>
          <w:rFonts w:eastAsia="ＭＳ 明朝"/>
          <w:bCs/>
          <w:color w:val="000000"/>
          <w:sz w:val="20"/>
        </w:rPr>
        <w:t>HARQ-ACK bundling across co-scheduled cells is not supported for multi-cell scheduling.</w:t>
      </w:r>
    </w:p>
    <w:p w14:paraId="2E8EA0A8" w14:textId="77777777" w:rsidR="00B00392" w:rsidRPr="00F850E6" w:rsidRDefault="00B00392" w:rsidP="00B00392">
      <w:pPr>
        <w:rPr>
          <w:rFonts w:eastAsia="Batang"/>
          <w:lang w:eastAsia="x-none"/>
        </w:rPr>
      </w:pPr>
    </w:p>
    <w:p w14:paraId="30B6261F" w14:textId="77777777" w:rsidR="00B00392" w:rsidRPr="00F850E6" w:rsidRDefault="00B00392" w:rsidP="00B00392">
      <w:pPr>
        <w:rPr>
          <w:b/>
          <w:bCs/>
          <w:highlight w:val="green"/>
          <w:lang w:eastAsia="x-none"/>
        </w:rPr>
      </w:pPr>
      <w:r w:rsidRPr="00F850E6">
        <w:rPr>
          <w:b/>
          <w:bCs/>
          <w:highlight w:val="green"/>
          <w:lang w:eastAsia="x-none"/>
        </w:rPr>
        <w:t>Agreement</w:t>
      </w:r>
    </w:p>
    <w:p w14:paraId="56E14BFA" w14:textId="77777777" w:rsidR="00B00392" w:rsidRPr="00F850E6" w:rsidRDefault="00B00392" w:rsidP="00B00392">
      <w:pPr>
        <w:pStyle w:val="aff6"/>
        <w:kinsoku w:val="0"/>
        <w:overflowPunct w:val="0"/>
        <w:adjustRightInd w:val="0"/>
        <w:spacing w:after="60"/>
        <w:ind w:leftChars="0" w:left="0"/>
        <w:textAlignment w:val="baseline"/>
        <w:rPr>
          <w:sz w:val="20"/>
          <w:lang w:eastAsia="en-US"/>
        </w:rPr>
      </w:pPr>
      <w:r w:rsidRPr="00F850E6">
        <w:rPr>
          <w:sz w:val="20"/>
          <w:lang w:eastAsia="en-US"/>
        </w:rPr>
        <w:t>UE does not expect to be configured both CBG-based PDSCH/PUSCH transmission and the multi-cell PDSCH/PUSCH scheduling on the same or different cells within a same PUCCH group.</w:t>
      </w:r>
    </w:p>
    <w:p w14:paraId="1C2C920F" w14:textId="77777777" w:rsidR="00B00392" w:rsidRPr="00F850E6" w:rsidRDefault="00B00392" w:rsidP="00B00392">
      <w:pPr>
        <w:rPr>
          <w:lang w:eastAsia="x-none"/>
        </w:rPr>
      </w:pPr>
    </w:p>
    <w:p w14:paraId="74EC13ED" w14:textId="77777777" w:rsidR="00B00392" w:rsidRPr="00F850E6" w:rsidRDefault="00B00392" w:rsidP="00B00392">
      <w:pPr>
        <w:rPr>
          <w:b/>
          <w:bCs/>
          <w:highlight w:val="green"/>
          <w:lang w:eastAsia="x-none"/>
        </w:rPr>
      </w:pPr>
      <w:r w:rsidRPr="00F850E6">
        <w:rPr>
          <w:b/>
          <w:bCs/>
          <w:highlight w:val="green"/>
          <w:lang w:eastAsia="x-none"/>
        </w:rPr>
        <w:t>Agreement</w:t>
      </w:r>
    </w:p>
    <w:p w14:paraId="1FC55A12" w14:textId="77777777" w:rsidR="00B00392" w:rsidRPr="00F850E6" w:rsidRDefault="00B00392">
      <w:pPr>
        <w:numPr>
          <w:ilvl w:val="0"/>
          <w:numId w:val="18"/>
        </w:numPr>
        <w:overflowPunct w:val="0"/>
        <w:autoSpaceDE w:val="0"/>
        <w:autoSpaceDN w:val="0"/>
        <w:snapToGrid w:val="0"/>
        <w:spacing w:after="60"/>
        <w:jc w:val="both"/>
        <w:rPr>
          <w:color w:val="000000"/>
          <w:lang w:eastAsia="en-US"/>
        </w:rPr>
      </w:pPr>
      <w:r w:rsidRPr="00F850E6">
        <w:rPr>
          <w:color w:val="000000"/>
        </w:rPr>
        <w:t>At least cases 1-1 and 1-2 on SCS are supported:</w:t>
      </w:r>
    </w:p>
    <w:p w14:paraId="711D1876" w14:textId="77777777" w:rsidR="00B00392" w:rsidRPr="00F850E6" w:rsidRDefault="00B00392">
      <w:pPr>
        <w:numPr>
          <w:ilvl w:val="0"/>
          <w:numId w:val="15"/>
        </w:numPr>
        <w:overflowPunct w:val="0"/>
        <w:autoSpaceDE w:val="0"/>
        <w:autoSpaceDN w:val="0"/>
        <w:snapToGrid w:val="0"/>
        <w:spacing w:after="60"/>
        <w:jc w:val="both"/>
        <w:rPr>
          <w:color w:val="000000"/>
        </w:rPr>
      </w:pPr>
      <w:r w:rsidRPr="00F850E6">
        <w:rPr>
          <w:color w:val="000000"/>
        </w:rPr>
        <w:t>Case 1-1: A DCI format 0-X/1-X on a scheduling cell can schedule multiple cells including the scheduling cell and same SCS is used among all the co-scheduled cells including the scheduling cell.</w:t>
      </w:r>
    </w:p>
    <w:p w14:paraId="0440625A" w14:textId="77777777" w:rsidR="00B00392" w:rsidRPr="00F850E6" w:rsidRDefault="00B00392">
      <w:pPr>
        <w:numPr>
          <w:ilvl w:val="0"/>
          <w:numId w:val="15"/>
        </w:numPr>
        <w:overflowPunct w:val="0"/>
        <w:autoSpaceDE w:val="0"/>
        <w:autoSpaceDN w:val="0"/>
        <w:snapToGrid w:val="0"/>
        <w:spacing w:after="60"/>
        <w:jc w:val="both"/>
        <w:rPr>
          <w:color w:val="000000"/>
        </w:rPr>
      </w:pPr>
      <w:r w:rsidRPr="00F850E6">
        <w:rPr>
          <w:color w:val="000000"/>
        </w:rPr>
        <w:t>Case 1-2: A DCI format 0-X/1-X on a scheduling cell can schedule multiple cells not including the scheduling cell and same SCS is used among all the co-scheduled cells which may be same or different to the SCS of the scheduling cell.</w:t>
      </w:r>
    </w:p>
    <w:p w14:paraId="3509D75C" w14:textId="77777777" w:rsidR="00B00392" w:rsidRPr="00F850E6" w:rsidRDefault="00B00392">
      <w:pPr>
        <w:numPr>
          <w:ilvl w:val="0"/>
          <w:numId w:val="15"/>
        </w:numPr>
        <w:overflowPunct w:val="0"/>
        <w:autoSpaceDE w:val="0"/>
        <w:autoSpaceDN w:val="0"/>
        <w:snapToGrid w:val="0"/>
        <w:spacing w:after="60"/>
        <w:jc w:val="both"/>
        <w:rPr>
          <w:color w:val="000000"/>
        </w:rPr>
      </w:pPr>
      <w:r w:rsidRPr="00F850E6">
        <w:rPr>
          <w:color w:val="000000"/>
        </w:rPr>
        <w:t>Case 1-3: A DCI format 0-X/1-X on a scheduling cell can schedule multiple cells including the scheduling cell and different SCS is used among the co-scheduled cells including the scheduling cell.</w:t>
      </w:r>
    </w:p>
    <w:p w14:paraId="5597B4E5" w14:textId="77777777" w:rsidR="00B00392" w:rsidRPr="00F850E6" w:rsidRDefault="00B00392">
      <w:pPr>
        <w:numPr>
          <w:ilvl w:val="0"/>
          <w:numId w:val="15"/>
        </w:numPr>
        <w:overflowPunct w:val="0"/>
        <w:autoSpaceDE w:val="0"/>
        <w:autoSpaceDN w:val="0"/>
        <w:snapToGrid w:val="0"/>
        <w:spacing w:after="60"/>
        <w:jc w:val="both"/>
        <w:rPr>
          <w:color w:val="000000"/>
        </w:rPr>
      </w:pPr>
      <w:r w:rsidRPr="00F850E6">
        <w:rPr>
          <w:color w:val="000000"/>
        </w:rPr>
        <w:t>Case 1-4: A DCI format 0-X/1-X on a scheduling cell can schedule multiple cells not including the scheduling cell and different SCS is used among the co-scheduled cells.</w:t>
      </w:r>
    </w:p>
    <w:p w14:paraId="3803922E" w14:textId="77777777" w:rsidR="00B00392" w:rsidRPr="00F850E6" w:rsidRDefault="00B00392">
      <w:pPr>
        <w:numPr>
          <w:ilvl w:val="0"/>
          <w:numId w:val="15"/>
        </w:numPr>
        <w:overflowPunct w:val="0"/>
        <w:autoSpaceDE w:val="0"/>
        <w:autoSpaceDN w:val="0"/>
        <w:snapToGrid w:val="0"/>
        <w:spacing w:after="60"/>
        <w:jc w:val="both"/>
        <w:rPr>
          <w:color w:val="000000"/>
        </w:rPr>
      </w:pPr>
      <w:r w:rsidRPr="00F850E6">
        <w:rPr>
          <w:color w:val="000000"/>
        </w:rPr>
        <w:t>FFS: Whether Case 1-3 or 1-4 is additionally supported.</w:t>
      </w:r>
    </w:p>
    <w:p w14:paraId="7C0BB225" w14:textId="37B05E67" w:rsidR="00B00392" w:rsidRDefault="00B00392" w:rsidP="00B00392"/>
    <w:p w14:paraId="042266B8" w14:textId="36CB5764" w:rsidR="00605D28" w:rsidRDefault="00605D28" w:rsidP="00B00392"/>
    <w:p w14:paraId="7E07FF7C" w14:textId="77777777" w:rsidR="00605D28" w:rsidRDefault="00605D28" w:rsidP="00605D28">
      <w:pPr>
        <w:pStyle w:val="2"/>
        <w:rPr>
          <w:rFonts w:eastAsiaTheme="minorEastAsia"/>
          <w:sz w:val="20"/>
        </w:rPr>
      </w:pPr>
      <w:r>
        <w:rPr>
          <w:rFonts w:eastAsiaTheme="minorEastAsia"/>
        </w:rPr>
        <w:t>RAN#97-e</w:t>
      </w:r>
    </w:p>
    <w:p w14:paraId="13E1424B" w14:textId="77777777" w:rsidR="00605D28" w:rsidRPr="00605D28" w:rsidRDefault="00605D28" w:rsidP="00605D28">
      <w:pPr>
        <w:rPr>
          <w:b/>
          <w:bCs/>
          <w:highlight w:val="green"/>
          <w:lang w:eastAsia="x-none"/>
        </w:rPr>
      </w:pPr>
      <w:r w:rsidRPr="00605D28">
        <w:rPr>
          <w:rFonts w:hint="eastAsia"/>
          <w:b/>
          <w:bCs/>
          <w:highlight w:val="green"/>
          <w:lang w:eastAsia="x-none"/>
        </w:rPr>
        <w:t>Updated proposal 4.1:</w:t>
      </w:r>
    </w:p>
    <w:p w14:paraId="28CF4458" w14:textId="4C4EE3AB"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Deprioritize any optimization for unlicensed spectrum operation for designing the multi-cell</w:t>
      </w:r>
      <w:r>
        <w:rPr>
          <w:rFonts w:hint="eastAsia"/>
          <w:color w:val="000000"/>
        </w:rPr>
        <w:t xml:space="preserve"> </w:t>
      </w:r>
      <w:r w:rsidRPr="00605D28">
        <w:rPr>
          <w:rFonts w:hint="eastAsia"/>
          <w:color w:val="000000"/>
        </w:rPr>
        <w:t>PUSCH/PDSCH scheduling in Rel-18.</w:t>
      </w:r>
    </w:p>
    <w:p w14:paraId="327DB9EA" w14:textId="77777777" w:rsidR="00605D28" w:rsidRDefault="00605D28" w:rsidP="00605D28">
      <w:pPr>
        <w:widowControl w:val="0"/>
        <w:rPr>
          <w:rFonts w:ascii="TimesNewRomanPS-BoldMT" w:eastAsia="TimesNewRomanPS-BoldMT" w:hAnsiTheme="minorHAnsi" w:cs="TimesNewRomanPS-BoldMT"/>
          <w:b/>
          <w:bCs/>
          <w:sz w:val="22"/>
          <w:szCs w:val="22"/>
          <w:lang w:val="en-US"/>
        </w:rPr>
      </w:pPr>
    </w:p>
    <w:p w14:paraId="1C520699" w14:textId="77777777" w:rsidR="00605D28" w:rsidRPr="00605D28" w:rsidRDefault="00605D28" w:rsidP="00605D28">
      <w:pPr>
        <w:rPr>
          <w:b/>
          <w:bCs/>
          <w:highlight w:val="green"/>
          <w:lang w:eastAsia="x-none"/>
        </w:rPr>
      </w:pPr>
      <w:r w:rsidRPr="00605D28">
        <w:rPr>
          <w:rFonts w:hint="eastAsia"/>
          <w:b/>
          <w:bCs/>
          <w:highlight w:val="green"/>
          <w:lang w:eastAsia="x-none"/>
        </w:rPr>
        <w:t>Updated proposal 4.2:</w:t>
      </w:r>
    </w:p>
    <w:p w14:paraId="11D3E517" w14:textId="4129D4F6"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Enhanced Type-2 HARQ-ACK codebook is not supported for the multi-cell PUSCH/PDSCH scheduling in Rel-18.</w:t>
      </w:r>
    </w:p>
    <w:p w14:paraId="09085E1A" w14:textId="15BAC5A5"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Type-1 HARQ-ACK codebook is supported only for the case where co-scheduled cells by a DCI format 1_X have same SCS/carrier type/duplex mode in Rel-18.</w:t>
      </w:r>
    </w:p>
    <w:p w14:paraId="210ECE82" w14:textId="72BCEEC4" w:rsidR="00605D28" w:rsidRPr="00605D28" w:rsidRDefault="00605D28">
      <w:pPr>
        <w:numPr>
          <w:ilvl w:val="1"/>
          <w:numId w:val="18"/>
        </w:numPr>
        <w:overflowPunct w:val="0"/>
        <w:autoSpaceDE w:val="0"/>
        <w:autoSpaceDN w:val="0"/>
        <w:snapToGrid w:val="0"/>
        <w:spacing w:after="60"/>
        <w:jc w:val="both"/>
        <w:rPr>
          <w:color w:val="000000"/>
        </w:rPr>
      </w:pPr>
      <w:r w:rsidRPr="00605D28">
        <w:rPr>
          <w:rFonts w:hint="eastAsia"/>
          <w:color w:val="000000"/>
        </w:rPr>
        <w:t>Additional restriction(s) can be discussed in RAN1</w:t>
      </w:r>
    </w:p>
    <w:p w14:paraId="50151A81" w14:textId="77777777" w:rsidR="00605D28" w:rsidRDefault="00605D28" w:rsidP="00605D28">
      <w:pPr>
        <w:widowControl w:val="0"/>
        <w:rPr>
          <w:rFonts w:ascii="TimesNewRomanPS-BoldMT" w:eastAsia="TimesNewRomanPS-BoldMT" w:hAnsiTheme="minorHAnsi" w:cs="TimesNewRomanPS-BoldMT"/>
          <w:b/>
          <w:bCs/>
          <w:sz w:val="22"/>
          <w:szCs w:val="22"/>
          <w:lang w:val="en-US"/>
        </w:rPr>
      </w:pPr>
    </w:p>
    <w:p w14:paraId="54A6B96D" w14:textId="77777777" w:rsidR="00605D28" w:rsidRPr="00605D28" w:rsidRDefault="00605D28" w:rsidP="00605D28">
      <w:pPr>
        <w:rPr>
          <w:b/>
          <w:bCs/>
          <w:highlight w:val="green"/>
          <w:lang w:eastAsia="x-none"/>
        </w:rPr>
      </w:pPr>
      <w:r w:rsidRPr="00605D28">
        <w:rPr>
          <w:rFonts w:hint="eastAsia"/>
          <w:b/>
          <w:bCs/>
          <w:highlight w:val="green"/>
          <w:lang w:eastAsia="x-none"/>
        </w:rPr>
        <w:t>Updated proposal 4.3:</w:t>
      </w:r>
    </w:p>
    <w:p w14:paraId="1B248063" w14:textId="66B8D729"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Configuring more than one scheduling cell for DCI format 0_X/1_X for each scheduled cell is not supported for the multi-cell PUSCH/PDSCH scheduling in Rel-18.</w:t>
      </w:r>
    </w:p>
    <w:p w14:paraId="625E1E1E" w14:textId="77777777" w:rsidR="00605D28" w:rsidRDefault="00605D28" w:rsidP="00605D28">
      <w:pPr>
        <w:widowControl w:val="0"/>
        <w:rPr>
          <w:rFonts w:ascii="TimesNewRomanPS-BoldMT" w:eastAsia="TimesNewRomanPS-BoldMT" w:hAnsiTheme="minorHAnsi" w:cs="TimesNewRomanPS-BoldMT"/>
          <w:b/>
          <w:bCs/>
          <w:sz w:val="22"/>
          <w:szCs w:val="22"/>
          <w:lang w:val="en-US"/>
        </w:rPr>
      </w:pPr>
    </w:p>
    <w:p w14:paraId="4FB66207" w14:textId="77777777" w:rsidR="00605D28" w:rsidRPr="00605D28" w:rsidRDefault="00605D28" w:rsidP="00605D28">
      <w:pPr>
        <w:rPr>
          <w:b/>
          <w:bCs/>
          <w:highlight w:val="green"/>
          <w:lang w:eastAsia="x-none"/>
        </w:rPr>
      </w:pPr>
      <w:r w:rsidRPr="00605D28">
        <w:rPr>
          <w:rFonts w:hint="eastAsia"/>
          <w:b/>
          <w:bCs/>
          <w:highlight w:val="green"/>
          <w:lang w:eastAsia="x-none"/>
        </w:rPr>
        <w:t>Updated proposal 4.5:</w:t>
      </w:r>
    </w:p>
    <w:p w14:paraId="22DB8D6C" w14:textId="075F835C"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Followings are excluded from multi-cell PDSCH/PUSCH scheduling in Rel-18.</w:t>
      </w:r>
    </w:p>
    <w:p w14:paraId="5BCD2AC5" w14:textId="6E0203AE" w:rsidR="00605D28" w:rsidRPr="00605D28" w:rsidRDefault="00605D28">
      <w:pPr>
        <w:numPr>
          <w:ilvl w:val="1"/>
          <w:numId w:val="18"/>
        </w:numPr>
        <w:overflowPunct w:val="0"/>
        <w:autoSpaceDE w:val="0"/>
        <w:autoSpaceDN w:val="0"/>
        <w:snapToGrid w:val="0"/>
        <w:spacing w:after="60"/>
        <w:jc w:val="both"/>
        <w:rPr>
          <w:color w:val="000000"/>
        </w:rPr>
      </w:pPr>
      <w:proofErr w:type="spellStart"/>
      <w:r w:rsidRPr="00605D28">
        <w:rPr>
          <w:rFonts w:hint="eastAsia"/>
          <w:color w:val="000000"/>
        </w:rPr>
        <w:t>SCell</w:t>
      </w:r>
      <w:proofErr w:type="spellEnd"/>
      <w:r w:rsidRPr="00605D28">
        <w:rPr>
          <w:rFonts w:hint="eastAsia"/>
          <w:color w:val="000000"/>
        </w:rPr>
        <w:t xml:space="preserve"> schedules multiple cells including P(S)Cell</w:t>
      </w:r>
    </w:p>
    <w:p w14:paraId="68EEACCB" w14:textId="5B7392B4" w:rsidR="00605D28" w:rsidRPr="00605D28" w:rsidRDefault="00605D28">
      <w:pPr>
        <w:numPr>
          <w:ilvl w:val="1"/>
          <w:numId w:val="18"/>
        </w:numPr>
        <w:overflowPunct w:val="0"/>
        <w:autoSpaceDE w:val="0"/>
        <w:autoSpaceDN w:val="0"/>
        <w:snapToGrid w:val="0"/>
        <w:spacing w:after="60"/>
        <w:jc w:val="both"/>
        <w:rPr>
          <w:color w:val="000000"/>
        </w:rPr>
      </w:pPr>
      <w:r w:rsidRPr="00605D28">
        <w:rPr>
          <w:rFonts w:hint="eastAsia"/>
          <w:color w:val="000000"/>
        </w:rPr>
        <w:t>Different SCS among co-scheduled cells</w:t>
      </w:r>
    </w:p>
    <w:p w14:paraId="2767D0CC" w14:textId="75045CF3" w:rsidR="00605D28" w:rsidRPr="00605D28" w:rsidRDefault="00605D28">
      <w:pPr>
        <w:numPr>
          <w:ilvl w:val="1"/>
          <w:numId w:val="18"/>
        </w:numPr>
        <w:overflowPunct w:val="0"/>
        <w:autoSpaceDE w:val="0"/>
        <w:autoSpaceDN w:val="0"/>
        <w:snapToGrid w:val="0"/>
        <w:spacing w:after="60"/>
        <w:jc w:val="both"/>
        <w:rPr>
          <w:color w:val="000000"/>
        </w:rPr>
      </w:pPr>
      <w:r w:rsidRPr="00605D28">
        <w:rPr>
          <w:rFonts w:hint="eastAsia"/>
          <w:color w:val="000000"/>
        </w:rPr>
        <w:t>Different carrier type (licensed or unlicensed, FR1 or FR2-1 or FR2-2) among co-scheduled cells</w:t>
      </w:r>
    </w:p>
    <w:p w14:paraId="54C1EEE9" w14:textId="0D3B490A" w:rsidR="00605D28" w:rsidRPr="00605D28" w:rsidRDefault="00605D28">
      <w:pPr>
        <w:numPr>
          <w:ilvl w:val="1"/>
          <w:numId w:val="18"/>
        </w:numPr>
        <w:overflowPunct w:val="0"/>
        <w:autoSpaceDE w:val="0"/>
        <w:autoSpaceDN w:val="0"/>
        <w:snapToGrid w:val="0"/>
        <w:spacing w:after="60"/>
        <w:jc w:val="both"/>
        <w:rPr>
          <w:color w:val="000000"/>
        </w:rPr>
      </w:pPr>
      <w:r w:rsidRPr="00605D28">
        <w:rPr>
          <w:rFonts w:hint="eastAsia"/>
          <w:color w:val="000000"/>
        </w:rPr>
        <w:lastRenderedPageBreak/>
        <w:t>Configuration of both multi-cell PDSCH/PUSCH scheduling and multi-TRP for a scheduled cell</w:t>
      </w:r>
    </w:p>
    <w:p w14:paraId="2EF74174" w14:textId="2A1D3D45" w:rsidR="00605D28" w:rsidRPr="00605D28" w:rsidRDefault="00605D28">
      <w:pPr>
        <w:numPr>
          <w:ilvl w:val="1"/>
          <w:numId w:val="18"/>
        </w:numPr>
        <w:overflowPunct w:val="0"/>
        <w:autoSpaceDE w:val="0"/>
        <w:autoSpaceDN w:val="0"/>
        <w:snapToGrid w:val="0"/>
        <w:spacing w:after="60"/>
        <w:jc w:val="both"/>
        <w:rPr>
          <w:color w:val="000000"/>
        </w:rPr>
      </w:pPr>
      <w:r w:rsidRPr="00605D28">
        <w:rPr>
          <w:rFonts w:hint="eastAsia"/>
          <w:color w:val="000000"/>
        </w:rPr>
        <w:t xml:space="preserve">Support for any </w:t>
      </w:r>
      <w:proofErr w:type="spellStart"/>
      <w:r w:rsidRPr="00605D28">
        <w:rPr>
          <w:rFonts w:hint="eastAsia"/>
          <w:color w:val="000000"/>
        </w:rPr>
        <w:t>sidelink</w:t>
      </w:r>
      <w:proofErr w:type="spellEnd"/>
      <w:r w:rsidRPr="00605D28">
        <w:rPr>
          <w:rFonts w:hint="eastAsia"/>
          <w:color w:val="000000"/>
        </w:rPr>
        <w:t xml:space="preserve"> scheduling</w:t>
      </w:r>
    </w:p>
    <w:p w14:paraId="5E96CCB1" w14:textId="77777777" w:rsidR="00605D28" w:rsidRDefault="00605D28" w:rsidP="00605D28">
      <w:pPr>
        <w:widowControl w:val="0"/>
        <w:rPr>
          <w:rFonts w:ascii="TimesNewRomanPS-BoldMT" w:eastAsia="TimesNewRomanPS-BoldMT" w:hAnsiTheme="minorHAnsi" w:cs="TimesNewRomanPS-BoldMT"/>
          <w:b/>
          <w:bCs/>
          <w:sz w:val="22"/>
          <w:szCs w:val="22"/>
          <w:lang w:val="en-US"/>
        </w:rPr>
      </w:pPr>
    </w:p>
    <w:p w14:paraId="5A377C10" w14:textId="77777777" w:rsidR="00605D28" w:rsidRPr="00605D28" w:rsidRDefault="00605D28" w:rsidP="00605D28">
      <w:pPr>
        <w:rPr>
          <w:b/>
          <w:bCs/>
          <w:lang w:eastAsia="x-none"/>
        </w:rPr>
      </w:pPr>
      <w:r w:rsidRPr="00605D28">
        <w:rPr>
          <w:rFonts w:hint="eastAsia"/>
          <w:b/>
          <w:bCs/>
          <w:lang w:eastAsia="x-none"/>
        </w:rPr>
        <w:t>Conclusion:</w:t>
      </w:r>
    </w:p>
    <w:p w14:paraId="1D9F62E2" w14:textId="0A257076" w:rsidR="00605D28" w:rsidRPr="00605D28" w:rsidRDefault="00605D28">
      <w:pPr>
        <w:numPr>
          <w:ilvl w:val="0"/>
          <w:numId w:val="18"/>
        </w:numPr>
        <w:overflowPunct w:val="0"/>
        <w:autoSpaceDE w:val="0"/>
        <w:autoSpaceDN w:val="0"/>
        <w:snapToGrid w:val="0"/>
        <w:spacing w:after="60"/>
        <w:jc w:val="both"/>
        <w:rPr>
          <w:color w:val="000000"/>
        </w:rPr>
      </w:pPr>
      <w:r w:rsidRPr="00605D28">
        <w:rPr>
          <w:rFonts w:hint="eastAsia"/>
          <w:color w:val="000000"/>
        </w:rPr>
        <w:t>Following is excluded from multi-cell PDSCH/PUSCH scheduling in Rel-18.</w:t>
      </w:r>
    </w:p>
    <w:p w14:paraId="06A12F41" w14:textId="225190D1" w:rsidR="00605D28" w:rsidRPr="00605D28" w:rsidRDefault="00605D28">
      <w:pPr>
        <w:numPr>
          <w:ilvl w:val="1"/>
          <w:numId w:val="18"/>
        </w:numPr>
        <w:overflowPunct w:val="0"/>
        <w:autoSpaceDE w:val="0"/>
        <w:autoSpaceDN w:val="0"/>
        <w:snapToGrid w:val="0"/>
        <w:spacing w:after="60"/>
        <w:jc w:val="both"/>
        <w:rPr>
          <w:color w:val="000000"/>
        </w:rPr>
      </w:pPr>
      <w:proofErr w:type="spellStart"/>
      <w:r w:rsidRPr="00605D28">
        <w:rPr>
          <w:rFonts w:hint="eastAsia"/>
          <w:color w:val="000000"/>
        </w:rPr>
        <w:t>PCell</w:t>
      </w:r>
      <w:proofErr w:type="spellEnd"/>
      <w:r w:rsidRPr="00605D28">
        <w:rPr>
          <w:rFonts w:hint="eastAsia"/>
          <w:color w:val="000000"/>
        </w:rPr>
        <w:t xml:space="preserve"> schedules multiple cells by DCI format 0_X/1_X when a </w:t>
      </w:r>
      <w:proofErr w:type="spellStart"/>
      <w:r w:rsidRPr="00605D28">
        <w:rPr>
          <w:rFonts w:hint="eastAsia"/>
          <w:color w:val="000000"/>
        </w:rPr>
        <w:t>sSCell</w:t>
      </w:r>
      <w:proofErr w:type="spellEnd"/>
      <w:r w:rsidRPr="00605D28">
        <w:rPr>
          <w:rFonts w:hint="eastAsia"/>
          <w:color w:val="000000"/>
        </w:rPr>
        <w:t xml:space="preserve"> is configured to schedule </w:t>
      </w:r>
      <w:proofErr w:type="spellStart"/>
      <w:r w:rsidRPr="00605D28">
        <w:rPr>
          <w:rFonts w:hint="eastAsia"/>
          <w:color w:val="000000"/>
        </w:rPr>
        <w:t>PCell</w:t>
      </w:r>
      <w:proofErr w:type="spellEnd"/>
    </w:p>
    <w:p w14:paraId="31E47A29" w14:textId="252F40C7" w:rsidR="00605D28" w:rsidRPr="00605D28" w:rsidRDefault="00605D28" w:rsidP="00B00392"/>
    <w:p w14:paraId="20D4C984" w14:textId="77777777" w:rsidR="00605D28" w:rsidRDefault="00605D28" w:rsidP="00B00392"/>
    <w:p w14:paraId="67BE2190" w14:textId="77777777" w:rsidR="00B00392" w:rsidRPr="00F850E6" w:rsidRDefault="00B00392" w:rsidP="00B00392">
      <w:pPr>
        <w:pStyle w:val="2"/>
        <w:rPr>
          <w:rFonts w:eastAsiaTheme="minorEastAsia"/>
          <w:b/>
          <w:bCs/>
        </w:rPr>
      </w:pPr>
      <w:r w:rsidRPr="00F850E6">
        <w:rPr>
          <w:rFonts w:eastAsiaTheme="minorEastAsia"/>
          <w:b/>
          <w:bCs/>
        </w:rPr>
        <w:t>RAN1#110</w:t>
      </w:r>
      <w:r>
        <w:rPr>
          <w:rFonts w:eastAsiaTheme="minorEastAsia"/>
          <w:b/>
          <w:bCs/>
        </w:rPr>
        <w:t>bis-e</w:t>
      </w:r>
    </w:p>
    <w:p w14:paraId="041A6F5A" w14:textId="77777777" w:rsidR="00B00392" w:rsidRPr="006126A2" w:rsidRDefault="00B00392" w:rsidP="00B00392">
      <w:pPr>
        <w:rPr>
          <w:b/>
          <w:bCs/>
          <w:highlight w:val="green"/>
          <w:lang w:eastAsia="x-none"/>
        </w:rPr>
      </w:pPr>
      <w:r w:rsidRPr="006126A2">
        <w:rPr>
          <w:b/>
          <w:bCs/>
          <w:highlight w:val="green"/>
          <w:lang w:eastAsia="x-none"/>
        </w:rPr>
        <w:t>Agreement</w:t>
      </w:r>
    </w:p>
    <w:p w14:paraId="052E819A" w14:textId="77777777" w:rsidR="00B00392" w:rsidRPr="006126A2" w:rsidRDefault="00B00392" w:rsidP="00B00392">
      <w:pPr>
        <w:pStyle w:val="aff6"/>
        <w:kinsoku w:val="0"/>
        <w:overflowPunct w:val="0"/>
        <w:adjustRightInd w:val="0"/>
        <w:ind w:leftChars="0" w:left="0"/>
        <w:textAlignment w:val="baseline"/>
        <w:rPr>
          <w:rFonts w:eastAsia="KaiTi"/>
          <w:sz w:val="20"/>
          <w:lang w:eastAsia="zh-CN"/>
        </w:rPr>
      </w:pPr>
      <w:r w:rsidRPr="006126A2">
        <w:rPr>
          <w:sz w:val="20"/>
          <w:lang w:eastAsia="en-US"/>
        </w:rPr>
        <w:t>Confirm the following working assumption reached in RAN1#110 meeting</w:t>
      </w:r>
      <w:r w:rsidRPr="006126A2">
        <w:rPr>
          <w:rFonts w:eastAsia="KaiTi"/>
          <w:sz w:val="20"/>
          <w:lang w:eastAsia="zh-CN"/>
        </w:rPr>
        <w:t>.</w:t>
      </w:r>
    </w:p>
    <w:p w14:paraId="642EA35F" w14:textId="77777777" w:rsidR="00B00392" w:rsidRPr="006126A2" w:rsidRDefault="00B00392" w:rsidP="00B00392">
      <w:pPr>
        <w:rPr>
          <w:b/>
          <w:bCs/>
          <w:highlight w:val="darkYellow"/>
          <w:lang w:eastAsia="zh-CN"/>
        </w:rPr>
      </w:pPr>
      <w:r w:rsidRPr="006126A2">
        <w:rPr>
          <w:b/>
          <w:bCs/>
          <w:highlight w:val="darkYellow"/>
          <w:lang w:eastAsia="zh-CN"/>
        </w:rPr>
        <w:t>Working Assumption</w:t>
      </w:r>
    </w:p>
    <w:p w14:paraId="6C3E56B7" w14:textId="77777777" w:rsidR="00B00392" w:rsidRPr="006126A2" w:rsidRDefault="00B00392">
      <w:pPr>
        <w:pStyle w:val="aff6"/>
        <w:numPr>
          <w:ilvl w:val="0"/>
          <w:numId w:val="19"/>
        </w:numPr>
        <w:kinsoku w:val="0"/>
        <w:overflowPunct w:val="0"/>
        <w:adjustRightInd w:val="0"/>
        <w:ind w:leftChars="0"/>
        <w:textAlignment w:val="baseline"/>
        <w:rPr>
          <w:rFonts w:eastAsia="KaiTi"/>
          <w:sz w:val="20"/>
          <w:lang w:eastAsia="zh-CN"/>
        </w:rPr>
      </w:pPr>
      <w:r w:rsidRPr="006126A2">
        <w:rPr>
          <w:sz w:val="20"/>
          <w:lang w:eastAsia="en-US"/>
        </w:rPr>
        <w:t>The maximum number of co-scheduled cells by a DCI format 1_X in Rel-18 is 4</w:t>
      </w:r>
      <w:r w:rsidRPr="006126A2">
        <w:rPr>
          <w:rFonts w:eastAsia="KaiTi"/>
          <w:sz w:val="20"/>
          <w:lang w:eastAsia="zh-CN"/>
        </w:rPr>
        <w:t>.</w:t>
      </w:r>
    </w:p>
    <w:p w14:paraId="2E919734" w14:textId="77777777" w:rsidR="00B00392" w:rsidRPr="006126A2" w:rsidRDefault="00B00392">
      <w:pPr>
        <w:pStyle w:val="aff6"/>
        <w:numPr>
          <w:ilvl w:val="0"/>
          <w:numId w:val="19"/>
        </w:numPr>
        <w:kinsoku w:val="0"/>
        <w:overflowPunct w:val="0"/>
        <w:adjustRightInd w:val="0"/>
        <w:ind w:leftChars="0"/>
        <w:textAlignment w:val="baseline"/>
        <w:rPr>
          <w:rFonts w:eastAsia="KaiTi"/>
          <w:sz w:val="20"/>
          <w:lang w:eastAsia="zh-CN"/>
        </w:rPr>
      </w:pPr>
      <w:r w:rsidRPr="006126A2">
        <w:rPr>
          <w:sz w:val="20"/>
          <w:lang w:eastAsia="en-US"/>
        </w:rPr>
        <w:t>The maximum number of co-scheduled cells by a DCI format 0_X in Rel-18 is 4</w:t>
      </w:r>
      <w:r w:rsidRPr="006126A2">
        <w:rPr>
          <w:rFonts w:eastAsia="KaiTi"/>
          <w:sz w:val="20"/>
          <w:lang w:eastAsia="zh-CN"/>
        </w:rPr>
        <w:t>.</w:t>
      </w:r>
    </w:p>
    <w:p w14:paraId="22626EF3"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FFS: The maximum number of configurable cells for co-scheduling</w:t>
      </w:r>
    </w:p>
    <w:p w14:paraId="35471793" w14:textId="77777777" w:rsidR="00B00392" w:rsidRPr="006126A2" w:rsidRDefault="00B00392" w:rsidP="00B00392">
      <w:pPr>
        <w:rPr>
          <w:lang w:eastAsia="x-none"/>
        </w:rPr>
      </w:pPr>
    </w:p>
    <w:p w14:paraId="03603E32" w14:textId="77777777" w:rsidR="00B00392" w:rsidRPr="006126A2" w:rsidRDefault="00B00392" w:rsidP="00B00392">
      <w:pPr>
        <w:rPr>
          <w:b/>
          <w:bCs/>
          <w:highlight w:val="green"/>
          <w:lang w:eastAsia="x-none"/>
        </w:rPr>
      </w:pPr>
      <w:r w:rsidRPr="006126A2">
        <w:rPr>
          <w:b/>
          <w:bCs/>
          <w:highlight w:val="green"/>
          <w:lang w:eastAsia="x-none"/>
        </w:rPr>
        <w:t>Agreement</w:t>
      </w:r>
    </w:p>
    <w:p w14:paraId="1E3EA4D6" w14:textId="77777777" w:rsidR="00B00392" w:rsidRPr="006126A2" w:rsidRDefault="00B00392" w:rsidP="00B00392">
      <w:pPr>
        <w:snapToGrid w:val="0"/>
      </w:pPr>
      <w:r w:rsidRPr="006126A2">
        <w:t>At least the following fields are excluded from DCI format 1_X/0_X:</w:t>
      </w:r>
    </w:p>
    <w:p w14:paraId="644660B5"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CBGTI</w:t>
      </w:r>
    </w:p>
    <w:p w14:paraId="7AF8FE14"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CBGFI</w:t>
      </w:r>
    </w:p>
    <w:p w14:paraId="3D384EE9"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PDSCH group index</w:t>
      </w:r>
    </w:p>
    <w:p w14:paraId="34380E0C"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New feedback indicator</w:t>
      </w:r>
    </w:p>
    <w:p w14:paraId="657FAE2F"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Number of requested PDSCH group(s)</w:t>
      </w:r>
    </w:p>
    <w:p w14:paraId="6E4A3A61"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proofErr w:type="spellStart"/>
      <w:r w:rsidRPr="006126A2">
        <w:rPr>
          <w:sz w:val="20"/>
          <w:lang w:eastAsia="en-US"/>
        </w:rPr>
        <w:t>Sidelink</w:t>
      </w:r>
      <w:proofErr w:type="spellEnd"/>
      <w:r w:rsidRPr="006126A2">
        <w:rPr>
          <w:sz w:val="20"/>
          <w:lang w:eastAsia="en-US"/>
        </w:rPr>
        <w:t xml:space="preserve"> assignment index</w:t>
      </w:r>
    </w:p>
    <w:p w14:paraId="30AE9E5D"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Second TPC command for scheduled PUSCH </w:t>
      </w:r>
    </w:p>
    <w:p w14:paraId="35FE2AD4"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Second SRS resource indicator </w:t>
      </w:r>
    </w:p>
    <w:p w14:paraId="72BDE712"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Second Precoding information </w:t>
      </w:r>
    </w:p>
    <w:p w14:paraId="7A56987E"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Second PTRS-DMRS association </w:t>
      </w:r>
    </w:p>
    <w:p w14:paraId="67251CD2"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Second TPC command for scheduled PUCCH </w:t>
      </w:r>
    </w:p>
    <w:p w14:paraId="15CF98A8" w14:textId="77777777" w:rsidR="00B00392" w:rsidRPr="006126A2" w:rsidRDefault="00B00392" w:rsidP="00B00392">
      <w:pPr>
        <w:rPr>
          <w:highlight w:val="yellow"/>
        </w:rPr>
      </w:pPr>
    </w:p>
    <w:p w14:paraId="58201BE1" w14:textId="77777777" w:rsidR="00B00392" w:rsidRPr="006126A2" w:rsidRDefault="00B00392" w:rsidP="00B00392">
      <w:pPr>
        <w:rPr>
          <w:b/>
          <w:bCs/>
          <w:highlight w:val="green"/>
          <w:lang w:eastAsia="x-none"/>
        </w:rPr>
      </w:pPr>
      <w:r w:rsidRPr="006126A2">
        <w:rPr>
          <w:b/>
          <w:bCs/>
          <w:highlight w:val="green"/>
          <w:lang w:eastAsia="x-none"/>
        </w:rPr>
        <w:t>Agreement</w:t>
      </w:r>
    </w:p>
    <w:p w14:paraId="62DA5F14" w14:textId="77777777" w:rsidR="00B00392" w:rsidRPr="006126A2" w:rsidRDefault="00B00392" w:rsidP="00B00392">
      <w:pPr>
        <w:snapToGrid w:val="0"/>
        <w:rPr>
          <w:rFonts w:eastAsia="ＭＳ Ｐゴシック"/>
        </w:rPr>
      </w:pPr>
      <w:r w:rsidRPr="006126A2">
        <w:t>For DCI format 1_X/0_X, Type-1 fields at least include the following:</w:t>
      </w:r>
    </w:p>
    <w:p w14:paraId="6E7E6205"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Priority indicator</w:t>
      </w:r>
    </w:p>
    <w:p w14:paraId="01835F45"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Indicator of co-scheduled cells</w:t>
      </w:r>
    </w:p>
    <w:p w14:paraId="27EA7A83"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beta offset indicator</w:t>
      </w:r>
    </w:p>
    <w:p w14:paraId="696AC004"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CSI request</w:t>
      </w:r>
    </w:p>
    <w:p w14:paraId="3F554949"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UL-SCH indicator</w:t>
      </w:r>
    </w:p>
    <w:p w14:paraId="45E94000" w14:textId="77777777" w:rsidR="00B00392" w:rsidRPr="006126A2" w:rsidRDefault="00B00392">
      <w:pPr>
        <w:pStyle w:val="aff6"/>
        <w:numPr>
          <w:ilvl w:val="0"/>
          <w:numId w:val="19"/>
        </w:numPr>
        <w:kinsoku w:val="0"/>
        <w:overflowPunct w:val="0"/>
        <w:adjustRightInd w:val="0"/>
        <w:ind w:leftChars="0"/>
        <w:textAlignment w:val="baseline"/>
        <w:rPr>
          <w:sz w:val="20"/>
          <w:lang w:eastAsia="en-US"/>
        </w:rPr>
      </w:pPr>
      <w:r w:rsidRPr="006126A2">
        <w:rPr>
          <w:sz w:val="20"/>
          <w:lang w:eastAsia="en-US"/>
        </w:rPr>
        <w:t xml:space="preserve">FFS: </w:t>
      </w:r>
      <w:proofErr w:type="spellStart"/>
      <w:r w:rsidRPr="006126A2">
        <w:rPr>
          <w:sz w:val="20"/>
          <w:lang w:eastAsia="en-US"/>
        </w:rPr>
        <w:t>ChannelAccess-CPext</w:t>
      </w:r>
      <w:proofErr w:type="spellEnd"/>
    </w:p>
    <w:p w14:paraId="2049089C" w14:textId="77777777" w:rsidR="00B00392" w:rsidRPr="006126A2" w:rsidRDefault="00B00392" w:rsidP="00B00392">
      <w:pPr>
        <w:rPr>
          <w:lang w:eastAsia="x-none"/>
        </w:rPr>
      </w:pPr>
    </w:p>
    <w:p w14:paraId="2CDBFC86" w14:textId="77777777" w:rsidR="00B00392" w:rsidRPr="006126A2" w:rsidRDefault="00B00392" w:rsidP="00B00392">
      <w:pPr>
        <w:keepNext/>
        <w:jc w:val="both"/>
        <w:rPr>
          <w:rFonts w:eastAsia="Malgun Gothic"/>
          <w:b/>
          <w:bCs/>
          <w:highlight w:val="green"/>
          <w:lang w:eastAsia="ko-KR"/>
        </w:rPr>
      </w:pPr>
      <w:r w:rsidRPr="006126A2">
        <w:rPr>
          <w:b/>
          <w:bCs/>
          <w:highlight w:val="green"/>
        </w:rPr>
        <w:t>Agreement</w:t>
      </w:r>
    </w:p>
    <w:p w14:paraId="0E736ED5" w14:textId="77777777" w:rsidR="00B00392" w:rsidRPr="006126A2" w:rsidRDefault="00B00392" w:rsidP="00B00392">
      <w:pPr>
        <w:widowControl w:val="0"/>
        <w:kinsoku w:val="0"/>
        <w:spacing w:after="60"/>
        <w:jc w:val="both"/>
        <w:rPr>
          <w:rFonts w:eastAsia="KaiTi"/>
          <w:lang w:eastAsia="zh-CN"/>
        </w:rPr>
      </w:pPr>
      <w:r w:rsidRPr="006126A2">
        <w:t>Confirm below working assumption reached in RAN1#110 meeting with revision</w:t>
      </w:r>
      <w:r w:rsidRPr="006126A2">
        <w:rPr>
          <w:rFonts w:eastAsia="KaiTi"/>
          <w:lang w:eastAsia="zh-CN"/>
        </w:rPr>
        <w:t>.</w:t>
      </w:r>
    </w:p>
    <w:p w14:paraId="7D6FA629" w14:textId="77777777" w:rsidR="00B00392" w:rsidRPr="006126A2" w:rsidRDefault="00B00392" w:rsidP="00B00392">
      <w:pPr>
        <w:rPr>
          <w:b/>
          <w:bCs/>
          <w:highlight w:val="darkYellow"/>
          <w:lang w:eastAsia="zh-CN"/>
        </w:rPr>
      </w:pPr>
      <w:r w:rsidRPr="006126A2">
        <w:rPr>
          <w:b/>
          <w:bCs/>
          <w:highlight w:val="darkYellow"/>
          <w:lang w:eastAsia="zh-CN"/>
        </w:rPr>
        <w:t>Working Assumption</w:t>
      </w:r>
    </w:p>
    <w:p w14:paraId="3F46695B" w14:textId="77777777" w:rsidR="00B00392" w:rsidRPr="006126A2" w:rsidRDefault="00B00392">
      <w:pPr>
        <w:pStyle w:val="aff6"/>
        <w:numPr>
          <w:ilvl w:val="0"/>
          <w:numId w:val="21"/>
        </w:numPr>
        <w:ind w:leftChars="0"/>
        <w:rPr>
          <w:sz w:val="20"/>
          <w:lang w:eastAsia="en-US"/>
        </w:rPr>
      </w:pPr>
      <w:r w:rsidRPr="006126A2">
        <w:rPr>
          <w:sz w:val="20"/>
          <w:lang w:eastAsia="en-US"/>
        </w:rPr>
        <w:t xml:space="preserve">For </w:t>
      </w:r>
      <w:del w:id="3" w:author="Haipeng HP1 Lei" w:date="2022-10-14T14:39:00Z">
        <w:r w:rsidRPr="006126A2" w:rsidDel="00D23003">
          <w:rPr>
            <w:sz w:val="20"/>
            <w:lang w:eastAsia="en-US"/>
          </w:rPr>
          <w:delText xml:space="preserve">a </w:delText>
        </w:r>
      </w:del>
      <w:ins w:id="4" w:author="Haipeng HP1 Lei" w:date="2022-10-14T14:39:00Z">
        <w:r w:rsidRPr="006126A2">
          <w:rPr>
            <w:sz w:val="20"/>
            <w:lang w:eastAsia="en-US"/>
          </w:rPr>
          <w:t xml:space="preserve">any </w:t>
        </w:r>
      </w:ins>
      <w:r w:rsidRPr="006126A2">
        <w:rPr>
          <w:sz w:val="20"/>
          <w:lang w:eastAsia="en-US"/>
        </w:rPr>
        <w:t xml:space="preserve">cell within a set of cells which can be co-scheduled by a DCI format 0_X/1_X, </w:t>
      </w:r>
      <w:ins w:id="5" w:author="Haipeng HP1 Lei" w:date="2022-10-14T14:40:00Z">
        <w:r w:rsidRPr="006126A2">
          <w:rPr>
            <w:sz w:val="20"/>
            <w:lang w:eastAsia="en-US"/>
          </w:rPr>
          <w:t xml:space="preserve">RAN1 specification </w:t>
        </w:r>
      </w:ins>
      <w:r w:rsidRPr="006126A2">
        <w:rPr>
          <w:sz w:val="20"/>
          <w:lang w:eastAsia="en-US"/>
        </w:rPr>
        <w:t>support</w:t>
      </w:r>
      <w:ins w:id="6" w:author="Haipeng HP1 Lei" w:date="2022-10-14T14:40:00Z">
        <w:r w:rsidRPr="006126A2">
          <w:rPr>
            <w:sz w:val="20"/>
            <w:lang w:eastAsia="en-US"/>
          </w:rPr>
          <w:t>s</w:t>
        </w:r>
      </w:ins>
      <w:r w:rsidRPr="006126A2">
        <w:rPr>
          <w:sz w:val="20"/>
          <w:lang w:eastAsia="en-US"/>
        </w:rPr>
        <w:t xml:space="preserve"> monitoring the DCI format 0_X/1_X and </w:t>
      </w:r>
      <w:del w:id="7" w:author="Haipeng HP1 Lei" w:date="2022-10-14T14:40:00Z">
        <w:r w:rsidRPr="006126A2" w:rsidDel="00D23003">
          <w:rPr>
            <w:sz w:val="20"/>
            <w:lang w:eastAsia="en-US"/>
          </w:rPr>
          <w:delText xml:space="preserve">legacy single cell scheduling </w:delText>
        </w:r>
      </w:del>
      <w:r w:rsidRPr="006126A2">
        <w:rPr>
          <w:sz w:val="20"/>
          <w:lang w:eastAsia="en-US"/>
        </w:rPr>
        <w:t>DCI format</w:t>
      </w:r>
      <w:del w:id="8" w:author="Haipeng HP1 Lei" w:date="2022-10-14T14:40:00Z">
        <w:r w:rsidRPr="006126A2" w:rsidDel="00D23003">
          <w:rPr>
            <w:sz w:val="20"/>
            <w:lang w:eastAsia="en-US"/>
          </w:rPr>
          <w:delText xml:space="preserve">(s) </w:delText>
        </w:r>
      </w:del>
      <w:ins w:id="9" w:author="Haipeng HP1 Lei" w:date="2022-10-14T14:40:00Z">
        <w:r w:rsidRPr="006126A2">
          <w:rPr>
            <w:sz w:val="20"/>
            <w:lang w:eastAsia="en-US"/>
          </w:rPr>
          <w:t xml:space="preserve"> </w:t>
        </w:r>
        <w:r w:rsidRPr="006126A2">
          <w:rPr>
            <w:rFonts w:eastAsia="KaiTi"/>
            <w:color w:val="FF0000"/>
            <w:sz w:val="20"/>
          </w:rPr>
          <w:t xml:space="preserve">0_0/1_0, </w:t>
        </w:r>
        <w:r w:rsidRPr="006126A2">
          <w:rPr>
            <w:sz w:val="20"/>
            <w:lang w:eastAsia="en-US"/>
          </w:rPr>
          <w:t xml:space="preserve">0_1/1_1, and/or 0_2/1_2 (if supported by the UE), if configured </w:t>
        </w:r>
      </w:ins>
      <w:r w:rsidRPr="006126A2">
        <w:rPr>
          <w:sz w:val="20"/>
          <w:lang w:eastAsia="en-US"/>
        </w:rPr>
        <w:t xml:space="preserve">from a same scheduling cell. </w:t>
      </w:r>
    </w:p>
    <w:p w14:paraId="0B44A8A5" w14:textId="77777777" w:rsidR="00B00392" w:rsidRPr="006126A2" w:rsidRDefault="00B00392">
      <w:pPr>
        <w:pStyle w:val="aff6"/>
        <w:numPr>
          <w:ilvl w:val="0"/>
          <w:numId w:val="15"/>
        </w:numPr>
        <w:kinsoku w:val="0"/>
        <w:overflowPunct w:val="0"/>
        <w:adjustRightInd w:val="0"/>
        <w:ind w:leftChars="0"/>
        <w:textAlignment w:val="baseline"/>
        <w:rPr>
          <w:rFonts w:eastAsia="KaiTi"/>
          <w:sz w:val="20"/>
          <w:lang w:eastAsia="zh-CN"/>
        </w:rPr>
      </w:pPr>
      <w:r w:rsidRPr="006126A2">
        <w:rPr>
          <w:rFonts w:eastAsia="KaiTi"/>
          <w:sz w:val="20"/>
          <w:lang w:eastAsia="zh-CN"/>
        </w:rPr>
        <w:t xml:space="preserve">The DCI format 0_X/1_X and the </w:t>
      </w:r>
      <w:del w:id="10" w:author="Haipeng HP1 Lei" w:date="2022-10-14T14:42:00Z">
        <w:r w:rsidRPr="006126A2" w:rsidDel="00D23003">
          <w:rPr>
            <w:rFonts w:eastAsia="KaiTi"/>
            <w:sz w:val="20"/>
            <w:lang w:eastAsia="zh-CN"/>
          </w:rPr>
          <w:delText xml:space="preserve">legacy </w:delText>
        </w:r>
      </w:del>
      <w:r w:rsidRPr="006126A2">
        <w:rPr>
          <w:rFonts w:eastAsia="KaiTi"/>
          <w:sz w:val="20"/>
          <w:lang w:eastAsia="zh-CN"/>
        </w:rPr>
        <w:t>DCI format</w:t>
      </w:r>
      <w:del w:id="11" w:author="Haipeng HP1 Lei" w:date="2022-10-14T14:42:00Z">
        <w:r w:rsidRPr="006126A2" w:rsidDel="00D23003">
          <w:rPr>
            <w:rFonts w:eastAsia="KaiTi"/>
            <w:sz w:val="20"/>
            <w:lang w:eastAsia="zh-CN"/>
          </w:rPr>
          <w:delText>(s)</w:delText>
        </w:r>
      </w:del>
      <w:ins w:id="12" w:author="Haipeng HP1 Lei" w:date="2022-10-14T14:42:00Z">
        <w:r w:rsidRPr="006126A2">
          <w:rPr>
            <w:rFonts w:eastAsia="KaiTi"/>
            <w:color w:val="FF0000"/>
            <w:sz w:val="20"/>
          </w:rPr>
          <w:t xml:space="preserve"> 0_0/1_0/</w:t>
        </w:r>
        <w:r w:rsidRPr="006126A2">
          <w:rPr>
            <w:sz w:val="20"/>
            <w:lang w:eastAsia="en-US"/>
          </w:rPr>
          <w:t>0_1/1_1/0_2/1_2</w:t>
        </w:r>
      </w:ins>
      <w:r w:rsidRPr="006126A2">
        <w:rPr>
          <w:rFonts w:eastAsia="KaiTi"/>
          <w:sz w:val="20"/>
          <w:lang w:eastAsia="zh-CN"/>
        </w:rPr>
        <w:t xml:space="preserve"> can be monitored simultaneously. </w:t>
      </w:r>
    </w:p>
    <w:p w14:paraId="64067A96" w14:textId="77777777" w:rsidR="00B00392" w:rsidRPr="006126A2" w:rsidDel="00D23003" w:rsidRDefault="00B00392">
      <w:pPr>
        <w:pStyle w:val="aff6"/>
        <w:numPr>
          <w:ilvl w:val="1"/>
          <w:numId w:val="15"/>
        </w:numPr>
        <w:kinsoku w:val="0"/>
        <w:overflowPunct w:val="0"/>
        <w:adjustRightInd w:val="0"/>
        <w:ind w:leftChars="0"/>
        <w:textAlignment w:val="baseline"/>
        <w:rPr>
          <w:del w:id="13" w:author="Haipeng HP1 Lei" w:date="2022-10-14T14:42:00Z"/>
          <w:rFonts w:eastAsia="KaiTi"/>
          <w:sz w:val="20"/>
          <w:lang w:eastAsia="zh-CN"/>
        </w:rPr>
      </w:pPr>
      <w:del w:id="14" w:author="Haipeng HP1 Lei" w:date="2022-10-14T14:42:00Z">
        <w:r w:rsidRPr="006126A2" w:rsidDel="00D23003">
          <w:rPr>
            <w:rFonts w:eastAsia="KaiTi"/>
            <w:sz w:val="20"/>
            <w:lang w:eastAsia="zh-CN"/>
          </w:rPr>
          <w:delText xml:space="preserve">FFS: whether monitoring of the DCI format 0_X/1_X and the legacy DCI format(s) is supported for one, a subset, or all cells within the set of cells. </w:delText>
        </w:r>
      </w:del>
    </w:p>
    <w:p w14:paraId="6799B29E" w14:textId="77777777" w:rsidR="00B00392" w:rsidRPr="006126A2" w:rsidDel="00D23003" w:rsidRDefault="00B00392">
      <w:pPr>
        <w:pStyle w:val="aff6"/>
        <w:numPr>
          <w:ilvl w:val="0"/>
          <w:numId w:val="15"/>
        </w:numPr>
        <w:kinsoku w:val="0"/>
        <w:overflowPunct w:val="0"/>
        <w:adjustRightInd w:val="0"/>
        <w:ind w:leftChars="0"/>
        <w:textAlignment w:val="baseline"/>
        <w:rPr>
          <w:del w:id="15" w:author="Haipeng HP1 Lei" w:date="2022-10-14T14:42:00Z"/>
          <w:rFonts w:eastAsia="KaiTi"/>
          <w:sz w:val="20"/>
          <w:lang w:eastAsia="zh-CN"/>
        </w:rPr>
      </w:pPr>
      <w:del w:id="16" w:author="Haipeng HP1 Lei" w:date="2022-10-14T14:42:00Z">
        <w:r w:rsidRPr="006126A2" w:rsidDel="00D23003">
          <w:rPr>
            <w:rFonts w:eastAsia="KaiTi"/>
            <w:sz w:val="20"/>
            <w:lang w:eastAsia="zh-CN"/>
          </w:rPr>
          <w:delText>FFS: number of different DCI sizes for 0_X/1_X and for legacy DCI formats</w:delText>
        </w:r>
      </w:del>
    </w:p>
    <w:p w14:paraId="0E664758" w14:textId="77777777" w:rsidR="00B00392" w:rsidRPr="006126A2" w:rsidDel="00D23003" w:rsidRDefault="00B00392">
      <w:pPr>
        <w:pStyle w:val="aff6"/>
        <w:numPr>
          <w:ilvl w:val="0"/>
          <w:numId w:val="15"/>
        </w:numPr>
        <w:kinsoku w:val="0"/>
        <w:overflowPunct w:val="0"/>
        <w:adjustRightInd w:val="0"/>
        <w:ind w:leftChars="0"/>
        <w:textAlignment w:val="baseline"/>
        <w:rPr>
          <w:del w:id="17" w:author="Haipeng HP1 Lei" w:date="2022-10-14T14:42:00Z"/>
          <w:rFonts w:eastAsia="KaiTi"/>
          <w:sz w:val="20"/>
          <w:lang w:eastAsia="zh-CN"/>
        </w:rPr>
      </w:pPr>
      <w:del w:id="18" w:author="Haipeng HP1 Lei" w:date="2022-10-14T14:42:00Z">
        <w:r w:rsidRPr="006126A2" w:rsidDel="00D23003">
          <w:rPr>
            <w:rFonts w:eastAsia="KaiTi"/>
            <w:sz w:val="20"/>
            <w:lang w:eastAsia="zh-CN"/>
          </w:rPr>
          <w:delText>FFS: whether to support a subset or all legacy DCI format(s) to be monitored with DCI 0_X/1_X</w:delText>
        </w:r>
      </w:del>
    </w:p>
    <w:p w14:paraId="04CBBCAF" w14:textId="77777777" w:rsidR="00B00392" w:rsidRPr="006126A2" w:rsidRDefault="00B00392">
      <w:pPr>
        <w:pStyle w:val="aff6"/>
        <w:numPr>
          <w:ilvl w:val="0"/>
          <w:numId w:val="15"/>
        </w:numPr>
        <w:kinsoku w:val="0"/>
        <w:overflowPunct w:val="0"/>
        <w:adjustRightInd w:val="0"/>
        <w:ind w:leftChars="0"/>
        <w:textAlignment w:val="baseline"/>
        <w:rPr>
          <w:ins w:id="19" w:author="Haipeng HP1 Lei" w:date="2022-10-14T14:42:00Z"/>
          <w:rFonts w:eastAsia="KaiTi"/>
          <w:color w:val="FF0000"/>
          <w:sz w:val="20"/>
        </w:rPr>
      </w:pPr>
      <w:ins w:id="20" w:author="Haipeng HP1 Lei" w:date="2022-10-14T14:42:00Z">
        <w:r w:rsidRPr="006126A2">
          <w:rPr>
            <w:rFonts w:eastAsia="ＭＳ 明朝"/>
            <w:bCs/>
            <w:color w:val="FF0000"/>
            <w:sz w:val="20"/>
          </w:rPr>
          <w:t xml:space="preserve">Note: This does not mean a UE is required to support number of BDs/CCEs beyond the Rel-17 limits (i.e., </w:t>
        </w:r>
      </w:ins>
      <m:oMath>
        <m:sSubSup>
          <m:sSubSupPr>
            <m:ctrlPr>
              <w:ins w:id="21" w:author="Haipeng HP1 Lei" w:date="2022-10-14T14:42:00Z">
                <w:rPr>
                  <w:rFonts w:ascii="Cambria Math" w:hAnsi="Cambria Math"/>
                  <w:color w:val="FF0000"/>
                  <w:sz w:val="20"/>
                </w:rPr>
              </w:ins>
            </m:ctrlPr>
          </m:sSubSupPr>
          <m:e>
            <m:r>
              <w:ins w:id="22" w:author="Haipeng HP1 Lei" w:date="2022-10-14T14:42:00Z">
                <w:rPr>
                  <w:rFonts w:ascii="Cambria Math" w:hAnsi="Cambria Math"/>
                  <w:color w:val="FF0000"/>
                  <w:sz w:val="20"/>
                </w:rPr>
                <m:t>M</m:t>
              </w:ins>
            </m:r>
          </m:e>
          <m:sub>
            <m:r>
              <w:ins w:id="23" w:author="Haipeng HP1 Lei" w:date="2022-10-14T14:42:00Z">
                <m:rPr>
                  <m:sty m:val="p"/>
                </m:rPr>
                <w:rPr>
                  <w:rFonts w:ascii="Cambria Math" w:hAnsi="Cambria Math"/>
                  <w:color w:val="FF0000"/>
                  <w:sz w:val="20"/>
                </w:rPr>
                <m:t>PDCCH</m:t>
              </w:ins>
            </m:r>
          </m:sub>
          <m:sup>
            <m:r>
              <w:ins w:id="24" w:author="Haipeng HP1 Lei" w:date="2022-10-14T14:42:00Z">
                <m:rPr>
                  <m:sty m:val="p"/>
                </m:rPr>
                <w:rPr>
                  <w:rFonts w:ascii="Cambria Math" w:hAnsi="Cambria Math"/>
                  <w:color w:val="FF0000"/>
                  <w:sz w:val="20"/>
                </w:rPr>
                <m:t>max,slot,</m:t>
              </w:ins>
            </m:r>
            <m:r>
              <w:ins w:id="25" w:author="Haipeng HP1 Lei" w:date="2022-10-14T14:42:00Z">
                <w:rPr>
                  <w:rFonts w:ascii="Cambria Math" w:hAnsi="Cambria Math"/>
                  <w:color w:val="FF0000"/>
                  <w:sz w:val="20"/>
                </w:rPr>
                <m:t>μ</m:t>
              </w:ins>
            </m:r>
          </m:sup>
        </m:sSubSup>
        <m:r>
          <w:ins w:id="26" w:author="Haipeng HP1 Lei" w:date="2022-10-14T14:42:00Z">
            <m:rPr>
              <m:sty m:val="p"/>
            </m:rPr>
            <w:rPr>
              <w:rFonts w:ascii="Cambria Math" w:hAnsi="Cambria Math"/>
              <w:color w:val="FF0000"/>
              <w:sz w:val="20"/>
            </w:rPr>
            <m:t xml:space="preserve">, </m:t>
          </w:ins>
        </m:r>
        <m:sSubSup>
          <m:sSubSupPr>
            <m:ctrlPr>
              <w:ins w:id="27" w:author="Haipeng HP1 Lei" w:date="2022-10-14T14:42:00Z">
                <w:rPr>
                  <w:rFonts w:ascii="Cambria Math" w:hAnsi="Cambria Math"/>
                  <w:color w:val="FF0000"/>
                  <w:sz w:val="20"/>
                </w:rPr>
              </w:ins>
            </m:ctrlPr>
          </m:sSubSupPr>
          <m:e>
            <m:r>
              <w:ins w:id="28" w:author="Haipeng HP1 Lei" w:date="2022-10-14T14:42:00Z">
                <w:rPr>
                  <w:rFonts w:ascii="Cambria Math" w:hAnsi="Cambria Math"/>
                  <w:color w:val="FF0000"/>
                  <w:sz w:val="20"/>
                </w:rPr>
                <m:t>C</m:t>
              </w:ins>
            </m:r>
          </m:e>
          <m:sub>
            <m:r>
              <w:ins w:id="29" w:author="Haipeng HP1 Lei" w:date="2022-10-14T14:42:00Z">
                <m:rPr>
                  <m:sty m:val="p"/>
                </m:rPr>
                <w:rPr>
                  <w:rFonts w:ascii="Cambria Math" w:hAnsi="Cambria Math"/>
                  <w:color w:val="FF0000"/>
                  <w:sz w:val="20"/>
                </w:rPr>
                <m:t>PDCCH</m:t>
              </w:ins>
            </m:r>
          </m:sub>
          <m:sup>
            <m:r>
              <w:ins w:id="30" w:author="Haipeng HP1 Lei" w:date="2022-10-14T14:42:00Z">
                <m:rPr>
                  <m:sty m:val="p"/>
                </m:rPr>
                <w:rPr>
                  <w:rFonts w:ascii="Cambria Math" w:hAnsi="Cambria Math"/>
                  <w:color w:val="FF0000"/>
                  <w:sz w:val="20"/>
                </w:rPr>
                <m:t>max,slot,</m:t>
              </w:ins>
            </m:r>
            <m:r>
              <w:ins w:id="31" w:author="Haipeng HP1 Lei" w:date="2022-10-14T14:42:00Z">
                <w:rPr>
                  <w:rFonts w:ascii="Cambria Math" w:hAnsi="Cambria Math"/>
                  <w:color w:val="FF0000"/>
                  <w:sz w:val="20"/>
                </w:rPr>
                <m:t>μ</m:t>
              </w:ins>
            </m:r>
          </m:sup>
        </m:sSubSup>
        <m:r>
          <w:ins w:id="32" w:author="Haipeng HP1 Lei" w:date="2022-10-14T14:42:00Z">
            <m:rPr>
              <m:sty m:val="p"/>
            </m:rPr>
            <w:rPr>
              <w:rFonts w:ascii="Cambria Math" w:hAnsi="Cambria Math"/>
              <w:color w:val="FF0000"/>
              <w:sz w:val="20"/>
            </w:rPr>
            <m:t xml:space="preserve">, </m:t>
          </w:ins>
        </m:r>
        <m:sSubSup>
          <m:sSubSupPr>
            <m:ctrlPr>
              <w:ins w:id="33" w:author="Haipeng HP1 Lei" w:date="2022-10-14T14:42:00Z">
                <w:rPr>
                  <w:rFonts w:ascii="Cambria Math" w:hAnsi="Cambria Math"/>
                  <w:i/>
                  <w:iCs/>
                  <w:color w:val="FF0000"/>
                  <w:sz w:val="20"/>
                </w:rPr>
              </w:ins>
            </m:ctrlPr>
          </m:sSubSupPr>
          <m:e>
            <m:r>
              <w:ins w:id="34" w:author="Haipeng HP1 Lei" w:date="2022-10-14T14:42:00Z">
                <w:rPr>
                  <w:rFonts w:ascii="Cambria Math" w:hAnsi="Cambria Math"/>
                  <w:color w:val="FF0000"/>
                  <w:sz w:val="20"/>
                </w:rPr>
                <m:t>M</m:t>
              </w:ins>
            </m:r>
          </m:e>
          <m:sub>
            <m:r>
              <w:ins w:id="35" w:author="Haipeng HP1 Lei" w:date="2022-10-14T14:42:00Z">
                <m:rPr>
                  <m:nor/>
                </m:rPr>
                <w:rPr>
                  <w:color w:val="FF0000"/>
                  <w:sz w:val="20"/>
                </w:rPr>
                <m:t>PDCCH</m:t>
              </w:ins>
            </m:r>
            <m:ctrlPr>
              <w:ins w:id="36" w:author="Haipeng HP1 Lei" w:date="2022-10-14T14:42:00Z">
                <w:rPr>
                  <w:rFonts w:ascii="Cambria Math" w:hAnsi="Cambria Math"/>
                  <w:color w:val="FF0000"/>
                  <w:sz w:val="20"/>
                </w:rPr>
              </w:ins>
            </m:ctrlPr>
          </m:sub>
          <m:sup>
            <w:proofErr w:type="spellStart"/>
            <m:r>
              <w:ins w:id="37" w:author="Haipeng HP1 Lei" w:date="2022-10-14T14:42:00Z">
                <m:rPr>
                  <m:nor/>
                </m:rPr>
                <w:rPr>
                  <w:color w:val="FF0000"/>
                  <w:sz w:val="20"/>
                </w:rPr>
                <m:t>total,slot</m:t>
              </w:ins>
            </m:r>
            <w:proofErr w:type="spellEnd"/>
            <m:r>
              <w:ins w:id="38" w:author="Haipeng HP1 Lei" w:date="2022-10-14T14:42:00Z">
                <m:rPr>
                  <m:nor/>
                </m:rPr>
                <w:rPr>
                  <w:color w:val="FF0000"/>
                  <w:sz w:val="20"/>
                </w:rPr>
                <m:t>,</m:t>
              </w:ins>
            </m:r>
            <m:r>
              <w:ins w:id="39" w:author="Haipeng HP1 Lei" w:date="2022-10-14T14:42:00Z">
                <w:rPr>
                  <w:rFonts w:ascii="Cambria Math" w:hAnsi="Cambria Math"/>
                  <w:color w:val="FF0000"/>
                  <w:sz w:val="20"/>
                </w:rPr>
                <m:t>μ</m:t>
              </w:ins>
            </m:r>
            <m:ctrlPr>
              <w:ins w:id="40" w:author="Haipeng HP1 Lei" w:date="2022-10-14T14:42:00Z">
                <w:rPr>
                  <w:rFonts w:ascii="Cambria Math" w:hAnsi="Cambria Math"/>
                  <w:color w:val="FF0000"/>
                  <w:sz w:val="20"/>
                </w:rPr>
              </w:ins>
            </m:ctrlPr>
          </m:sup>
        </m:sSubSup>
      </m:oMath>
      <w:ins w:id="41" w:author="Haipeng HP1 Lei" w:date="2022-10-14T14:42:00Z">
        <w:r w:rsidRPr="006126A2">
          <w:rPr>
            <w:color w:val="FF0000"/>
            <w:sz w:val="20"/>
            <w:lang w:eastAsia="en-US"/>
          </w:rPr>
          <w:t xml:space="preserve"> and </w:t>
        </w:r>
      </w:ins>
      <m:oMath>
        <m:sSubSup>
          <m:sSubSupPr>
            <m:ctrlPr>
              <w:ins w:id="42" w:author="Haipeng HP1 Lei" w:date="2022-10-14T14:42:00Z">
                <w:rPr>
                  <w:rFonts w:ascii="Cambria Math" w:hAnsi="Cambria Math"/>
                  <w:i/>
                  <w:iCs/>
                  <w:color w:val="FF0000"/>
                  <w:sz w:val="20"/>
                </w:rPr>
              </w:ins>
            </m:ctrlPr>
          </m:sSubSupPr>
          <m:e>
            <m:r>
              <w:ins w:id="43" w:author="Haipeng HP1 Lei" w:date="2022-10-14T14:42:00Z">
                <w:rPr>
                  <w:rFonts w:ascii="Cambria Math" w:hAnsi="Cambria Math"/>
                  <w:color w:val="FF0000"/>
                  <w:sz w:val="20"/>
                </w:rPr>
                <m:t>C</m:t>
              </w:ins>
            </m:r>
          </m:e>
          <m:sub>
            <m:r>
              <w:ins w:id="44" w:author="Haipeng HP1 Lei" w:date="2022-10-14T14:42:00Z">
                <m:rPr>
                  <m:nor/>
                </m:rPr>
                <w:rPr>
                  <w:color w:val="FF0000"/>
                  <w:sz w:val="20"/>
                </w:rPr>
                <m:t>PDCCH</m:t>
              </w:ins>
            </m:r>
            <m:ctrlPr>
              <w:ins w:id="45" w:author="Haipeng HP1 Lei" w:date="2022-10-14T14:42:00Z">
                <w:rPr>
                  <w:rFonts w:ascii="Cambria Math" w:hAnsi="Cambria Math"/>
                  <w:color w:val="FF0000"/>
                  <w:sz w:val="20"/>
                </w:rPr>
              </w:ins>
            </m:ctrlPr>
          </m:sub>
          <m:sup>
            <w:proofErr w:type="spellStart"/>
            <m:r>
              <w:ins w:id="46" w:author="Haipeng HP1 Lei" w:date="2022-10-14T14:42:00Z">
                <m:rPr>
                  <m:nor/>
                </m:rPr>
                <w:rPr>
                  <w:color w:val="FF0000"/>
                  <w:sz w:val="20"/>
                </w:rPr>
                <m:t>total,slot</m:t>
              </w:ins>
            </m:r>
            <w:proofErr w:type="spellEnd"/>
            <m:r>
              <w:ins w:id="47" w:author="Haipeng HP1 Lei" w:date="2022-10-14T14:42:00Z">
                <m:rPr>
                  <m:nor/>
                </m:rPr>
                <w:rPr>
                  <w:color w:val="FF0000"/>
                  <w:sz w:val="20"/>
                </w:rPr>
                <m:t>,</m:t>
              </w:ins>
            </m:r>
            <m:r>
              <w:ins w:id="48" w:author="Haipeng HP1 Lei" w:date="2022-10-14T14:42:00Z">
                <w:rPr>
                  <w:rFonts w:ascii="Cambria Math" w:hAnsi="Cambria Math"/>
                  <w:color w:val="FF0000"/>
                  <w:sz w:val="20"/>
                </w:rPr>
                <m:t>μ</m:t>
              </w:ins>
            </m:r>
            <m:ctrlPr>
              <w:ins w:id="49" w:author="Haipeng HP1 Lei" w:date="2022-10-14T14:42:00Z">
                <w:rPr>
                  <w:rFonts w:ascii="Cambria Math" w:hAnsi="Cambria Math"/>
                  <w:color w:val="FF0000"/>
                  <w:sz w:val="20"/>
                </w:rPr>
              </w:ins>
            </m:ctrlPr>
          </m:sup>
        </m:sSubSup>
      </m:oMath>
      <w:ins w:id="50" w:author="Haipeng HP1 Lei" w:date="2022-10-14T14:42:00Z">
        <w:r w:rsidRPr="006126A2">
          <w:rPr>
            <w:rFonts w:eastAsia="ＭＳ 明朝"/>
            <w:color w:val="FF0000"/>
            <w:sz w:val="20"/>
          </w:rPr>
          <w:t>) for PDCCH candidates for each scheduled cell.</w:t>
        </w:r>
      </w:ins>
    </w:p>
    <w:p w14:paraId="17124484" w14:textId="77777777" w:rsidR="00B00392" w:rsidRPr="006126A2" w:rsidRDefault="00B00392" w:rsidP="00B00392">
      <w:pPr>
        <w:rPr>
          <w:lang w:eastAsia="x-none"/>
        </w:rPr>
      </w:pPr>
    </w:p>
    <w:p w14:paraId="32DB459C" w14:textId="77777777" w:rsidR="00B00392" w:rsidRPr="006126A2" w:rsidRDefault="00B00392" w:rsidP="00B00392">
      <w:pPr>
        <w:keepNext/>
        <w:ind w:left="720" w:hanging="720"/>
        <w:jc w:val="both"/>
        <w:rPr>
          <w:rFonts w:eastAsia="Malgun Gothic"/>
          <w:b/>
          <w:bCs/>
          <w:highlight w:val="green"/>
          <w:lang w:eastAsia="ko-KR"/>
        </w:rPr>
      </w:pPr>
      <w:r w:rsidRPr="006126A2">
        <w:rPr>
          <w:b/>
          <w:bCs/>
          <w:highlight w:val="green"/>
        </w:rPr>
        <w:t>Agreement</w:t>
      </w:r>
    </w:p>
    <w:p w14:paraId="210A3A5B" w14:textId="77777777" w:rsidR="00B00392" w:rsidRPr="006126A2" w:rsidRDefault="00B00392" w:rsidP="00B00392">
      <w:pPr>
        <w:snapToGrid w:val="0"/>
        <w:jc w:val="both"/>
        <w:rPr>
          <w:snapToGrid w:val="0"/>
        </w:rPr>
      </w:pPr>
      <w:r w:rsidRPr="006126A2">
        <w:rPr>
          <w:snapToGrid w:val="0"/>
        </w:rPr>
        <w:t xml:space="preserve">For a set of cells co-scheduled by a DCI format 0_X/1_X, time domain resource allocations for the set of cells are </w:t>
      </w:r>
      <w:r w:rsidRPr="006126A2">
        <w:rPr>
          <w:strike/>
          <w:snapToGrid w:val="0"/>
          <w:color w:val="FF0000"/>
        </w:rPr>
        <w:t>jointly</w:t>
      </w:r>
      <w:r w:rsidRPr="006126A2">
        <w:rPr>
          <w:snapToGrid w:val="0"/>
          <w:color w:val="FF0000"/>
        </w:rPr>
        <w:t xml:space="preserve"> </w:t>
      </w:r>
      <w:r w:rsidRPr="006126A2">
        <w:rPr>
          <w:snapToGrid w:val="0"/>
        </w:rPr>
        <w:t xml:space="preserve">indicated by a single TDRA field in the DCI format 0_X/1_X. </w:t>
      </w:r>
    </w:p>
    <w:p w14:paraId="206D6FE1"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Separate {SLIV, mapping type, scheduling offset K0 (or K2)} is indicated for each of co-scheduled PDSCHs/PUSCHs.</w:t>
      </w:r>
    </w:p>
    <w:p w14:paraId="2169D4C5"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lastRenderedPageBreak/>
        <w:t>FFS details of the TDRA table design</w:t>
      </w:r>
    </w:p>
    <w:p w14:paraId="74144EB9" w14:textId="77777777" w:rsidR="00B00392" w:rsidRPr="006126A2" w:rsidRDefault="00B00392" w:rsidP="00B00392">
      <w:pPr>
        <w:rPr>
          <w:lang w:eastAsia="ko-KR"/>
        </w:rPr>
      </w:pPr>
    </w:p>
    <w:p w14:paraId="4A1D0226" w14:textId="77777777" w:rsidR="00B00392" w:rsidRPr="006126A2" w:rsidRDefault="00B00392" w:rsidP="00B00392">
      <w:pPr>
        <w:keepNext/>
        <w:jc w:val="both"/>
        <w:rPr>
          <w:rFonts w:eastAsia="Malgun Gothic"/>
          <w:b/>
          <w:bCs/>
          <w:highlight w:val="green"/>
          <w:lang w:eastAsia="ko-KR"/>
        </w:rPr>
      </w:pPr>
      <w:r w:rsidRPr="006126A2">
        <w:rPr>
          <w:b/>
          <w:bCs/>
          <w:highlight w:val="green"/>
        </w:rPr>
        <w:t>Agreement</w:t>
      </w:r>
    </w:p>
    <w:p w14:paraId="55E837DB" w14:textId="77777777" w:rsidR="00B00392" w:rsidRPr="006126A2" w:rsidRDefault="00B00392" w:rsidP="00B00392">
      <w:pPr>
        <w:jc w:val="both"/>
        <w:rPr>
          <w:snapToGrid w:val="0"/>
        </w:rPr>
      </w:pPr>
      <w:r w:rsidRPr="006126A2">
        <w:rPr>
          <w:snapToGrid w:val="0"/>
        </w:rPr>
        <w:t>Confirm below working assumption:</w:t>
      </w:r>
    </w:p>
    <w:p w14:paraId="48B3B469" w14:textId="77777777" w:rsidR="00B00392" w:rsidRPr="006126A2" w:rsidRDefault="00B00392" w:rsidP="00B00392">
      <w:pPr>
        <w:jc w:val="both"/>
        <w:rPr>
          <w:b/>
          <w:snapToGrid w:val="0"/>
          <w:highlight w:val="darkYellow"/>
        </w:rPr>
      </w:pPr>
      <w:r w:rsidRPr="006126A2">
        <w:rPr>
          <w:b/>
          <w:snapToGrid w:val="0"/>
          <w:highlight w:val="darkYellow"/>
        </w:rPr>
        <w:t>Working Assumption</w:t>
      </w:r>
    </w:p>
    <w:p w14:paraId="311CF08B" w14:textId="77777777" w:rsidR="00B00392" w:rsidRPr="006126A2" w:rsidRDefault="00B00392" w:rsidP="00B00392">
      <w:pPr>
        <w:jc w:val="both"/>
        <w:rPr>
          <w:snapToGrid w:val="0"/>
        </w:rPr>
      </w:pPr>
      <w:r w:rsidRPr="006126A2">
        <w:rPr>
          <w:snapToGrid w:val="0"/>
        </w:rPr>
        <w:t>HARQ-ACK codebook types (Type-1, Rel-15 Type-2, Rel-16 Type-3, Rel-17 Type-3) are applicable when multi-cell PDSCH scheduling is configured.</w:t>
      </w:r>
    </w:p>
    <w:p w14:paraId="3E44DA84" w14:textId="77777777" w:rsidR="00B00392" w:rsidRPr="006126A2" w:rsidRDefault="00B00392" w:rsidP="00B00392">
      <w:pPr>
        <w:rPr>
          <w:lang w:eastAsia="x-none"/>
        </w:rPr>
      </w:pPr>
    </w:p>
    <w:p w14:paraId="727FC182" w14:textId="77777777" w:rsidR="00B00392" w:rsidRPr="006126A2" w:rsidRDefault="00B00392" w:rsidP="00B00392">
      <w:pPr>
        <w:rPr>
          <w:b/>
          <w:bCs/>
          <w:highlight w:val="darkYellow"/>
          <w:lang w:eastAsia="x-none"/>
        </w:rPr>
      </w:pPr>
      <w:r w:rsidRPr="006126A2">
        <w:rPr>
          <w:b/>
          <w:bCs/>
          <w:highlight w:val="darkYellow"/>
          <w:lang w:eastAsia="x-none"/>
        </w:rPr>
        <w:t>Working Assumption</w:t>
      </w:r>
    </w:p>
    <w:p w14:paraId="2A2F83FA" w14:textId="77777777" w:rsidR="00B00392" w:rsidRPr="006126A2" w:rsidRDefault="00B00392" w:rsidP="00B00392">
      <w:pPr>
        <w:snapToGrid w:val="0"/>
        <w:jc w:val="both"/>
        <w:rPr>
          <w:color w:val="000000"/>
        </w:rPr>
      </w:pPr>
      <w:r w:rsidRPr="006126A2">
        <w:t>For a set of cells which is configured for multi-cell scheduling</w:t>
      </w:r>
      <w:r w:rsidRPr="006126A2">
        <w:rPr>
          <w:color w:val="000000"/>
        </w:rPr>
        <w:t xml:space="preserve">, </w:t>
      </w:r>
    </w:p>
    <w:p w14:paraId="7BE6C916" w14:textId="77777777" w:rsidR="00B00392" w:rsidRPr="006126A2" w:rsidRDefault="00B00392">
      <w:pPr>
        <w:numPr>
          <w:ilvl w:val="0"/>
          <w:numId w:val="15"/>
        </w:numPr>
        <w:overflowPunct w:val="0"/>
        <w:autoSpaceDE w:val="0"/>
        <w:autoSpaceDN w:val="0"/>
        <w:snapToGrid w:val="0"/>
        <w:jc w:val="both"/>
        <w:textAlignment w:val="baseline"/>
      </w:pPr>
      <w:r w:rsidRPr="006126A2">
        <w:t>Existing DCI size budget is maintained on each cell of the set of cells.</w:t>
      </w:r>
    </w:p>
    <w:p w14:paraId="5FBD44D4" w14:textId="77777777" w:rsidR="00B00392" w:rsidRPr="006126A2" w:rsidRDefault="00B00392">
      <w:pPr>
        <w:numPr>
          <w:ilvl w:val="0"/>
          <w:numId w:val="15"/>
        </w:numPr>
        <w:overflowPunct w:val="0"/>
        <w:autoSpaceDE w:val="0"/>
        <w:autoSpaceDN w:val="0"/>
        <w:snapToGrid w:val="0"/>
        <w:jc w:val="both"/>
        <w:textAlignment w:val="baseline"/>
        <w:rPr>
          <w:color w:val="000000"/>
        </w:rPr>
      </w:pPr>
      <w:r w:rsidRPr="006126A2">
        <w:rPr>
          <w:color w:val="000000"/>
        </w:rPr>
        <w:t>DCI size of DCI format 0_X/1_X is counted on one cell among the set of cells.</w:t>
      </w:r>
    </w:p>
    <w:p w14:paraId="7B067252" w14:textId="77777777" w:rsidR="00B00392" w:rsidRPr="006126A2" w:rsidRDefault="00B00392">
      <w:pPr>
        <w:numPr>
          <w:ilvl w:val="1"/>
          <w:numId w:val="15"/>
        </w:numPr>
        <w:overflowPunct w:val="0"/>
        <w:autoSpaceDE w:val="0"/>
        <w:autoSpaceDN w:val="0"/>
        <w:snapToGrid w:val="0"/>
        <w:jc w:val="both"/>
        <w:textAlignment w:val="baseline"/>
        <w:rPr>
          <w:color w:val="000000"/>
        </w:rPr>
      </w:pPr>
      <w:r w:rsidRPr="006126A2">
        <w:rPr>
          <w:color w:val="000000"/>
        </w:rPr>
        <w:t>FFS which cell DCI size of the DCI format 0_X/1_X is counted on.</w:t>
      </w:r>
    </w:p>
    <w:p w14:paraId="415CB6EA" w14:textId="77777777" w:rsidR="00B00392" w:rsidRPr="006126A2" w:rsidRDefault="00B00392">
      <w:pPr>
        <w:numPr>
          <w:ilvl w:val="0"/>
          <w:numId w:val="15"/>
        </w:numPr>
        <w:overflowPunct w:val="0"/>
        <w:autoSpaceDE w:val="0"/>
        <w:autoSpaceDN w:val="0"/>
        <w:snapToGrid w:val="0"/>
        <w:jc w:val="both"/>
        <w:textAlignment w:val="baseline"/>
        <w:rPr>
          <w:color w:val="000000"/>
        </w:rPr>
      </w:pPr>
      <w:r w:rsidRPr="006126A2">
        <w:rPr>
          <w:color w:val="000000"/>
        </w:rPr>
        <w:t>BD/CCE of DCI format 0_X/1_X is counted on one cell among the set of cells.</w:t>
      </w:r>
    </w:p>
    <w:p w14:paraId="1CE2040E" w14:textId="77777777" w:rsidR="00B00392" w:rsidRPr="006126A2" w:rsidRDefault="00B00392">
      <w:pPr>
        <w:numPr>
          <w:ilvl w:val="1"/>
          <w:numId w:val="15"/>
        </w:numPr>
        <w:overflowPunct w:val="0"/>
        <w:autoSpaceDE w:val="0"/>
        <w:autoSpaceDN w:val="0"/>
        <w:snapToGrid w:val="0"/>
        <w:jc w:val="both"/>
        <w:textAlignment w:val="baseline"/>
        <w:rPr>
          <w:color w:val="000000"/>
        </w:rPr>
      </w:pPr>
      <w:r w:rsidRPr="006126A2">
        <w:rPr>
          <w:color w:val="000000"/>
        </w:rPr>
        <w:t>FFS which cell BD/CCE of the DCI format 0_X/1_X is counted on.</w:t>
      </w:r>
    </w:p>
    <w:p w14:paraId="25C246C8" w14:textId="77777777" w:rsidR="00B00392" w:rsidRPr="006126A2" w:rsidRDefault="00B00392">
      <w:pPr>
        <w:numPr>
          <w:ilvl w:val="0"/>
          <w:numId w:val="15"/>
        </w:numPr>
        <w:overflowPunct w:val="0"/>
        <w:autoSpaceDE w:val="0"/>
        <w:autoSpaceDN w:val="0"/>
        <w:snapToGrid w:val="0"/>
        <w:jc w:val="both"/>
        <w:textAlignment w:val="baseline"/>
        <w:rPr>
          <w:color w:val="000000"/>
        </w:rPr>
      </w:pPr>
      <w:r w:rsidRPr="006126A2">
        <w:rPr>
          <w:color w:val="000000"/>
        </w:rPr>
        <w:t>Search space of DCI format 0_X/1_X is configured on one cell of the set of cells and associated with the search space of the scheduling cell with the same search space ID.</w:t>
      </w:r>
    </w:p>
    <w:p w14:paraId="29223B41" w14:textId="77777777" w:rsidR="00B00392" w:rsidRPr="006126A2" w:rsidRDefault="00B00392">
      <w:pPr>
        <w:numPr>
          <w:ilvl w:val="1"/>
          <w:numId w:val="15"/>
        </w:numPr>
        <w:overflowPunct w:val="0"/>
        <w:autoSpaceDE w:val="0"/>
        <w:autoSpaceDN w:val="0"/>
        <w:snapToGrid w:val="0"/>
        <w:jc w:val="both"/>
        <w:textAlignment w:val="baseline"/>
        <w:rPr>
          <w:color w:val="000000"/>
        </w:rPr>
      </w:pPr>
      <w:r w:rsidRPr="006126A2">
        <w:rPr>
          <w:color w:val="000000"/>
        </w:rPr>
        <w:t>FFS which cell the SS of the DCI format 0_X/1_X is configured on.</w:t>
      </w:r>
    </w:p>
    <w:p w14:paraId="2147E2DD" w14:textId="77777777" w:rsidR="00B00392" w:rsidRPr="006126A2" w:rsidRDefault="00B00392">
      <w:pPr>
        <w:numPr>
          <w:ilvl w:val="0"/>
          <w:numId w:val="15"/>
        </w:numPr>
        <w:overflowPunct w:val="0"/>
        <w:autoSpaceDE w:val="0"/>
        <w:autoSpaceDN w:val="0"/>
        <w:snapToGrid w:val="0"/>
        <w:jc w:val="both"/>
        <w:textAlignment w:val="baseline"/>
        <w:rPr>
          <w:color w:val="000000"/>
        </w:rPr>
      </w:pPr>
      <w:r w:rsidRPr="006126A2">
        <w:rPr>
          <w:color w:val="000000"/>
        </w:rPr>
        <w:t>FFS: How to address Rel-17 BD/CCE limit for any given cell (operating the feature under Rel-17 BD/CCE limit)</w:t>
      </w:r>
    </w:p>
    <w:p w14:paraId="5DD6FF3E" w14:textId="77777777" w:rsidR="00B00392" w:rsidRPr="006126A2" w:rsidRDefault="00B00392">
      <w:pPr>
        <w:pStyle w:val="aff6"/>
        <w:numPr>
          <w:ilvl w:val="0"/>
          <w:numId w:val="15"/>
        </w:numPr>
        <w:kinsoku w:val="0"/>
        <w:overflowPunct w:val="0"/>
        <w:adjustRightInd w:val="0"/>
        <w:ind w:leftChars="0"/>
        <w:textAlignment w:val="baseline"/>
        <w:rPr>
          <w:rFonts w:eastAsia="KaiTi"/>
          <w:color w:val="000000"/>
          <w:sz w:val="20"/>
        </w:rPr>
      </w:pPr>
      <w:r w:rsidRPr="006126A2">
        <w:rPr>
          <w:rFonts w:eastAsia="ＭＳ 明朝"/>
          <w:bCs/>
          <w:color w:val="000000"/>
          <w:sz w:val="20"/>
        </w:rPr>
        <w:t xml:space="preserve">Note: This does not mean a UE is required to support number of BDs/CCEs beyond the Rel-17 limits (i.e., </w:t>
      </w:r>
      <m:oMath>
        <m:sSubSup>
          <m:sSubSupPr>
            <m:ctrlPr>
              <w:rPr>
                <w:rFonts w:ascii="Cambria Math" w:hAnsi="Cambria Math"/>
                <w:color w:val="000000"/>
                <w:sz w:val="20"/>
              </w:rPr>
            </m:ctrlPr>
          </m:sSubSupPr>
          <m:e>
            <m:r>
              <w:rPr>
                <w:rFonts w:ascii="Cambria Math" w:hAnsi="Cambria Math"/>
                <w:color w:val="000000"/>
                <w:sz w:val="20"/>
              </w:rPr>
              <m:t>M</m:t>
            </m:r>
          </m:e>
          <m:sub>
            <m:r>
              <m:rPr>
                <m:sty m:val="p"/>
              </m:rPr>
              <w:rPr>
                <w:rFonts w:ascii="Cambria Math" w:hAnsi="Cambria Math"/>
                <w:color w:val="000000"/>
                <w:sz w:val="20"/>
              </w:rPr>
              <m:t>PDCCH</m:t>
            </m:r>
          </m:sub>
          <m:sup>
            <m:r>
              <m:rPr>
                <m:sty m:val="p"/>
              </m:rPr>
              <w:rPr>
                <w:rFonts w:ascii="Cambria Math" w:hAnsi="Cambria Math"/>
                <w:color w:val="000000"/>
                <w:sz w:val="20"/>
              </w:rPr>
              <m:t>max,slot,</m:t>
            </m:r>
            <m:r>
              <w:rPr>
                <w:rFonts w:ascii="Cambria Math" w:hAnsi="Cambria Math"/>
                <w:color w:val="000000"/>
                <w:sz w:val="20"/>
              </w:rPr>
              <m:t>μ</m:t>
            </m:r>
          </m:sup>
        </m:sSubSup>
        <m:r>
          <m:rPr>
            <m:sty m:val="p"/>
          </m:rPr>
          <w:rPr>
            <w:rFonts w:ascii="Cambria Math" w:hAnsi="Cambria Math"/>
            <w:color w:val="000000"/>
            <w:sz w:val="20"/>
          </w:rPr>
          <m:t xml:space="preserve">, </m:t>
        </m:r>
        <m:sSubSup>
          <m:sSubSupPr>
            <m:ctrlPr>
              <w:rPr>
                <w:rFonts w:ascii="Cambria Math" w:hAnsi="Cambria Math"/>
                <w:color w:val="000000"/>
                <w:sz w:val="20"/>
              </w:rPr>
            </m:ctrlPr>
          </m:sSubSupPr>
          <m:e>
            <m:r>
              <w:rPr>
                <w:rFonts w:ascii="Cambria Math" w:hAnsi="Cambria Math"/>
                <w:color w:val="000000"/>
                <w:sz w:val="20"/>
              </w:rPr>
              <m:t>C</m:t>
            </m:r>
          </m:e>
          <m:sub>
            <m:r>
              <m:rPr>
                <m:sty m:val="p"/>
              </m:rPr>
              <w:rPr>
                <w:rFonts w:ascii="Cambria Math" w:hAnsi="Cambria Math"/>
                <w:color w:val="000000"/>
                <w:sz w:val="20"/>
              </w:rPr>
              <m:t>PDCCH</m:t>
            </m:r>
          </m:sub>
          <m:sup>
            <m:r>
              <m:rPr>
                <m:sty m:val="p"/>
              </m:rPr>
              <w:rPr>
                <w:rFonts w:ascii="Cambria Math" w:hAnsi="Cambria Math"/>
                <w:color w:val="000000"/>
                <w:sz w:val="20"/>
              </w:rPr>
              <m:t>max,slot,</m:t>
            </m:r>
            <m:r>
              <w:rPr>
                <w:rFonts w:ascii="Cambria Math" w:hAnsi="Cambria Math"/>
                <w:color w:val="000000"/>
                <w:sz w:val="20"/>
              </w:rPr>
              <m:t>μ</m:t>
            </m:r>
          </m:sup>
        </m:sSubSup>
        <m:r>
          <m:rPr>
            <m:sty m:val="p"/>
          </m:rPr>
          <w:rPr>
            <w:rFonts w:ascii="Cambria Math" w:hAnsi="Cambria Math"/>
            <w:color w:val="000000"/>
            <w:sz w:val="20"/>
          </w:rPr>
          <m:t xml:space="preserve">, </m:t>
        </m:r>
        <m:sSubSup>
          <m:sSubSupPr>
            <m:ctrlPr>
              <w:rPr>
                <w:rFonts w:ascii="Cambria Math" w:hAnsi="Cambria Math"/>
                <w:i/>
                <w:iCs/>
                <w:color w:val="000000"/>
                <w:sz w:val="20"/>
              </w:rPr>
            </m:ctrlPr>
          </m:sSubSupPr>
          <m:e>
            <m:r>
              <w:rPr>
                <w:rFonts w:ascii="Cambria Math" w:hAnsi="Cambria Math"/>
                <w:color w:val="000000"/>
                <w:sz w:val="20"/>
              </w:rPr>
              <m:t>M</m:t>
            </m:r>
          </m:e>
          <m:sub>
            <m:r>
              <m:rPr>
                <m:nor/>
              </m:rPr>
              <w:rPr>
                <w:color w:val="000000"/>
                <w:sz w:val="20"/>
              </w:rPr>
              <m:t>PDCCH</m:t>
            </m:r>
            <m:ctrlPr>
              <w:rPr>
                <w:rFonts w:ascii="Cambria Math" w:hAnsi="Cambria Math"/>
                <w:color w:val="000000"/>
                <w:sz w:val="20"/>
              </w:rPr>
            </m:ctrlPr>
          </m:sub>
          <m:sup>
            <w:proofErr w:type="spellStart"/>
            <m:r>
              <m:rPr>
                <m:nor/>
              </m:rPr>
              <w:rPr>
                <w:color w:val="000000"/>
                <w:sz w:val="20"/>
              </w:rPr>
              <m:t>total,slot</m:t>
            </m:r>
            <w:proofErr w:type="spellEnd"/>
            <m:r>
              <m:rPr>
                <m:nor/>
              </m:rPr>
              <w:rPr>
                <w:color w:val="000000"/>
                <w:sz w:val="20"/>
              </w:rPr>
              <m:t>,</m:t>
            </m:r>
            <m:r>
              <w:rPr>
                <w:rFonts w:ascii="Cambria Math" w:hAnsi="Cambria Math"/>
                <w:color w:val="000000"/>
                <w:sz w:val="20"/>
              </w:rPr>
              <m:t>μ</m:t>
            </m:r>
            <m:ctrlPr>
              <w:rPr>
                <w:rFonts w:ascii="Cambria Math" w:hAnsi="Cambria Math"/>
                <w:color w:val="000000"/>
                <w:sz w:val="20"/>
              </w:rPr>
            </m:ctrlPr>
          </m:sup>
        </m:sSubSup>
      </m:oMath>
      <w:r w:rsidRPr="006126A2">
        <w:rPr>
          <w:color w:val="000000"/>
          <w:sz w:val="20"/>
          <w:lang w:eastAsia="en-US"/>
        </w:rPr>
        <w:t xml:space="preserve"> and </w:t>
      </w:r>
      <m:oMath>
        <m:sSubSup>
          <m:sSubSupPr>
            <m:ctrlPr>
              <w:rPr>
                <w:rFonts w:ascii="Cambria Math" w:hAnsi="Cambria Math"/>
                <w:i/>
                <w:iCs/>
                <w:color w:val="000000"/>
                <w:sz w:val="20"/>
              </w:rPr>
            </m:ctrlPr>
          </m:sSubSupPr>
          <m:e>
            <m:r>
              <w:rPr>
                <w:rFonts w:ascii="Cambria Math" w:hAnsi="Cambria Math"/>
                <w:color w:val="000000"/>
                <w:sz w:val="20"/>
              </w:rPr>
              <m:t>C</m:t>
            </m:r>
          </m:e>
          <m:sub>
            <m:r>
              <m:rPr>
                <m:nor/>
              </m:rPr>
              <w:rPr>
                <w:color w:val="000000"/>
                <w:sz w:val="20"/>
              </w:rPr>
              <m:t>PDCCH</m:t>
            </m:r>
            <m:ctrlPr>
              <w:rPr>
                <w:rFonts w:ascii="Cambria Math" w:hAnsi="Cambria Math"/>
                <w:color w:val="000000"/>
                <w:sz w:val="20"/>
              </w:rPr>
            </m:ctrlPr>
          </m:sub>
          <m:sup>
            <w:proofErr w:type="spellStart"/>
            <m:r>
              <m:rPr>
                <m:nor/>
              </m:rPr>
              <w:rPr>
                <w:color w:val="000000"/>
                <w:sz w:val="20"/>
              </w:rPr>
              <m:t>total,slot</m:t>
            </m:r>
            <w:proofErr w:type="spellEnd"/>
            <m:r>
              <m:rPr>
                <m:nor/>
              </m:rPr>
              <w:rPr>
                <w:color w:val="000000"/>
                <w:sz w:val="20"/>
              </w:rPr>
              <m:t>,</m:t>
            </m:r>
            <m:r>
              <w:rPr>
                <w:rFonts w:ascii="Cambria Math" w:hAnsi="Cambria Math"/>
                <w:color w:val="000000"/>
                <w:sz w:val="20"/>
              </w:rPr>
              <m:t>μ</m:t>
            </m:r>
            <m:ctrlPr>
              <w:rPr>
                <w:rFonts w:ascii="Cambria Math" w:hAnsi="Cambria Math"/>
                <w:color w:val="000000"/>
                <w:sz w:val="20"/>
              </w:rPr>
            </m:ctrlPr>
          </m:sup>
        </m:sSubSup>
      </m:oMath>
      <w:r w:rsidRPr="006126A2">
        <w:rPr>
          <w:rFonts w:eastAsia="ＭＳ 明朝"/>
          <w:color w:val="000000"/>
          <w:sz w:val="20"/>
        </w:rPr>
        <w:t>) for PDCCH candidates for each scheduled cell.</w:t>
      </w:r>
    </w:p>
    <w:p w14:paraId="1C0AC7E4" w14:textId="77777777" w:rsidR="00B00392" w:rsidRPr="006126A2" w:rsidRDefault="00B00392" w:rsidP="00B00392">
      <w:pPr>
        <w:rPr>
          <w:lang w:eastAsia="x-none"/>
        </w:rPr>
      </w:pPr>
    </w:p>
    <w:p w14:paraId="64A32B8D" w14:textId="77777777" w:rsidR="00B00392" w:rsidRPr="006126A2" w:rsidRDefault="00B00392" w:rsidP="00B00392">
      <w:pPr>
        <w:keepNext/>
        <w:jc w:val="both"/>
        <w:rPr>
          <w:rFonts w:eastAsia="Malgun Gothic"/>
          <w:b/>
          <w:bCs/>
          <w:highlight w:val="green"/>
          <w:lang w:eastAsia="ko-KR"/>
        </w:rPr>
      </w:pPr>
      <w:r w:rsidRPr="006126A2">
        <w:rPr>
          <w:b/>
          <w:bCs/>
          <w:highlight w:val="green"/>
        </w:rPr>
        <w:t>Agreement</w:t>
      </w:r>
    </w:p>
    <w:p w14:paraId="62CAA320"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UE does not expect to be configured both multi-PDSCH scheduling and multi-cell PDSCH scheduling on the same or different cells within a same PUCCH group.</w:t>
      </w:r>
    </w:p>
    <w:p w14:paraId="12E0F9D7" w14:textId="77777777" w:rsidR="00B00392" w:rsidRPr="006126A2" w:rsidRDefault="00B00392" w:rsidP="00B00392">
      <w:pPr>
        <w:rPr>
          <w:color w:val="000000"/>
          <w:lang w:eastAsia="ko-KR"/>
        </w:rPr>
      </w:pPr>
    </w:p>
    <w:p w14:paraId="5BDD6035" w14:textId="77777777" w:rsidR="00B00392" w:rsidRPr="006126A2" w:rsidRDefault="00B00392" w:rsidP="00B00392">
      <w:pPr>
        <w:keepNext/>
        <w:jc w:val="both"/>
        <w:rPr>
          <w:rFonts w:eastAsia="Malgun Gothic"/>
          <w:b/>
          <w:bCs/>
          <w:highlight w:val="green"/>
          <w:lang w:eastAsia="ko-KR"/>
        </w:rPr>
      </w:pPr>
      <w:r w:rsidRPr="006126A2">
        <w:rPr>
          <w:b/>
          <w:bCs/>
          <w:highlight w:val="green"/>
        </w:rPr>
        <w:t>Agreement</w:t>
      </w:r>
    </w:p>
    <w:p w14:paraId="56C0A672"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7BE5169" w14:textId="77777777" w:rsidR="00B00392" w:rsidRPr="006126A2" w:rsidRDefault="00B00392" w:rsidP="00B00392">
      <w:pPr>
        <w:rPr>
          <w:color w:val="000000"/>
          <w:lang w:eastAsia="ko-KR"/>
        </w:rPr>
      </w:pPr>
    </w:p>
    <w:p w14:paraId="1B45F580" w14:textId="77777777" w:rsidR="00B00392" w:rsidRPr="006126A2" w:rsidRDefault="00B00392" w:rsidP="00B00392">
      <w:pPr>
        <w:keepNext/>
        <w:jc w:val="both"/>
        <w:rPr>
          <w:rFonts w:eastAsia="Malgun Gothic"/>
          <w:b/>
          <w:bCs/>
          <w:highlight w:val="green"/>
          <w:lang w:eastAsia="ko-KR"/>
        </w:rPr>
      </w:pPr>
      <w:r w:rsidRPr="006126A2">
        <w:rPr>
          <w:b/>
          <w:bCs/>
          <w:highlight w:val="green"/>
        </w:rPr>
        <w:t>Agreement</w:t>
      </w:r>
    </w:p>
    <w:p w14:paraId="65E7E67F"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 xml:space="preserve">For Type-2 HARQ-ACK codebook, a DCI format 1_X scheduling more than one cell is associated with the second sub-codebook when the number of cells with actual PDSCH reception due to collision with semi-static TDD DL/UL configuration is one. </w:t>
      </w:r>
    </w:p>
    <w:p w14:paraId="0C827C6B"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 xml:space="preserve">If a UE is scheduled by a DCI format 1_X to receive PDSCH over multiple cells, and if </w:t>
      </w:r>
      <w:proofErr w:type="spellStart"/>
      <w:r w:rsidRPr="006126A2">
        <w:rPr>
          <w:snapToGrid w:val="0"/>
        </w:rPr>
        <w:t>tdd</w:t>
      </w:r>
      <w:proofErr w:type="spellEnd"/>
      <w:r w:rsidRPr="006126A2">
        <w:rPr>
          <w:snapToGrid w:val="0"/>
        </w:rPr>
        <w:t>-UL-DL-</w:t>
      </w:r>
      <w:proofErr w:type="spellStart"/>
      <w:r w:rsidRPr="006126A2">
        <w:rPr>
          <w:snapToGrid w:val="0"/>
        </w:rPr>
        <w:t>ConfigurationCommon</w:t>
      </w:r>
      <w:proofErr w:type="spellEnd"/>
      <w:r w:rsidRPr="006126A2">
        <w:rPr>
          <w:snapToGrid w:val="0"/>
        </w:rPr>
        <w:t xml:space="preserve">, or </w:t>
      </w:r>
      <w:proofErr w:type="spellStart"/>
      <w:r w:rsidRPr="006126A2">
        <w:rPr>
          <w:snapToGrid w:val="0"/>
        </w:rPr>
        <w:t>tdd</w:t>
      </w:r>
      <w:proofErr w:type="spellEnd"/>
      <w:r w:rsidRPr="006126A2">
        <w:rPr>
          <w:snapToGrid w:val="0"/>
        </w:rPr>
        <w:t>-UL-DL-</w:t>
      </w:r>
      <w:proofErr w:type="spellStart"/>
      <w:r w:rsidRPr="006126A2">
        <w:rPr>
          <w:snapToGrid w:val="0"/>
        </w:rPr>
        <w:t>ConfigurationDedicated</w:t>
      </w:r>
      <w:proofErr w:type="spellEnd"/>
      <w:r w:rsidRPr="006126A2">
        <w:rPr>
          <w:snapToGrid w:val="0"/>
        </w:rPr>
        <w:t xml:space="preserve">, indicates that, for a cell from the multiple cells, at least one symbol from a set of symbols where the UE is scheduled PDSCH reception in the cell is an uplink symbol, the UE does not receive the PDSCH in the cell. </w:t>
      </w:r>
    </w:p>
    <w:p w14:paraId="04EBC607" w14:textId="77777777" w:rsidR="00B00392" w:rsidRPr="006126A2" w:rsidRDefault="00B00392">
      <w:pPr>
        <w:numPr>
          <w:ilvl w:val="0"/>
          <w:numId w:val="20"/>
        </w:numPr>
        <w:overflowPunct w:val="0"/>
        <w:autoSpaceDE w:val="0"/>
        <w:autoSpaceDN w:val="0"/>
        <w:snapToGrid w:val="0"/>
        <w:jc w:val="both"/>
        <w:textAlignment w:val="baseline"/>
        <w:rPr>
          <w:snapToGrid w:val="0"/>
        </w:rPr>
      </w:pPr>
      <w:r w:rsidRPr="006126A2">
        <w:rPr>
          <w:snapToGrid w:val="0"/>
        </w:rPr>
        <w:t xml:space="preserve">If a UE is scheduled by a DCI format 0_X to transmit PUSCH over multiple cells, and if </w:t>
      </w:r>
      <w:proofErr w:type="spellStart"/>
      <w:r w:rsidRPr="006126A2">
        <w:rPr>
          <w:snapToGrid w:val="0"/>
        </w:rPr>
        <w:t>tdd</w:t>
      </w:r>
      <w:proofErr w:type="spellEnd"/>
      <w:r w:rsidRPr="006126A2">
        <w:rPr>
          <w:snapToGrid w:val="0"/>
        </w:rPr>
        <w:t>-UL-DL-</w:t>
      </w:r>
      <w:proofErr w:type="spellStart"/>
      <w:r w:rsidRPr="006126A2">
        <w:rPr>
          <w:snapToGrid w:val="0"/>
        </w:rPr>
        <w:t>ConfigurationCommon</w:t>
      </w:r>
      <w:proofErr w:type="spellEnd"/>
      <w:r w:rsidRPr="006126A2">
        <w:rPr>
          <w:snapToGrid w:val="0"/>
        </w:rPr>
        <w:t xml:space="preserve">, or </w:t>
      </w:r>
      <w:proofErr w:type="spellStart"/>
      <w:r w:rsidRPr="006126A2">
        <w:rPr>
          <w:snapToGrid w:val="0"/>
        </w:rPr>
        <w:t>tdd</w:t>
      </w:r>
      <w:proofErr w:type="spellEnd"/>
      <w:r w:rsidRPr="006126A2">
        <w:rPr>
          <w:snapToGrid w:val="0"/>
        </w:rPr>
        <w:t>-UL-DL-</w:t>
      </w:r>
      <w:proofErr w:type="spellStart"/>
      <w:r w:rsidRPr="006126A2">
        <w:rPr>
          <w:snapToGrid w:val="0"/>
        </w:rPr>
        <w:t>ConfigurationDedicated</w:t>
      </w:r>
      <w:proofErr w:type="spellEnd"/>
      <w:r w:rsidRPr="006126A2">
        <w:rPr>
          <w:snapToGrid w:val="0"/>
        </w:rPr>
        <w:t>, indicates that, for a cell from the multiple cells, at least one symbol from a set of symbols where the UE is scheduled PUSCH transmission in the cell is a downlink symbol, the UE does not transmit the PUSCH in the cell.</w:t>
      </w:r>
    </w:p>
    <w:p w14:paraId="6418B403" w14:textId="77777777" w:rsidR="00B00392" w:rsidRDefault="00B00392" w:rsidP="00B00392"/>
    <w:p w14:paraId="22BEBD25" w14:textId="77777777" w:rsidR="00B00392" w:rsidRPr="00F850E6" w:rsidRDefault="00B00392" w:rsidP="00B00392">
      <w:pPr>
        <w:pStyle w:val="2"/>
        <w:rPr>
          <w:rFonts w:eastAsiaTheme="minorEastAsia"/>
          <w:b/>
          <w:bCs/>
        </w:rPr>
      </w:pPr>
      <w:r w:rsidRPr="00F850E6">
        <w:rPr>
          <w:rFonts w:eastAsiaTheme="minorEastAsia"/>
          <w:b/>
          <w:bCs/>
        </w:rPr>
        <w:t>RAN1#11</w:t>
      </w:r>
      <w:r>
        <w:rPr>
          <w:rFonts w:eastAsiaTheme="minorEastAsia"/>
          <w:b/>
          <w:bCs/>
        </w:rPr>
        <w:t>1</w:t>
      </w:r>
    </w:p>
    <w:p w14:paraId="0A6AF70E" w14:textId="77777777" w:rsidR="00B00392" w:rsidRPr="00B83A8B" w:rsidRDefault="00B00392" w:rsidP="00B00392">
      <w:pPr>
        <w:rPr>
          <w:b/>
          <w:bCs/>
          <w:highlight w:val="green"/>
          <w:lang w:eastAsia="zh-CN"/>
        </w:rPr>
      </w:pPr>
      <w:r w:rsidRPr="00B83A8B">
        <w:rPr>
          <w:b/>
          <w:bCs/>
          <w:highlight w:val="green"/>
          <w:lang w:eastAsia="zh-CN"/>
        </w:rPr>
        <w:t>Agreement</w:t>
      </w:r>
    </w:p>
    <w:p w14:paraId="449499EB" w14:textId="77777777" w:rsidR="00B00392" w:rsidRPr="00B83A8B" w:rsidRDefault="00B00392" w:rsidP="00B00392">
      <w:pPr>
        <w:snapToGrid w:val="0"/>
        <w:spacing w:after="60" w:line="256" w:lineRule="auto"/>
        <w:rPr>
          <w:color w:val="000000"/>
          <w:lang w:eastAsia="en-US"/>
        </w:rPr>
      </w:pPr>
      <w:r w:rsidRPr="00B83A8B">
        <w:rPr>
          <w:rFonts w:eastAsia="Malgun Gothic"/>
          <w:bCs/>
          <w:lang w:eastAsia="zh-CN"/>
        </w:rPr>
        <w:t>Confirm the RAN1#110bis-e working assumption with the following changes:</w:t>
      </w:r>
      <w:r w:rsidRPr="00B83A8B">
        <w:rPr>
          <w:color w:val="000000"/>
        </w:rPr>
        <w:t xml:space="preserve"> </w:t>
      </w:r>
    </w:p>
    <w:p w14:paraId="13E1B14D" w14:textId="77777777" w:rsidR="00B00392" w:rsidRPr="00B83A8B" w:rsidRDefault="00B00392" w:rsidP="00B00392">
      <w:pPr>
        <w:rPr>
          <w:b/>
          <w:bCs/>
          <w:highlight w:val="darkYellow"/>
          <w:lang w:eastAsia="zh-CN"/>
        </w:rPr>
      </w:pPr>
      <w:r w:rsidRPr="00B83A8B">
        <w:rPr>
          <w:b/>
          <w:bCs/>
          <w:highlight w:val="darkYellow"/>
          <w:lang w:eastAsia="zh-CN"/>
        </w:rPr>
        <w:t>Working Assumption</w:t>
      </w:r>
    </w:p>
    <w:p w14:paraId="545BA426" w14:textId="77777777" w:rsidR="00B00392" w:rsidRPr="00B83A8B" w:rsidRDefault="00B00392" w:rsidP="00B00392">
      <w:pPr>
        <w:snapToGrid w:val="0"/>
        <w:rPr>
          <w:color w:val="000000"/>
          <w:lang w:eastAsia="en-US"/>
        </w:rPr>
      </w:pPr>
      <w:r w:rsidRPr="00B83A8B">
        <w:t>For a set of cells which is configured for multi-cell scheduling</w:t>
      </w:r>
      <w:r w:rsidRPr="00B83A8B">
        <w:rPr>
          <w:color w:val="000000"/>
        </w:rPr>
        <w:t xml:space="preserve">, </w:t>
      </w:r>
    </w:p>
    <w:p w14:paraId="5AB52317" w14:textId="77777777" w:rsidR="00B00392" w:rsidRPr="00B83A8B" w:rsidRDefault="00B00392">
      <w:pPr>
        <w:numPr>
          <w:ilvl w:val="0"/>
          <w:numId w:val="15"/>
        </w:numPr>
        <w:overflowPunct w:val="0"/>
        <w:autoSpaceDE w:val="0"/>
        <w:autoSpaceDN w:val="0"/>
        <w:snapToGrid w:val="0"/>
        <w:jc w:val="both"/>
        <w:textAlignment w:val="baseline"/>
      </w:pPr>
      <w:r w:rsidRPr="00B83A8B">
        <w:t>Existing DCI size budget is maintained on each cell of the set of cells.</w:t>
      </w:r>
    </w:p>
    <w:p w14:paraId="721008A9" w14:textId="77777777" w:rsidR="00B00392" w:rsidRPr="00B83A8B" w:rsidRDefault="00B00392">
      <w:pPr>
        <w:numPr>
          <w:ilvl w:val="0"/>
          <w:numId w:val="15"/>
        </w:numPr>
        <w:overflowPunct w:val="0"/>
        <w:autoSpaceDE w:val="0"/>
        <w:autoSpaceDN w:val="0"/>
        <w:snapToGrid w:val="0"/>
        <w:jc w:val="both"/>
        <w:textAlignment w:val="baseline"/>
        <w:rPr>
          <w:color w:val="000000"/>
        </w:rPr>
      </w:pPr>
      <w:r w:rsidRPr="00B83A8B">
        <w:rPr>
          <w:color w:val="000000"/>
        </w:rPr>
        <w:t>DCI size of DCI format 0_X/1_X is counted on one cell among the set of cells.</w:t>
      </w:r>
    </w:p>
    <w:p w14:paraId="6C293D65" w14:textId="77777777" w:rsidR="00B00392" w:rsidRPr="00B83A8B" w:rsidRDefault="00B00392">
      <w:pPr>
        <w:numPr>
          <w:ilvl w:val="1"/>
          <w:numId w:val="15"/>
        </w:numPr>
        <w:overflowPunct w:val="0"/>
        <w:autoSpaceDE w:val="0"/>
        <w:autoSpaceDN w:val="0"/>
        <w:snapToGrid w:val="0"/>
        <w:jc w:val="both"/>
        <w:textAlignment w:val="baseline"/>
        <w:rPr>
          <w:color w:val="000000"/>
        </w:rPr>
      </w:pPr>
      <w:del w:id="51" w:author="Haipeng HP1 Lei" w:date="2022-11-09T19:24:00Z">
        <w:r w:rsidRPr="00B83A8B">
          <w:rPr>
            <w:color w:val="000000"/>
          </w:rPr>
          <w:delText xml:space="preserve">FFS which cell </w:delText>
        </w:r>
      </w:del>
      <w:r w:rsidRPr="00B83A8B">
        <w:rPr>
          <w:color w:val="000000"/>
        </w:rPr>
        <w:t>DCI size of the DCI format 0_X/1_X is counted on</w:t>
      </w:r>
      <w:ins w:id="52" w:author="Haipeng HP1 Lei" w:date="2022-11-09T19:25:00Z">
        <w:r w:rsidRPr="00B83A8B">
          <w:t xml:space="preserve"> </w:t>
        </w:r>
        <w:r w:rsidRPr="00B83A8B">
          <w:rPr>
            <w:color w:val="000000"/>
          </w:rPr>
          <w:t xml:space="preserve">the </w:t>
        </w:r>
      </w:ins>
      <w:ins w:id="53" w:author="Haipeng HP1 Lei" w:date="2022-11-14T22:01:00Z">
        <w:r w:rsidRPr="00B83A8B">
          <w:rPr>
            <w:color w:val="000000"/>
          </w:rPr>
          <w:t>reference cell</w:t>
        </w:r>
      </w:ins>
      <w:r w:rsidRPr="00B83A8B">
        <w:rPr>
          <w:color w:val="000000"/>
        </w:rPr>
        <w:t>.</w:t>
      </w:r>
    </w:p>
    <w:p w14:paraId="05252B3B" w14:textId="77777777" w:rsidR="00B00392" w:rsidRPr="00B83A8B" w:rsidRDefault="00B00392">
      <w:pPr>
        <w:numPr>
          <w:ilvl w:val="0"/>
          <w:numId w:val="15"/>
        </w:numPr>
        <w:overflowPunct w:val="0"/>
        <w:autoSpaceDE w:val="0"/>
        <w:autoSpaceDN w:val="0"/>
        <w:snapToGrid w:val="0"/>
        <w:jc w:val="both"/>
        <w:textAlignment w:val="baseline"/>
        <w:rPr>
          <w:color w:val="000000"/>
        </w:rPr>
      </w:pPr>
      <w:r w:rsidRPr="00B83A8B">
        <w:rPr>
          <w:color w:val="000000"/>
        </w:rPr>
        <w:t>BD/CCE of DCI format 0_X/1_X is counted on one cell among the set of cells.</w:t>
      </w:r>
    </w:p>
    <w:p w14:paraId="7DF81A52" w14:textId="77777777" w:rsidR="00B00392" w:rsidRPr="00B83A8B" w:rsidRDefault="00B00392">
      <w:pPr>
        <w:numPr>
          <w:ilvl w:val="1"/>
          <w:numId w:val="15"/>
        </w:numPr>
        <w:overflowPunct w:val="0"/>
        <w:autoSpaceDE w:val="0"/>
        <w:autoSpaceDN w:val="0"/>
        <w:snapToGrid w:val="0"/>
        <w:jc w:val="both"/>
        <w:textAlignment w:val="baseline"/>
        <w:rPr>
          <w:color w:val="000000"/>
        </w:rPr>
      </w:pPr>
      <w:del w:id="54" w:author="Haipeng HP1 Lei" w:date="2022-11-09T19:25:00Z">
        <w:r w:rsidRPr="00B83A8B">
          <w:rPr>
            <w:color w:val="000000"/>
          </w:rPr>
          <w:delText xml:space="preserve">FFS which cell </w:delText>
        </w:r>
      </w:del>
      <w:r w:rsidRPr="00B83A8B">
        <w:rPr>
          <w:color w:val="000000"/>
        </w:rPr>
        <w:t>BD/CCE of the DCI format 0_X/1_X is counted on</w:t>
      </w:r>
      <w:ins w:id="55" w:author="Haipeng HP1 Lei" w:date="2022-11-09T19:25:00Z">
        <w:r w:rsidRPr="00B83A8B">
          <w:t xml:space="preserve"> </w:t>
        </w:r>
        <w:r w:rsidRPr="00B83A8B">
          <w:rPr>
            <w:color w:val="000000"/>
          </w:rPr>
          <w:t xml:space="preserve">the </w:t>
        </w:r>
      </w:ins>
      <w:ins w:id="56" w:author="Haipeng HP1 Lei" w:date="2022-11-14T22:01:00Z">
        <w:r w:rsidRPr="00B83A8B">
          <w:rPr>
            <w:color w:val="000000"/>
          </w:rPr>
          <w:t>reference cell</w:t>
        </w:r>
      </w:ins>
      <w:r w:rsidRPr="00B83A8B">
        <w:rPr>
          <w:color w:val="000000"/>
        </w:rPr>
        <w:t>.</w:t>
      </w:r>
    </w:p>
    <w:p w14:paraId="3216BC38" w14:textId="77777777" w:rsidR="00B00392" w:rsidRPr="00B83A8B" w:rsidRDefault="00B00392">
      <w:pPr>
        <w:numPr>
          <w:ilvl w:val="0"/>
          <w:numId w:val="15"/>
        </w:numPr>
        <w:overflowPunct w:val="0"/>
        <w:autoSpaceDE w:val="0"/>
        <w:autoSpaceDN w:val="0"/>
        <w:snapToGrid w:val="0"/>
        <w:jc w:val="both"/>
        <w:textAlignment w:val="baseline"/>
        <w:rPr>
          <w:ins w:id="57" w:author="Haipeng HP1 Lei" w:date="2022-11-15T14:19:00Z"/>
          <w:color w:val="000000"/>
        </w:rPr>
      </w:pPr>
      <w:ins w:id="58" w:author="Haipeng HP1 Lei" w:date="2022-11-15T14:19:00Z">
        <w:r w:rsidRPr="00B83A8B">
          <w:rPr>
            <w:color w:val="FF0000"/>
          </w:rPr>
          <w:t xml:space="preserve">Same </w:t>
        </w:r>
        <w:r w:rsidRPr="00B83A8B">
          <w:rPr>
            <w:color w:val="7030A0"/>
          </w:rPr>
          <w:t xml:space="preserve">reference cell is used for </w:t>
        </w:r>
      </w:ins>
      <w:ins w:id="59" w:author="Haipeng HP1 Lei" w:date="2022-11-15T14:20:00Z">
        <w:r w:rsidRPr="00B83A8B">
          <w:rPr>
            <w:color w:val="7030A0"/>
          </w:rPr>
          <w:t xml:space="preserve">both </w:t>
        </w:r>
        <w:r w:rsidRPr="00B83A8B">
          <w:rPr>
            <w:color w:val="000000"/>
          </w:rPr>
          <w:t>DCI format 0_X and DCI format 1_X.</w:t>
        </w:r>
      </w:ins>
    </w:p>
    <w:p w14:paraId="2D3F70B5" w14:textId="77777777" w:rsidR="00B00392" w:rsidRPr="00B83A8B" w:rsidRDefault="00B00392">
      <w:pPr>
        <w:numPr>
          <w:ilvl w:val="0"/>
          <w:numId w:val="15"/>
        </w:numPr>
        <w:overflowPunct w:val="0"/>
        <w:autoSpaceDE w:val="0"/>
        <w:autoSpaceDN w:val="0"/>
        <w:snapToGrid w:val="0"/>
        <w:jc w:val="both"/>
        <w:textAlignment w:val="baseline"/>
        <w:rPr>
          <w:ins w:id="60" w:author="Haipeng HP1 Lei" w:date="2022-11-14T21:25:00Z"/>
          <w:color w:val="FF0000"/>
        </w:rPr>
      </w:pPr>
      <w:ins w:id="61" w:author="Haipeng HP1 Lei" w:date="2022-11-14T21:24:00Z">
        <w:r w:rsidRPr="00B83A8B">
          <w:rPr>
            <w:color w:val="FF0000"/>
          </w:rPr>
          <w:t xml:space="preserve">The </w:t>
        </w:r>
      </w:ins>
      <w:ins w:id="62" w:author="Haipeng HP1 Lei" w:date="2022-11-14T22:01:00Z">
        <w:r w:rsidRPr="00B83A8B">
          <w:rPr>
            <w:color w:val="FF0000"/>
          </w:rPr>
          <w:t xml:space="preserve">reference </w:t>
        </w:r>
      </w:ins>
      <w:ins w:id="63" w:author="Haipeng HP1 Lei" w:date="2022-11-14T21:51:00Z">
        <w:r w:rsidRPr="00B83A8B">
          <w:rPr>
            <w:color w:val="FF0000"/>
          </w:rPr>
          <w:t>cell is</w:t>
        </w:r>
      </w:ins>
    </w:p>
    <w:p w14:paraId="75D3AAB7" w14:textId="77777777" w:rsidR="00B00392" w:rsidRPr="00B83A8B" w:rsidRDefault="00B00392">
      <w:pPr>
        <w:numPr>
          <w:ilvl w:val="1"/>
          <w:numId w:val="15"/>
        </w:numPr>
        <w:overflowPunct w:val="0"/>
        <w:autoSpaceDE w:val="0"/>
        <w:autoSpaceDN w:val="0"/>
        <w:snapToGrid w:val="0"/>
        <w:jc w:val="both"/>
        <w:textAlignment w:val="baseline"/>
        <w:rPr>
          <w:ins w:id="64" w:author="Haipeng HP1 Lei" w:date="2022-11-14T21:25:00Z"/>
          <w:color w:val="FF0000"/>
        </w:rPr>
      </w:pPr>
      <w:ins w:id="65" w:author="Haipeng HP1 Lei" w:date="2022-11-14T21:25:00Z">
        <w:r w:rsidRPr="00B83A8B">
          <w:rPr>
            <w:color w:val="FF0000"/>
            <w:lang w:val="en-US"/>
          </w:rPr>
          <w:t xml:space="preserve">the scheduling cell if </w:t>
        </w:r>
        <w:r w:rsidRPr="00B83A8B">
          <w:rPr>
            <w:color w:val="000000"/>
            <w:lang w:val="en-US"/>
          </w:rPr>
          <w:t xml:space="preserve">the scheduling cell is included in the set of cells and </w:t>
        </w:r>
        <w:r w:rsidRPr="00B83A8B">
          <w:rPr>
            <w:color w:val="000000"/>
          </w:rPr>
          <w:t>search space of the DCI format 0_X/1_X is configured only on the scheduling cell;</w:t>
        </w:r>
      </w:ins>
    </w:p>
    <w:p w14:paraId="54491BF3" w14:textId="77777777" w:rsidR="00B00392" w:rsidRPr="00B83A8B" w:rsidRDefault="00B00392">
      <w:pPr>
        <w:numPr>
          <w:ilvl w:val="1"/>
          <w:numId w:val="15"/>
        </w:numPr>
        <w:overflowPunct w:val="0"/>
        <w:autoSpaceDE w:val="0"/>
        <w:autoSpaceDN w:val="0"/>
        <w:snapToGrid w:val="0"/>
        <w:jc w:val="both"/>
        <w:textAlignment w:val="baseline"/>
        <w:rPr>
          <w:color w:val="000000"/>
        </w:rPr>
      </w:pPr>
      <w:ins w:id="66" w:author="Haipeng HP1 Lei" w:date="2022-11-14T21:59:00Z">
        <w:r w:rsidRPr="00B83A8B">
          <w:rPr>
            <w:color w:val="000000"/>
          </w:rPr>
          <w:t xml:space="preserve">one cell of the set of cells which </w:t>
        </w:r>
      </w:ins>
      <w:del w:id="67" w:author="Haipeng HP1 Lei" w:date="2022-11-14T21:59:00Z">
        <w:r w:rsidRPr="00B83A8B">
          <w:rPr>
            <w:color w:val="000000"/>
          </w:rPr>
          <w:delText>S</w:delText>
        </w:r>
      </w:del>
      <w:ins w:id="68" w:author="Haipeng HP1 Lei" w:date="2022-11-14T21:59:00Z">
        <w:r w:rsidRPr="00B83A8B">
          <w:rPr>
            <w:color w:val="000000"/>
          </w:rPr>
          <w:t>s</w:t>
        </w:r>
      </w:ins>
      <w:r w:rsidRPr="00B83A8B">
        <w:rPr>
          <w:color w:val="000000"/>
        </w:rPr>
        <w:t xml:space="preserve">earch space of DCI format 0_X/1_X is configured on </w:t>
      </w:r>
      <w:del w:id="69" w:author="Haipeng HP1 Lei" w:date="2022-11-14T21:59:00Z">
        <w:r w:rsidRPr="00B83A8B">
          <w:rPr>
            <w:color w:val="000000"/>
          </w:rPr>
          <w:delText xml:space="preserve">one cell of the set of cells </w:delText>
        </w:r>
      </w:del>
      <w:r w:rsidRPr="00B83A8B">
        <w:rPr>
          <w:color w:val="000000"/>
        </w:rPr>
        <w:t>and associated with the search space of the scheduling cell with the same search space ID</w:t>
      </w:r>
      <w:ins w:id="70" w:author="Haipeng HP1 Lei" w:date="2022-11-14T21:57:00Z">
        <w:r w:rsidRPr="00B83A8B">
          <w:rPr>
            <w:color w:val="FF0000"/>
            <w:lang w:val="en-US"/>
          </w:rPr>
          <w:t xml:space="preserve"> if </w:t>
        </w:r>
        <w:r w:rsidRPr="00B83A8B">
          <w:rPr>
            <w:color w:val="000000"/>
          </w:rPr>
          <w:t>search space of the DCI format 0_X/1_X is configured on the cell in addition to the scheduling cell</w:t>
        </w:r>
      </w:ins>
      <w:r w:rsidRPr="00B83A8B">
        <w:rPr>
          <w:color w:val="000000"/>
        </w:rPr>
        <w:t>.</w:t>
      </w:r>
    </w:p>
    <w:p w14:paraId="13C221A8" w14:textId="77777777" w:rsidR="00B00392" w:rsidRPr="00B83A8B" w:rsidRDefault="00B00392">
      <w:pPr>
        <w:numPr>
          <w:ilvl w:val="2"/>
          <w:numId w:val="15"/>
        </w:numPr>
        <w:overflowPunct w:val="0"/>
        <w:autoSpaceDE w:val="0"/>
        <w:autoSpaceDN w:val="0"/>
        <w:snapToGrid w:val="0"/>
        <w:jc w:val="both"/>
        <w:textAlignment w:val="baseline"/>
        <w:rPr>
          <w:color w:val="000000"/>
        </w:rPr>
      </w:pPr>
      <w:del w:id="71" w:author="Haipeng HP1 Lei" w:date="2022-11-09T19:26:00Z">
        <w:r w:rsidRPr="00B83A8B">
          <w:rPr>
            <w:color w:val="000000"/>
          </w:rPr>
          <w:delText xml:space="preserve">FFS </w:delText>
        </w:r>
      </w:del>
      <w:ins w:id="72" w:author="Haipeng HP1 Lei" w:date="2022-11-09T19:26:00Z">
        <w:r w:rsidRPr="00B83A8B">
          <w:rPr>
            <w:color w:val="000000"/>
          </w:rPr>
          <w:t xml:space="preserve">It is up to </w:t>
        </w:r>
        <w:proofErr w:type="spellStart"/>
        <w:r w:rsidRPr="00B83A8B">
          <w:rPr>
            <w:color w:val="000000"/>
          </w:rPr>
          <w:t>gNB</w:t>
        </w:r>
        <w:proofErr w:type="spellEnd"/>
        <w:r w:rsidRPr="00B83A8B">
          <w:rPr>
            <w:color w:val="000000"/>
          </w:rPr>
          <w:t xml:space="preserve"> on </w:t>
        </w:r>
      </w:ins>
      <w:r w:rsidRPr="00B83A8B">
        <w:rPr>
          <w:color w:val="000000"/>
        </w:rPr>
        <w:t>which cell the SS of the DCI format 0_X/1_X is configured on.</w:t>
      </w:r>
    </w:p>
    <w:p w14:paraId="1991DE7C" w14:textId="77777777" w:rsidR="00B00392" w:rsidRPr="00B83A8B" w:rsidRDefault="00B00392">
      <w:pPr>
        <w:numPr>
          <w:ilvl w:val="0"/>
          <w:numId w:val="15"/>
        </w:numPr>
        <w:overflowPunct w:val="0"/>
        <w:autoSpaceDE w:val="0"/>
        <w:autoSpaceDN w:val="0"/>
        <w:snapToGrid w:val="0"/>
        <w:jc w:val="both"/>
        <w:textAlignment w:val="baseline"/>
        <w:rPr>
          <w:ins w:id="73" w:author="Haipeng HP1 Lei" w:date="2022-11-15T11:46:00Z"/>
          <w:color w:val="000000"/>
        </w:rPr>
      </w:pPr>
      <w:del w:id="74" w:author="Haipeng HP1 Lei" w:date="2022-11-15T11:47:00Z">
        <w:r w:rsidRPr="00B83A8B">
          <w:rPr>
            <w:color w:val="000000"/>
          </w:rPr>
          <w:lastRenderedPageBreak/>
          <w:delText>FFS: How t</w:delText>
        </w:r>
      </w:del>
      <w:ins w:id="75" w:author="Haipeng HP1 Lei" w:date="2022-11-15T11:47:00Z">
        <w:r w:rsidRPr="00B83A8B">
          <w:rPr>
            <w:color w:val="000000"/>
          </w:rPr>
          <w:t>T</w:t>
        </w:r>
      </w:ins>
      <w:r w:rsidRPr="00B83A8B">
        <w:rPr>
          <w:color w:val="000000"/>
        </w:rPr>
        <w:t>o address Rel-17 BD/CCE limit for any given cell (operating the feature under Rel-17 BD/CCE limit)</w:t>
      </w:r>
    </w:p>
    <w:p w14:paraId="0C10F438" w14:textId="77777777" w:rsidR="00B00392" w:rsidRPr="00B83A8B" w:rsidRDefault="00B00392">
      <w:pPr>
        <w:numPr>
          <w:ilvl w:val="1"/>
          <w:numId w:val="15"/>
        </w:numPr>
        <w:overflowPunct w:val="0"/>
        <w:autoSpaceDE w:val="0"/>
        <w:autoSpaceDN w:val="0"/>
        <w:snapToGrid w:val="0"/>
        <w:jc w:val="both"/>
        <w:rPr>
          <w:ins w:id="76" w:author="Haipeng HP1 Lei" w:date="2022-11-15T11:46:00Z"/>
          <w:color w:val="FF0000"/>
        </w:rPr>
      </w:pPr>
      <w:ins w:id="77" w:author="Haipeng HP1 Lei" w:date="2022-11-15T11:46:00Z">
        <w:r w:rsidRPr="00B83A8B">
          <w:rPr>
            <w:color w:val="FF0000"/>
          </w:rPr>
          <w:t xml:space="preserve">For the reference cell, a total number of configured BD/CCEs for both DCI formats 0_X/1_X and </w:t>
        </w:r>
      </w:ins>
      <w:ins w:id="78" w:author="Haipeng HP1 Lei" w:date="2022-11-15T11:48:00Z">
        <w:r w:rsidRPr="00B83A8B">
          <w:rPr>
            <w:color w:val="FF0000"/>
          </w:rPr>
          <w:t>legacy</w:t>
        </w:r>
      </w:ins>
      <w:ins w:id="79" w:author="Haipeng HP1 Lei" w:date="2022-11-15T11:46:00Z">
        <w:r w:rsidRPr="00B83A8B">
          <w:rPr>
            <w:color w:val="FF0000"/>
          </w:rPr>
          <w:t xml:space="preserve"> DCI formats </w:t>
        </w:r>
      </w:ins>
      <w:ins w:id="80" w:author="Haipeng HP1 Lei" w:date="2022-11-15T11:48:00Z">
        <w:r w:rsidRPr="00B83A8B">
          <w:rPr>
            <w:color w:val="FF0000"/>
          </w:rPr>
          <w:t xml:space="preserve">(if configured) </w:t>
        </w:r>
      </w:ins>
      <w:ins w:id="81" w:author="Haipeng HP1 Lei" w:date="2022-11-15T11:46:00Z">
        <w:r w:rsidRPr="00B83A8B">
          <w:rPr>
            <w:color w:val="FF0000"/>
          </w:rPr>
          <w:t xml:space="preserve">does not exceed the Rel-17 limits. </w:t>
        </w:r>
      </w:ins>
    </w:p>
    <w:p w14:paraId="0175D287" w14:textId="77777777" w:rsidR="00B00392" w:rsidRPr="00B83A8B" w:rsidRDefault="00B00392">
      <w:pPr>
        <w:numPr>
          <w:ilvl w:val="1"/>
          <w:numId w:val="15"/>
        </w:numPr>
        <w:overflowPunct w:val="0"/>
        <w:autoSpaceDE w:val="0"/>
        <w:autoSpaceDN w:val="0"/>
        <w:snapToGrid w:val="0"/>
        <w:jc w:val="both"/>
        <w:rPr>
          <w:color w:val="FF0000"/>
        </w:rPr>
      </w:pPr>
      <w:ins w:id="82" w:author="Haipeng HP1 Lei" w:date="2022-11-15T11:46:00Z">
        <w:r w:rsidRPr="00B83A8B">
          <w:rPr>
            <w:color w:val="FF0000"/>
          </w:rPr>
          <w:t>For other cells in the sets of cells, Rel-17 limits for PDCCH</w:t>
        </w:r>
      </w:ins>
      <w:r w:rsidRPr="00B83A8B">
        <w:rPr>
          <w:color w:val="FF0000"/>
        </w:rPr>
        <w:t>/DCI</w:t>
      </w:r>
      <w:ins w:id="83" w:author="Haipeng HP1 Lei" w:date="2022-11-15T11:46:00Z">
        <w:r w:rsidRPr="00B83A8B">
          <w:rPr>
            <w:color w:val="FF0000"/>
          </w:rPr>
          <w:t xml:space="preserve"> monitoring</w:t>
        </w:r>
      </w:ins>
      <w:r w:rsidRPr="00B83A8B">
        <w:rPr>
          <w:color w:val="FF0000"/>
        </w:rPr>
        <w:t xml:space="preserve"> </w:t>
      </w:r>
      <w:ins w:id="84" w:author="Haipeng HP1 Lei" w:date="2022-11-15T11:46:00Z">
        <w:r w:rsidRPr="00B83A8B">
          <w:rPr>
            <w:color w:val="FF0000"/>
          </w:rPr>
          <w:t xml:space="preserve">and </w:t>
        </w:r>
      </w:ins>
      <w:r w:rsidRPr="00B83A8B">
        <w:rPr>
          <w:color w:val="FF0000"/>
        </w:rPr>
        <w:t>BD/CCE</w:t>
      </w:r>
      <w:ins w:id="85" w:author="Haipeng HP1 Lei" w:date="2022-11-15T11:46:00Z">
        <w:r w:rsidRPr="00B83A8B">
          <w:rPr>
            <w:color w:val="FF0000"/>
          </w:rPr>
          <w:t xml:space="preserve"> counting rules</w:t>
        </w:r>
      </w:ins>
      <w:r w:rsidRPr="00B83A8B">
        <w:rPr>
          <w:color w:val="FF0000"/>
        </w:rPr>
        <w:t xml:space="preserve"> for legacy DCI formats (not including DCI formats 0_X/1_X) apply</w:t>
      </w:r>
    </w:p>
    <w:p w14:paraId="201A31C7" w14:textId="77777777" w:rsidR="00B00392" w:rsidRPr="00B83A8B" w:rsidRDefault="00B00392">
      <w:pPr>
        <w:pStyle w:val="ListParagraph1"/>
        <w:numPr>
          <w:ilvl w:val="0"/>
          <w:numId w:val="15"/>
        </w:numPr>
        <w:kinsoku w:val="0"/>
        <w:overflowPunct w:val="0"/>
        <w:adjustRightInd w:val="0"/>
        <w:textAlignment w:val="baseline"/>
        <w:rPr>
          <w:rFonts w:eastAsia="KaiTi"/>
          <w:strike/>
          <w:color w:val="FF0000"/>
          <w:sz w:val="20"/>
          <w:szCs w:val="20"/>
        </w:rPr>
      </w:pPr>
      <w:r w:rsidRPr="00B83A8B">
        <w:rPr>
          <w:rFonts w:eastAsia="ＭＳ 明朝"/>
          <w:bCs/>
          <w:strike/>
          <w:color w:val="FF0000"/>
          <w:sz w:val="20"/>
          <w:szCs w:val="20"/>
          <w:lang w:eastAsia="ja-JP"/>
        </w:rPr>
        <w:t xml:space="preserve">Note: This does not mean a UE is required to support number of BDs/CCEs beyond the Rel-17 limits (i.e., </w:t>
      </w:r>
      <w:r w:rsidRPr="00B83A8B">
        <w:rPr>
          <w:strike/>
          <w:color w:val="FF0000"/>
          <w:sz w:val="20"/>
          <w:szCs w:val="20"/>
          <w:lang w:eastAsia="en-US"/>
        </w:rPr>
        <w:fldChar w:fldCharType="begin"/>
      </w:r>
      <w:r w:rsidRPr="00B83A8B">
        <w:rPr>
          <w:strike/>
          <w:color w:val="FF0000"/>
          <w:sz w:val="20"/>
          <w:szCs w:val="20"/>
          <w:lang w:eastAsia="en-US"/>
        </w:rPr>
        <w:instrText xml:space="preserve"> QUOTE </w:instrText>
      </w:r>
      <w:r w:rsidR="0027428F">
        <w:rPr>
          <w:rFonts w:eastAsia="ＭＳ 明朝"/>
          <w:strike/>
          <w:color w:val="FF0000"/>
          <w:position w:val="-8"/>
          <w:sz w:val="20"/>
          <w:szCs w:val="20"/>
        </w:rPr>
        <w:pict w14:anchorId="5224C5C1">
          <v:shape id="_x0000_i1035" type="#_x0000_t75" style="width:162pt;height:16.5pt" equationxml="&lt;">
            <v:imagedata r:id="rId24" o:title="" chromakey="white"/>
          </v:shape>
        </w:pict>
      </w:r>
      <w:r w:rsidRPr="00B83A8B">
        <w:rPr>
          <w:strike/>
          <w:color w:val="FF0000"/>
          <w:sz w:val="20"/>
          <w:szCs w:val="20"/>
          <w:lang w:eastAsia="en-US"/>
        </w:rPr>
        <w:instrText xml:space="preserve"> </w:instrText>
      </w:r>
      <w:r w:rsidRPr="00B83A8B">
        <w:rPr>
          <w:strike/>
          <w:color w:val="FF0000"/>
          <w:sz w:val="20"/>
          <w:szCs w:val="20"/>
          <w:lang w:eastAsia="en-US"/>
        </w:rPr>
        <w:fldChar w:fldCharType="separate"/>
      </w:r>
      <w:r w:rsidR="0027428F">
        <w:rPr>
          <w:rFonts w:eastAsia="ＭＳ 明朝"/>
          <w:strike/>
          <w:color w:val="FF0000"/>
          <w:position w:val="-8"/>
          <w:sz w:val="20"/>
          <w:szCs w:val="20"/>
        </w:rPr>
        <w:pict w14:anchorId="67C35899">
          <v:shape id="_x0000_i1036" type="#_x0000_t75" style="width:162pt;height:16.5pt" equationxml="&lt;">
            <v:imagedata r:id="rId24" o:title="" chromakey="white"/>
          </v:shape>
        </w:pict>
      </w:r>
      <w:r w:rsidRPr="00B83A8B">
        <w:rPr>
          <w:strike/>
          <w:color w:val="FF0000"/>
          <w:sz w:val="20"/>
          <w:szCs w:val="20"/>
          <w:lang w:eastAsia="en-US"/>
        </w:rPr>
        <w:fldChar w:fldCharType="end"/>
      </w:r>
      <w:r w:rsidRPr="00B83A8B">
        <w:rPr>
          <w:strike/>
          <w:color w:val="FF0000"/>
          <w:sz w:val="20"/>
          <w:szCs w:val="20"/>
          <w:lang w:eastAsia="en-US"/>
        </w:rPr>
        <w:t xml:space="preserve"> and </w:t>
      </w:r>
      <w:r w:rsidRPr="00B83A8B">
        <w:rPr>
          <w:rFonts w:eastAsia="ＭＳ 明朝"/>
          <w:strike/>
          <w:color w:val="FF0000"/>
          <w:sz w:val="20"/>
          <w:szCs w:val="20"/>
          <w:lang w:eastAsia="ja-JP"/>
        </w:rPr>
        <w:fldChar w:fldCharType="begin"/>
      </w:r>
      <w:r w:rsidRPr="00B83A8B">
        <w:rPr>
          <w:rFonts w:eastAsia="ＭＳ 明朝"/>
          <w:strike/>
          <w:color w:val="FF0000"/>
          <w:sz w:val="20"/>
          <w:szCs w:val="20"/>
          <w:lang w:eastAsia="ja-JP"/>
        </w:rPr>
        <w:instrText xml:space="preserve"> QUOTE </w:instrText>
      </w:r>
      <w:r w:rsidR="0027428F">
        <w:rPr>
          <w:strike/>
          <w:color w:val="FF0000"/>
          <w:position w:val="-8"/>
          <w:sz w:val="20"/>
          <w:szCs w:val="20"/>
        </w:rPr>
        <w:pict w14:anchorId="4C2ADD78">
          <v:shape id="_x0000_i1037" type="#_x0000_t75" style="width:48pt;height:16.5pt" equationxml="&lt;">
            <v:imagedata r:id="rId25" o:title="" chromakey="white"/>
          </v:shape>
        </w:pict>
      </w:r>
      <w:r w:rsidRPr="00B83A8B">
        <w:rPr>
          <w:rFonts w:eastAsia="ＭＳ 明朝"/>
          <w:strike/>
          <w:color w:val="FF0000"/>
          <w:sz w:val="20"/>
          <w:szCs w:val="20"/>
          <w:lang w:eastAsia="ja-JP"/>
        </w:rPr>
        <w:instrText xml:space="preserve"> </w:instrText>
      </w:r>
      <w:r w:rsidRPr="00B83A8B">
        <w:rPr>
          <w:rFonts w:eastAsia="ＭＳ 明朝"/>
          <w:strike/>
          <w:color w:val="FF0000"/>
          <w:sz w:val="20"/>
          <w:szCs w:val="20"/>
          <w:lang w:eastAsia="ja-JP"/>
        </w:rPr>
        <w:fldChar w:fldCharType="separate"/>
      </w:r>
      <w:r w:rsidR="0027428F">
        <w:rPr>
          <w:strike/>
          <w:color w:val="FF0000"/>
          <w:position w:val="-8"/>
          <w:sz w:val="20"/>
          <w:szCs w:val="20"/>
        </w:rPr>
        <w:pict w14:anchorId="237F100C">
          <v:shape id="_x0000_i1038" type="#_x0000_t75" style="width:48pt;height:16.5pt" equationxml="&lt;">
            <v:imagedata r:id="rId25" o:title="" chromakey="white"/>
          </v:shape>
        </w:pict>
      </w:r>
      <w:r w:rsidRPr="00B83A8B">
        <w:rPr>
          <w:rFonts w:eastAsia="ＭＳ 明朝"/>
          <w:strike/>
          <w:color w:val="FF0000"/>
          <w:sz w:val="20"/>
          <w:szCs w:val="20"/>
          <w:lang w:eastAsia="ja-JP"/>
        </w:rPr>
        <w:fldChar w:fldCharType="end"/>
      </w:r>
      <w:r w:rsidRPr="00B83A8B">
        <w:rPr>
          <w:rFonts w:eastAsia="ＭＳ 明朝"/>
          <w:strike/>
          <w:color w:val="FF0000"/>
          <w:sz w:val="20"/>
          <w:szCs w:val="20"/>
          <w:lang w:eastAsia="ja-JP"/>
        </w:rPr>
        <w:t>) for PDCCH candidates for each scheduled cell.</w:t>
      </w:r>
    </w:p>
    <w:p w14:paraId="27F463A1" w14:textId="77777777" w:rsidR="00B00392" w:rsidRPr="00B83A8B" w:rsidRDefault="00B00392" w:rsidP="00B00392">
      <w:pPr>
        <w:rPr>
          <w:rFonts w:eastAsia="Batang"/>
          <w:lang w:eastAsia="x-none"/>
        </w:rPr>
      </w:pPr>
    </w:p>
    <w:p w14:paraId="659EEFA4" w14:textId="77777777" w:rsidR="00B00392" w:rsidRPr="00B83A8B" w:rsidRDefault="00B00392" w:rsidP="00B00392">
      <w:pPr>
        <w:rPr>
          <w:b/>
          <w:bCs/>
          <w:highlight w:val="green"/>
          <w:lang w:eastAsia="zh-CN"/>
        </w:rPr>
      </w:pPr>
      <w:r w:rsidRPr="00B83A8B">
        <w:rPr>
          <w:b/>
          <w:bCs/>
          <w:highlight w:val="green"/>
          <w:lang w:eastAsia="zh-CN"/>
        </w:rPr>
        <w:t>Agreement</w:t>
      </w:r>
    </w:p>
    <w:p w14:paraId="1D5C481A" w14:textId="77777777" w:rsidR="00B00392" w:rsidRPr="00B83A8B" w:rsidRDefault="00B00392" w:rsidP="00B00392">
      <w:pPr>
        <w:pStyle w:val="ListParagraph1"/>
        <w:kinsoku w:val="0"/>
        <w:overflowPunct w:val="0"/>
        <w:adjustRightInd w:val="0"/>
        <w:ind w:left="0"/>
        <w:textAlignment w:val="baseline"/>
        <w:rPr>
          <w:sz w:val="20"/>
          <w:szCs w:val="20"/>
          <w:lang w:eastAsia="en-US"/>
        </w:rPr>
      </w:pPr>
      <w:r w:rsidRPr="00B83A8B">
        <w:rPr>
          <w:sz w:val="20"/>
          <w:szCs w:val="20"/>
          <w:lang w:eastAsia="en-US"/>
        </w:rPr>
        <w:t>For a set of cells which is configured for multi-cell scheduling, up to 4 cells within the set of cells are supported.</w:t>
      </w:r>
    </w:p>
    <w:p w14:paraId="7846BD3F" w14:textId="77777777" w:rsidR="00B00392" w:rsidRPr="00B83A8B" w:rsidRDefault="00B00392">
      <w:pPr>
        <w:pStyle w:val="ListParagraph1"/>
        <w:numPr>
          <w:ilvl w:val="0"/>
          <w:numId w:val="22"/>
        </w:numPr>
        <w:kinsoku w:val="0"/>
        <w:overflowPunct w:val="0"/>
        <w:adjustRightInd w:val="0"/>
        <w:textAlignment w:val="baseline"/>
        <w:rPr>
          <w:rFonts w:eastAsia="KaiTi"/>
          <w:sz w:val="20"/>
          <w:szCs w:val="20"/>
        </w:rPr>
      </w:pPr>
      <w:r w:rsidRPr="00B83A8B">
        <w:rPr>
          <w:rFonts w:eastAsia="KaiTi"/>
          <w:sz w:val="20"/>
          <w:szCs w:val="20"/>
        </w:rPr>
        <w:t>A DCI format 0_X/1_X can schedule PUSCH(s)/PDSCH(s) on a combination of co-scheduled cells among the same set of cells.</w:t>
      </w:r>
    </w:p>
    <w:p w14:paraId="4CD715BE" w14:textId="77777777" w:rsidR="00B00392" w:rsidRPr="00B83A8B" w:rsidRDefault="00B00392" w:rsidP="00B00392">
      <w:pPr>
        <w:rPr>
          <w:rFonts w:eastAsia="Batang"/>
          <w:lang w:eastAsia="x-none"/>
        </w:rPr>
      </w:pPr>
    </w:p>
    <w:p w14:paraId="7269FD9A" w14:textId="77777777" w:rsidR="00B00392" w:rsidRPr="00B83A8B" w:rsidRDefault="00B00392" w:rsidP="00B00392">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6732E624" w14:textId="77777777" w:rsidR="00B00392" w:rsidRPr="00B83A8B" w:rsidRDefault="00B00392" w:rsidP="00B00392">
      <w:pPr>
        <w:snapToGrid w:val="0"/>
        <w:rPr>
          <w:rFonts w:eastAsia="Malgun Gothic"/>
        </w:rPr>
      </w:pPr>
      <w:r w:rsidRPr="00B83A8B">
        <w:t xml:space="preserve">For DCI format 1_X/0_X, </w:t>
      </w:r>
    </w:p>
    <w:p w14:paraId="26B3F42E" w14:textId="77777777" w:rsidR="00B00392" w:rsidRPr="00B83A8B" w:rsidRDefault="00B00392">
      <w:pPr>
        <w:numPr>
          <w:ilvl w:val="0"/>
          <w:numId w:val="23"/>
        </w:numPr>
        <w:snapToGrid w:val="0"/>
      </w:pPr>
      <w:r w:rsidRPr="00B83A8B">
        <w:t>Type-1 fields at least include below:</w:t>
      </w:r>
    </w:p>
    <w:p w14:paraId="60AB6146" w14:textId="77777777" w:rsidR="00B00392" w:rsidRPr="00B83A8B" w:rsidRDefault="00B00392">
      <w:pPr>
        <w:numPr>
          <w:ilvl w:val="1"/>
          <w:numId w:val="23"/>
        </w:numPr>
        <w:snapToGrid w:val="0"/>
      </w:pPr>
      <w:proofErr w:type="spellStart"/>
      <w:r w:rsidRPr="00B83A8B">
        <w:t>ChannelAccess-Cpext</w:t>
      </w:r>
      <w:proofErr w:type="spellEnd"/>
    </w:p>
    <w:p w14:paraId="29BFAF18" w14:textId="77777777" w:rsidR="00B00392" w:rsidRPr="00B83A8B" w:rsidRDefault="00B00392">
      <w:pPr>
        <w:numPr>
          <w:ilvl w:val="1"/>
          <w:numId w:val="23"/>
        </w:numPr>
        <w:snapToGrid w:val="0"/>
      </w:pPr>
      <w:r w:rsidRPr="00B83A8B">
        <w:t>TDRA</w:t>
      </w:r>
    </w:p>
    <w:p w14:paraId="39ACFE71" w14:textId="77777777" w:rsidR="00B00392" w:rsidRPr="00B83A8B" w:rsidRDefault="00B00392">
      <w:pPr>
        <w:numPr>
          <w:ilvl w:val="0"/>
          <w:numId w:val="23"/>
        </w:numPr>
        <w:snapToGrid w:val="0"/>
      </w:pPr>
      <w:r w:rsidRPr="00B83A8B">
        <w:t xml:space="preserve">Below fields are agreed to be supported for DCI format 0_X/1_X. FFS: Whether the fields are type1, type2, type configurable, </w:t>
      </w:r>
      <w:r w:rsidRPr="00B83A8B">
        <w:rPr>
          <w:color w:val="FF0000"/>
        </w:rPr>
        <w:t>or omitted</w:t>
      </w:r>
      <w:r w:rsidRPr="00B83A8B">
        <w:t>. FFS: details on the fields (e.g. length, which legacy configurations are applicable), other fields.</w:t>
      </w:r>
    </w:p>
    <w:p w14:paraId="3CA9FCE8" w14:textId="77777777" w:rsidR="00B00392" w:rsidRPr="00B83A8B" w:rsidRDefault="00B00392">
      <w:pPr>
        <w:numPr>
          <w:ilvl w:val="1"/>
          <w:numId w:val="23"/>
        </w:numPr>
        <w:snapToGrid w:val="0"/>
        <w:rPr>
          <w:color w:val="FF0000"/>
        </w:rPr>
      </w:pPr>
      <w:r w:rsidRPr="00B83A8B">
        <w:rPr>
          <w:color w:val="FF0000"/>
        </w:rPr>
        <w:t>HARQ process number</w:t>
      </w:r>
    </w:p>
    <w:p w14:paraId="60583189" w14:textId="77777777" w:rsidR="00B00392" w:rsidRPr="00B83A8B" w:rsidRDefault="00B00392">
      <w:pPr>
        <w:numPr>
          <w:ilvl w:val="1"/>
          <w:numId w:val="23"/>
        </w:numPr>
        <w:snapToGrid w:val="0"/>
      </w:pPr>
      <w:r w:rsidRPr="00B83A8B">
        <w:t>MCS (</w:t>
      </w:r>
      <w:r w:rsidRPr="00B83A8B">
        <w:rPr>
          <w:color w:val="FF0000"/>
        </w:rPr>
        <w:t>FFS: potential compression scheme</w:t>
      </w:r>
      <w:r w:rsidRPr="00B83A8B">
        <w:t>)</w:t>
      </w:r>
    </w:p>
    <w:p w14:paraId="32714C22" w14:textId="77777777" w:rsidR="00B00392" w:rsidRPr="00B83A8B" w:rsidRDefault="00B00392">
      <w:pPr>
        <w:numPr>
          <w:ilvl w:val="1"/>
          <w:numId w:val="23"/>
        </w:numPr>
        <w:snapToGrid w:val="0"/>
      </w:pPr>
      <w:r w:rsidRPr="00B83A8B">
        <w:t xml:space="preserve">Bandwidth part indicator </w:t>
      </w:r>
    </w:p>
    <w:p w14:paraId="3F827564" w14:textId="77777777" w:rsidR="00B00392" w:rsidRPr="00B83A8B" w:rsidRDefault="00B00392">
      <w:pPr>
        <w:numPr>
          <w:ilvl w:val="1"/>
          <w:numId w:val="23"/>
        </w:numPr>
        <w:snapToGrid w:val="0"/>
      </w:pPr>
      <w:r w:rsidRPr="00B83A8B">
        <w:t>Frequency domain resource assignment (</w:t>
      </w:r>
      <w:r w:rsidRPr="00B83A8B">
        <w:rPr>
          <w:color w:val="FF0000"/>
        </w:rPr>
        <w:t>FFS: potential compression scheme</w:t>
      </w:r>
      <w:r w:rsidRPr="00B83A8B">
        <w:t>)</w:t>
      </w:r>
    </w:p>
    <w:p w14:paraId="0ADE4A48" w14:textId="77777777" w:rsidR="00B00392" w:rsidRPr="00B83A8B" w:rsidRDefault="00B00392">
      <w:pPr>
        <w:numPr>
          <w:ilvl w:val="1"/>
          <w:numId w:val="23"/>
        </w:numPr>
        <w:snapToGrid w:val="0"/>
      </w:pPr>
      <w:r w:rsidRPr="00B83A8B">
        <w:t>VRB-to-PRB mapping</w:t>
      </w:r>
    </w:p>
    <w:p w14:paraId="0CD4748A" w14:textId="77777777" w:rsidR="00B00392" w:rsidRPr="00B83A8B" w:rsidRDefault="00B00392">
      <w:pPr>
        <w:numPr>
          <w:ilvl w:val="1"/>
          <w:numId w:val="23"/>
        </w:numPr>
        <w:snapToGrid w:val="0"/>
      </w:pPr>
      <w:r w:rsidRPr="00B83A8B">
        <w:t>PRB bundling size indicator</w:t>
      </w:r>
    </w:p>
    <w:p w14:paraId="4D879771" w14:textId="77777777" w:rsidR="00B00392" w:rsidRPr="00B83A8B" w:rsidRDefault="00B00392">
      <w:pPr>
        <w:numPr>
          <w:ilvl w:val="1"/>
          <w:numId w:val="23"/>
        </w:numPr>
        <w:snapToGrid w:val="0"/>
      </w:pPr>
      <w:r w:rsidRPr="00B83A8B">
        <w:t>Rate matching indicator</w:t>
      </w:r>
    </w:p>
    <w:p w14:paraId="65C9A490" w14:textId="77777777" w:rsidR="00B00392" w:rsidRPr="00B83A8B" w:rsidRDefault="00B00392">
      <w:pPr>
        <w:numPr>
          <w:ilvl w:val="1"/>
          <w:numId w:val="23"/>
        </w:numPr>
        <w:snapToGrid w:val="0"/>
      </w:pPr>
      <w:r w:rsidRPr="00B83A8B">
        <w:t>ZP CSI-RS trigger</w:t>
      </w:r>
    </w:p>
    <w:p w14:paraId="03BB1257" w14:textId="77777777" w:rsidR="00B00392" w:rsidRPr="00B83A8B" w:rsidRDefault="00B00392">
      <w:pPr>
        <w:numPr>
          <w:ilvl w:val="1"/>
          <w:numId w:val="23"/>
        </w:numPr>
        <w:snapToGrid w:val="0"/>
      </w:pPr>
      <w:r w:rsidRPr="00B83A8B">
        <w:t>Antenna port(s)</w:t>
      </w:r>
    </w:p>
    <w:p w14:paraId="3ABB47E8" w14:textId="77777777" w:rsidR="00B00392" w:rsidRPr="00B83A8B" w:rsidRDefault="00B00392">
      <w:pPr>
        <w:numPr>
          <w:ilvl w:val="1"/>
          <w:numId w:val="23"/>
        </w:numPr>
        <w:snapToGrid w:val="0"/>
      </w:pPr>
      <w:r w:rsidRPr="00B83A8B">
        <w:t>Transmission configuration indication</w:t>
      </w:r>
    </w:p>
    <w:p w14:paraId="3DC260E1" w14:textId="77777777" w:rsidR="00B00392" w:rsidRPr="00B83A8B" w:rsidRDefault="00B00392">
      <w:pPr>
        <w:numPr>
          <w:ilvl w:val="1"/>
          <w:numId w:val="23"/>
        </w:numPr>
        <w:snapToGrid w:val="0"/>
      </w:pPr>
      <w:r w:rsidRPr="00B83A8B">
        <w:t>DMRS sequence initialization</w:t>
      </w:r>
    </w:p>
    <w:p w14:paraId="650B6A28" w14:textId="77777777" w:rsidR="00B00392" w:rsidRPr="00B83A8B" w:rsidRDefault="00B00392">
      <w:pPr>
        <w:numPr>
          <w:ilvl w:val="1"/>
          <w:numId w:val="23"/>
        </w:numPr>
        <w:snapToGrid w:val="0"/>
      </w:pPr>
      <w:r w:rsidRPr="00B83A8B">
        <w:t>Frequency hopping flag</w:t>
      </w:r>
    </w:p>
    <w:p w14:paraId="01F4793F" w14:textId="77777777" w:rsidR="00B00392" w:rsidRPr="00B83A8B" w:rsidRDefault="00B00392">
      <w:pPr>
        <w:numPr>
          <w:ilvl w:val="1"/>
          <w:numId w:val="23"/>
        </w:numPr>
        <w:snapToGrid w:val="0"/>
      </w:pPr>
      <w:r w:rsidRPr="00B83A8B">
        <w:t>TPC command for scheduled PUSCH</w:t>
      </w:r>
    </w:p>
    <w:p w14:paraId="1ADC0AE7" w14:textId="77777777" w:rsidR="00B00392" w:rsidRPr="00B83A8B" w:rsidRDefault="00B00392">
      <w:pPr>
        <w:numPr>
          <w:ilvl w:val="1"/>
          <w:numId w:val="23"/>
        </w:numPr>
        <w:snapToGrid w:val="0"/>
      </w:pPr>
      <w:r w:rsidRPr="00B83A8B">
        <w:t>Precoding information and number of layers</w:t>
      </w:r>
    </w:p>
    <w:p w14:paraId="069B0F6C" w14:textId="77777777" w:rsidR="00B00392" w:rsidRPr="00B83A8B" w:rsidRDefault="00B00392">
      <w:pPr>
        <w:numPr>
          <w:ilvl w:val="1"/>
          <w:numId w:val="23"/>
        </w:numPr>
        <w:snapToGrid w:val="0"/>
      </w:pPr>
      <w:r w:rsidRPr="00B83A8B">
        <w:t>PTRS-DMRS association</w:t>
      </w:r>
    </w:p>
    <w:p w14:paraId="05AB6201" w14:textId="77777777" w:rsidR="00B00392" w:rsidRPr="00B83A8B" w:rsidRDefault="00B00392">
      <w:pPr>
        <w:numPr>
          <w:ilvl w:val="1"/>
          <w:numId w:val="23"/>
        </w:numPr>
        <w:snapToGrid w:val="0"/>
      </w:pPr>
      <w:r w:rsidRPr="00B83A8B">
        <w:t>SRS request</w:t>
      </w:r>
    </w:p>
    <w:p w14:paraId="1ADB6395" w14:textId="77777777" w:rsidR="00B00392" w:rsidRPr="00B83A8B" w:rsidRDefault="00B00392">
      <w:pPr>
        <w:numPr>
          <w:ilvl w:val="1"/>
          <w:numId w:val="23"/>
        </w:numPr>
        <w:snapToGrid w:val="0"/>
      </w:pPr>
      <w:r w:rsidRPr="00B83A8B">
        <w:t>SRS resource indicator</w:t>
      </w:r>
    </w:p>
    <w:p w14:paraId="6D880CD7" w14:textId="77777777" w:rsidR="00B00392" w:rsidRPr="00B83A8B" w:rsidRDefault="00B00392">
      <w:pPr>
        <w:numPr>
          <w:ilvl w:val="1"/>
          <w:numId w:val="23"/>
        </w:numPr>
        <w:snapToGrid w:val="0"/>
      </w:pPr>
      <w:r w:rsidRPr="00B83A8B">
        <w:t>SRS offset indicator</w:t>
      </w:r>
    </w:p>
    <w:p w14:paraId="17617969" w14:textId="77777777" w:rsidR="00B00392" w:rsidRPr="00B83A8B" w:rsidRDefault="00B00392">
      <w:pPr>
        <w:numPr>
          <w:ilvl w:val="1"/>
          <w:numId w:val="23"/>
        </w:numPr>
        <w:snapToGrid w:val="0"/>
      </w:pPr>
      <w:r w:rsidRPr="00B83A8B">
        <w:t>PTRS-DMRS association</w:t>
      </w:r>
    </w:p>
    <w:p w14:paraId="117B7ACD" w14:textId="77777777" w:rsidR="00B00392" w:rsidRPr="00B83A8B" w:rsidRDefault="00B00392">
      <w:pPr>
        <w:numPr>
          <w:ilvl w:val="1"/>
          <w:numId w:val="23"/>
        </w:numPr>
        <w:snapToGrid w:val="0"/>
      </w:pPr>
      <w:r w:rsidRPr="00B83A8B">
        <w:t>Open-loop power control parameter set indication</w:t>
      </w:r>
    </w:p>
    <w:p w14:paraId="4922D327" w14:textId="77777777" w:rsidR="00B00392" w:rsidRPr="00B83A8B" w:rsidRDefault="00B00392">
      <w:pPr>
        <w:numPr>
          <w:ilvl w:val="1"/>
          <w:numId w:val="23"/>
        </w:numPr>
        <w:snapToGrid w:val="0"/>
        <w:rPr>
          <w:color w:val="FF0000"/>
        </w:rPr>
      </w:pPr>
      <w:r w:rsidRPr="00B83A8B">
        <w:rPr>
          <w:color w:val="FF0000"/>
        </w:rPr>
        <w:t>UL/SUL indicator</w:t>
      </w:r>
    </w:p>
    <w:p w14:paraId="580B6059" w14:textId="77777777" w:rsidR="00B00392" w:rsidRPr="00B83A8B" w:rsidRDefault="00B00392" w:rsidP="00B00392">
      <w:pPr>
        <w:rPr>
          <w:rFonts w:eastAsia="Batang"/>
          <w:lang w:eastAsia="x-none"/>
        </w:rPr>
      </w:pPr>
      <w:r w:rsidRPr="00B83A8B">
        <w:rPr>
          <w:lang w:eastAsia="x-none"/>
        </w:rPr>
        <w:t>Note: RAN1 strives to minimize the number of fields which are type configurable.</w:t>
      </w:r>
    </w:p>
    <w:p w14:paraId="477C26B9" w14:textId="77777777" w:rsidR="00B00392" w:rsidRPr="00B83A8B" w:rsidRDefault="00B00392" w:rsidP="00B00392">
      <w:pPr>
        <w:rPr>
          <w:lang w:eastAsia="x-none"/>
        </w:rPr>
      </w:pPr>
    </w:p>
    <w:p w14:paraId="00E672BC" w14:textId="77777777" w:rsidR="00B00392" w:rsidRPr="00B83A8B" w:rsidRDefault="00B00392" w:rsidP="00B00392">
      <w:pPr>
        <w:tabs>
          <w:tab w:val="left" w:pos="3165"/>
        </w:tabs>
        <w:jc w:val="both"/>
        <w:rPr>
          <w:rFonts w:eastAsia="ＭＳ 明朝"/>
          <w:b/>
          <w:bCs/>
          <w:highlight w:val="green"/>
          <w:lang w:val="en-AU" w:eastAsia="en-US"/>
        </w:rPr>
      </w:pPr>
      <w:r w:rsidRPr="00B83A8B">
        <w:rPr>
          <w:rFonts w:eastAsia="ＭＳ 明朝"/>
          <w:b/>
          <w:bCs/>
          <w:highlight w:val="green"/>
          <w:lang w:val="en-AU"/>
        </w:rPr>
        <w:t>Agreement</w:t>
      </w:r>
    </w:p>
    <w:p w14:paraId="23CC3C83" w14:textId="77777777" w:rsidR="00B00392" w:rsidRPr="00B83A8B" w:rsidRDefault="00B00392" w:rsidP="00B00392">
      <w:pPr>
        <w:pStyle w:val="ListParagraph1"/>
        <w:overflowPunct w:val="0"/>
        <w:snapToGrid w:val="0"/>
        <w:ind w:left="0"/>
        <w:rPr>
          <w:sz w:val="20"/>
          <w:szCs w:val="20"/>
        </w:rPr>
      </w:pPr>
      <w:r w:rsidRPr="00B83A8B">
        <w:rPr>
          <w:sz w:val="20"/>
          <w:szCs w:val="20"/>
        </w:rPr>
        <w:t xml:space="preserve">For monitoring PDCCH candidates for a set of cells which is configured for multi-cell scheduling, the </w:t>
      </w:r>
      <w:proofErr w:type="spellStart"/>
      <w:r w:rsidRPr="00B83A8B">
        <w:rPr>
          <w:sz w:val="20"/>
          <w:szCs w:val="20"/>
        </w:rPr>
        <w:t>n_CI</w:t>
      </w:r>
      <w:proofErr w:type="spellEnd"/>
      <w:r w:rsidRPr="00B83A8B">
        <w:rPr>
          <w:sz w:val="20"/>
          <w:szCs w:val="20"/>
        </w:rPr>
        <w:t xml:space="preserve"> in the search space equation is determined by a value configured for the set of cells by RRC signaling.</w:t>
      </w:r>
    </w:p>
    <w:p w14:paraId="6D3A397E" w14:textId="77777777" w:rsidR="00B00392" w:rsidRPr="00B83A8B" w:rsidRDefault="00B00392" w:rsidP="00B00392">
      <w:pPr>
        <w:rPr>
          <w:lang w:val="en-US" w:eastAsia="x-none"/>
        </w:rPr>
      </w:pPr>
    </w:p>
    <w:p w14:paraId="6DBC7C30" w14:textId="77777777" w:rsidR="00B00392" w:rsidRPr="00B83A8B" w:rsidRDefault="00B00392" w:rsidP="00B00392">
      <w:pPr>
        <w:rPr>
          <w:b/>
          <w:bCs/>
          <w:highlight w:val="green"/>
          <w:lang w:eastAsia="x-none"/>
        </w:rPr>
      </w:pPr>
      <w:r w:rsidRPr="00B83A8B">
        <w:rPr>
          <w:b/>
          <w:bCs/>
          <w:highlight w:val="green"/>
          <w:lang w:eastAsia="x-none"/>
        </w:rPr>
        <w:t>Agreement</w:t>
      </w:r>
    </w:p>
    <w:p w14:paraId="72F524C3" w14:textId="77777777" w:rsidR="00B00392" w:rsidRPr="00B83A8B" w:rsidRDefault="00B00392" w:rsidP="00B00392">
      <w:pPr>
        <w:rPr>
          <w:lang w:eastAsia="x-none"/>
        </w:rPr>
      </w:pPr>
      <w:r w:rsidRPr="00B83A8B">
        <w:t>The types for below fields in DCI format 1_X are listed (R1-221</w:t>
      </w:r>
      <w:r w:rsidRPr="00B83A8B">
        <w:rPr>
          <w:lang w:eastAsia="x-none"/>
        </w:rPr>
        <w:t>2924)</w:t>
      </w:r>
      <w:r w:rsidRPr="00B83A8B">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B00392" w:rsidRPr="00B83A8B" w14:paraId="65D4092C"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41903943" w14:textId="77777777" w:rsidR="00B00392" w:rsidRPr="00B83A8B" w:rsidRDefault="00B00392" w:rsidP="002028AF">
            <w:pPr>
              <w:rPr>
                <w:b/>
                <w:bCs/>
                <w:lang w:eastAsia="en-US"/>
              </w:rPr>
            </w:pPr>
            <w:r w:rsidRPr="00B83A8B">
              <w:rPr>
                <w:b/>
                <w:bCs/>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54F192E2" w14:textId="77777777" w:rsidR="00B00392" w:rsidRPr="00B83A8B" w:rsidRDefault="00B00392" w:rsidP="002028AF">
            <w:pPr>
              <w:rPr>
                <w:b/>
                <w:bCs/>
              </w:rPr>
            </w:pPr>
            <w:r w:rsidRPr="00B83A8B">
              <w:rPr>
                <w:b/>
                <w:bCs/>
              </w:rPr>
              <w:t>Type</w:t>
            </w:r>
          </w:p>
        </w:tc>
        <w:tc>
          <w:tcPr>
            <w:tcW w:w="1890" w:type="dxa"/>
            <w:tcBorders>
              <w:top w:val="double" w:sz="4" w:space="0" w:color="A5A5A5"/>
              <w:left w:val="double" w:sz="4" w:space="0" w:color="A5A5A5"/>
              <w:bottom w:val="double" w:sz="4" w:space="0" w:color="A5A5A5"/>
              <w:right w:val="double" w:sz="4" w:space="0" w:color="A5A5A5"/>
            </w:tcBorders>
            <w:hideMark/>
          </w:tcPr>
          <w:p w14:paraId="529CD63F" w14:textId="77777777" w:rsidR="00B00392" w:rsidRPr="00B83A8B" w:rsidRDefault="00B00392" w:rsidP="002028AF">
            <w:pPr>
              <w:rPr>
                <w:b/>
                <w:bCs/>
              </w:rPr>
            </w:pPr>
            <w:r w:rsidRPr="00B83A8B">
              <w:rPr>
                <w:b/>
                <w:bCs/>
              </w:rPr>
              <w:t>Details</w:t>
            </w:r>
            <w:r w:rsidRPr="00B83A8B">
              <w:rPr>
                <w:b/>
                <w:bCs/>
              </w:rPr>
              <w:br/>
              <w:t>(for information only)</w:t>
            </w:r>
          </w:p>
        </w:tc>
      </w:tr>
      <w:tr w:rsidR="00B00392" w:rsidRPr="00B83A8B" w14:paraId="1DF750C4"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1270D878" w14:textId="77777777" w:rsidR="00B00392" w:rsidRPr="00B83A8B" w:rsidRDefault="00B00392" w:rsidP="002028AF">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0E2D3443" w14:textId="77777777" w:rsidR="00B00392" w:rsidRPr="00B83A8B" w:rsidRDefault="00B00392" w:rsidP="002028AF">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773A9872" w14:textId="77777777" w:rsidR="00B00392" w:rsidRPr="00B83A8B" w:rsidRDefault="00B00392" w:rsidP="002028AF">
            <w:r w:rsidRPr="00B83A8B">
              <w:t>Details in Section 7.1.1</w:t>
            </w:r>
          </w:p>
        </w:tc>
      </w:tr>
      <w:tr w:rsidR="00B00392" w:rsidRPr="00B83A8B" w14:paraId="3CF385D0"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33E232B7" w14:textId="77777777" w:rsidR="00B00392" w:rsidRPr="00B83A8B" w:rsidRDefault="00B00392" w:rsidP="002028AF">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07C06336" w14:textId="77777777" w:rsidR="00B00392" w:rsidRPr="00B83A8B" w:rsidRDefault="00B00392" w:rsidP="002028AF">
            <w:pPr>
              <w:rPr>
                <w:lang w:val="en-US"/>
              </w:rPr>
            </w:pPr>
            <w:r w:rsidRPr="00B83A8B">
              <w:rPr>
                <w:lang w:val="en-US"/>
              </w:rPr>
              <w:t>Alt 1: Type 2 (without compression)</w:t>
            </w:r>
          </w:p>
          <w:p w14:paraId="7AAAC217" w14:textId="77777777" w:rsidR="00B00392" w:rsidRPr="00B83A8B" w:rsidRDefault="00B00392" w:rsidP="002028AF">
            <w:pPr>
              <w:rPr>
                <w:lang w:val="en-US"/>
              </w:rPr>
            </w:pPr>
          </w:p>
          <w:p w14:paraId="03E4E465" w14:textId="77777777" w:rsidR="00B00392" w:rsidRPr="00B83A8B" w:rsidRDefault="00B00392" w:rsidP="002028AF">
            <w:pPr>
              <w:rPr>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7F1AA9DD" w14:textId="77777777" w:rsidR="00B00392" w:rsidRPr="00B83A8B" w:rsidRDefault="00B00392" w:rsidP="002028AF">
            <w:r w:rsidRPr="00B83A8B">
              <w:t>Details in Section 7.1.2</w:t>
            </w:r>
          </w:p>
        </w:tc>
      </w:tr>
      <w:tr w:rsidR="00B00392" w:rsidRPr="00B83A8B" w14:paraId="173CA799"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65614039" w14:textId="77777777" w:rsidR="00B00392" w:rsidRPr="00B83A8B" w:rsidRDefault="00B00392" w:rsidP="002028AF">
            <w:r w:rsidRPr="00B83A8B">
              <w:lastRenderedPageBreak/>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5EE9A55E"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4479FF1C" w14:textId="77777777" w:rsidR="00B00392" w:rsidRPr="00B83A8B" w:rsidRDefault="00B00392" w:rsidP="002028AF">
            <w:r w:rsidRPr="00B83A8B">
              <w:t>Details in Section 7.1.3</w:t>
            </w:r>
          </w:p>
        </w:tc>
      </w:tr>
      <w:tr w:rsidR="00B00392" w:rsidRPr="00B83A8B" w14:paraId="767B403F"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0CF64492" w14:textId="77777777" w:rsidR="00B00392" w:rsidRPr="00B83A8B" w:rsidRDefault="00B00392" w:rsidP="002028AF">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5EB13A0D" w14:textId="77777777" w:rsidR="00B00392" w:rsidRPr="00B83A8B" w:rsidRDefault="00B00392" w:rsidP="002028AF">
            <w:pPr>
              <w:rPr>
                <w:lang w:val="en-US"/>
              </w:rPr>
            </w:pPr>
            <w:r w:rsidRPr="00B83A8B">
              <w:rPr>
                <w:lang w:val="en-US"/>
              </w:rPr>
              <w:t xml:space="preserve">Type 2 </w:t>
            </w:r>
          </w:p>
          <w:p w14:paraId="500CFA96" w14:textId="77777777" w:rsidR="00B00392" w:rsidRPr="00B83A8B" w:rsidRDefault="00B00392">
            <w:pPr>
              <w:pStyle w:val="aff6"/>
              <w:widowControl w:val="0"/>
              <w:numPr>
                <w:ilvl w:val="0"/>
                <w:numId w:val="24"/>
              </w:numPr>
              <w:kinsoku w:val="0"/>
              <w:overflowPunct w:val="0"/>
              <w:autoSpaceDE w:val="0"/>
              <w:autoSpaceDN w:val="0"/>
              <w:adjustRightInd w:val="0"/>
              <w:spacing w:after="60" w:line="256" w:lineRule="auto"/>
              <w:ind w:leftChars="0"/>
              <w:contextualSpacing/>
              <w:jc w:val="both"/>
              <w:textAlignment w:val="baseline"/>
              <w:rPr>
                <w:sz w:val="20"/>
                <w:lang w:eastAsia="en-US"/>
              </w:rPr>
            </w:pPr>
            <w:r w:rsidRPr="00B83A8B">
              <w:rPr>
                <w:sz w:val="20"/>
                <w:lang w:eastAsia="en-US"/>
              </w:rPr>
              <w:t xml:space="preserve">Further consider larger RBG granularity than existing maximum specified or configured value for RA type 0 </w:t>
            </w:r>
          </w:p>
          <w:p w14:paraId="1CF61B9E" w14:textId="77777777" w:rsidR="00B00392" w:rsidRPr="00B83A8B" w:rsidRDefault="00B00392">
            <w:pPr>
              <w:pStyle w:val="aff6"/>
              <w:widowControl w:val="0"/>
              <w:numPr>
                <w:ilvl w:val="0"/>
                <w:numId w:val="24"/>
              </w:numPr>
              <w:kinsoku w:val="0"/>
              <w:overflowPunct w:val="0"/>
              <w:autoSpaceDE w:val="0"/>
              <w:autoSpaceDN w:val="0"/>
              <w:adjustRightInd w:val="0"/>
              <w:spacing w:line="256" w:lineRule="auto"/>
              <w:ind w:leftChars="0"/>
              <w:contextualSpacing/>
              <w:jc w:val="both"/>
              <w:textAlignment w:val="baseline"/>
              <w:rPr>
                <w:sz w:val="20"/>
                <w:lang w:eastAsia="en-US"/>
              </w:rPr>
            </w:pPr>
            <w:r w:rsidRPr="00B83A8B">
              <w:rPr>
                <w:sz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288E4F0C" w14:textId="77777777" w:rsidR="00B00392" w:rsidRPr="00B83A8B" w:rsidRDefault="00B00392" w:rsidP="002028AF">
            <w:pPr>
              <w:rPr>
                <w:lang w:eastAsia="en-US"/>
              </w:rPr>
            </w:pPr>
            <w:r w:rsidRPr="00B83A8B">
              <w:t>Details in Section 7.1.4</w:t>
            </w:r>
          </w:p>
        </w:tc>
      </w:tr>
      <w:tr w:rsidR="00B00392" w:rsidRPr="00B83A8B" w14:paraId="52DCCA38"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15C9643" w14:textId="77777777" w:rsidR="00B00392" w:rsidRPr="00B83A8B" w:rsidRDefault="00B00392" w:rsidP="002028AF">
            <w:r w:rsidRPr="00B83A8B">
              <w:t>VRB-to-PRB mapping</w:t>
            </w:r>
          </w:p>
        </w:tc>
        <w:tc>
          <w:tcPr>
            <w:tcW w:w="3870" w:type="dxa"/>
            <w:tcBorders>
              <w:top w:val="double" w:sz="4" w:space="0" w:color="A5A5A5"/>
              <w:left w:val="double" w:sz="4" w:space="0" w:color="A5A5A5"/>
              <w:bottom w:val="double" w:sz="4" w:space="0" w:color="A5A5A5"/>
              <w:right w:val="double" w:sz="4" w:space="0" w:color="A5A5A5"/>
            </w:tcBorders>
            <w:hideMark/>
          </w:tcPr>
          <w:p w14:paraId="07FD7F68"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230D5E06" w14:textId="77777777" w:rsidR="00B00392" w:rsidRPr="00B83A8B" w:rsidRDefault="00B00392" w:rsidP="002028AF">
            <w:r w:rsidRPr="00B83A8B">
              <w:t>Details in Section 7.1.5</w:t>
            </w:r>
          </w:p>
        </w:tc>
      </w:tr>
      <w:tr w:rsidR="00B00392" w:rsidRPr="00B83A8B" w14:paraId="4745BDA0"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B46AF77" w14:textId="77777777" w:rsidR="00B00392" w:rsidRPr="00B83A8B" w:rsidRDefault="00B00392" w:rsidP="002028AF">
            <w:r w:rsidRPr="00B83A8B">
              <w:t>PRB bundling size indicator</w:t>
            </w:r>
          </w:p>
        </w:tc>
        <w:tc>
          <w:tcPr>
            <w:tcW w:w="3870" w:type="dxa"/>
            <w:tcBorders>
              <w:top w:val="double" w:sz="4" w:space="0" w:color="A5A5A5"/>
              <w:left w:val="double" w:sz="4" w:space="0" w:color="A5A5A5"/>
              <w:bottom w:val="double" w:sz="4" w:space="0" w:color="A5A5A5"/>
              <w:right w:val="double" w:sz="4" w:space="0" w:color="A5A5A5"/>
            </w:tcBorders>
            <w:hideMark/>
          </w:tcPr>
          <w:p w14:paraId="61C6625D"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12B866A0" w14:textId="77777777" w:rsidR="00B00392" w:rsidRPr="00B83A8B" w:rsidRDefault="00B00392" w:rsidP="002028AF">
            <w:r w:rsidRPr="00B83A8B">
              <w:t>Details in Section 7.1.6</w:t>
            </w:r>
          </w:p>
        </w:tc>
      </w:tr>
      <w:tr w:rsidR="00B00392" w:rsidRPr="00B83A8B" w14:paraId="41F42463"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59887120" w14:textId="77777777" w:rsidR="00B00392" w:rsidRPr="00B83A8B" w:rsidRDefault="00B00392" w:rsidP="002028AF">
            <w:r w:rsidRPr="00B83A8B">
              <w:t>Rate matching indicator</w:t>
            </w:r>
          </w:p>
        </w:tc>
        <w:tc>
          <w:tcPr>
            <w:tcW w:w="3870" w:type="dxa"/>
            <w:tcBorders>
              <w:top w:val="double" w:sz="4" w:space="0" w:color="A5A5A5"/>
              <w:left w:val="double" w:sz="4" w:space="0" w:color="A5A5A5"/>
              <w:bottom w:val="double" w:sz="4" w:space="0" w:color="A5A5A5"/>
              <w:right w:val="double" w:sz="4" w:space="0" w:color="A5A5A5"/>
            </w:tcBorders>
            <w:hideMark/>
          </w:tcPr>
          <w:p w14:paraId="6268B5D6" w14:textId="77777777" w:rsidR="00B00392" w:rsidRPr="00B83A8B" w:rsidRDefault="00B00392" w:rsidP="002028AF">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6614AB15" w14:textId="77777777" w:rsidR="00B00392" w:rsidRPr="00B83A8B" w:rsidRDefault="00B00392" w:rsidP="002028AF">
            <w:r w:rsidRPr="00B83A8B">
              <w:t>Details in Section 7.1.7</w:t>
            </w:r>
          </w:p>
        </w:tc>
      </w:tr>
      <w:tr w:rsidR="00B00392" w:rsidRPr="00B83A8B" w14:paraId="0785ECE5"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4E24C90C" w14:textId="77777777" w:rsidR="00B00392" w:rsidRPr="00B83A8B" w:rsidRDefault="00B00392" w:rsidP="002028AF">
            <w:r w:rsidRPr="00B83A8B">
              <w:t>ZP CSI-RS trigger</w:t>
            </w:r>
          </w:p>
        </w:tc>
        <w:tc>
          <w:tcPr>
            <w:tcW w:w="3870" w:type="dxa"/>
            <w:tcBorders>
              <w:top w:val="double" w:sz="4" w:space="0" w:color="A5A5A5"/>
              <w:left w:val="double" w:sz="4" w:space="0" w:color="A5A5A5"/>
              <w:bottom w:val="double" w:sz="4" w:space="0" w:color="A5A5A5"/>
              <w:right w:val="double" w:sz="4" w:space="0" w:color="A5A5A5"/>
            </w:tcBorders>
            <w:hideMark/>
          </w:tcPr>
          <w:p w14:paraId="7441BE74" w14:textId="77777777" w:rsidR="00B00392" w:rsidRPr="00B83A8B" w:rsidRDefault="00B00392" w:rsidP="002028AF">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193453F7" w14:textId="77777777" w:rsidR="00B00392" w:rsidRPr="00B83A8B" w:rsidRDefault="00B00392" w:rsidP="002028AF">
            <w:r w:rsidRPr="00B83A8B">
              <w:t>Details in Section 7.1.8</w:t>
            </w:r>
          </w:p>
        </w:tc>
      </w:tr>
      <w:tr w:rsidR="00B00392" w:rsidRPr="00B83A8B" w14:paraId="0D4AEF4B"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37DDCF94" w14:textId="77777777" w:rsidR="00B00392" w:rsidRPr="00B83A8B" w:rsidRDefault="00B00392" w:rsidP="002028AF">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5371380E" w14:textId="77777777" w:rsidR="00B00392" w:rsidRPr="00B83A8B" w:rsidRDefault="00B00392" w:rsidP="002028AF">
            <w:r w:rsidRPr="00B83A8B">
              <w:t>Configurable between Type 1A and Type 2</w:t>
            </w:r>
          </w:p>
        </w:tc>
        <w:tc>
          <w:tcPr>
            <w:tcW w:w="1890" w:type="dxa"/>
            <w:tcBorders>
              <w:top w:val="double" w:sz="4" w:space="0" w:color="A5A5A5"/>
              <w:left w:val="double" w:sz="4" w:space="0" w:color="A5A5A5"/>
              <w:bottom w:val="double" w:sz="4" w:space="0" w:color="A5A5A5"/>
              <w:right w:val="double" w:sz="4" w:space="0" w:color="A5A5A5"/>
            </w:tcBorders>
            <w:hideMark/>
          </w:tcPr>
          <w:p w14:paraId="39806261" w14:textId="77777777" w:rsidR="00B00392" w:rsidRPr="00B83A8B" w:rsidRDefault="00B00392" w:rsidP="002028AF">
            <w:r w:rsidRPr="00B83A8B">
              <w:t>Details in Section 7.1.9</w:t>
            </w:r>
          </w:p>
        </w:tc>
      </w:tr>
      <w:tr w:rsidR="00B00392" w:rsidRPr="00B83A8B" w14:paraId="6F452C21"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0ECAD1BD" w14:textId="77777777" w:rsidR="00B00392" w:rsidRPr="00B83A8B" w:rsidRDefault="00B00392" w:rsidP="002028AF">
            <w:r w:rsidRPr="00B83A8B">
              <w:t>TCI</w:t>
            </w:r>
          </w:p>
        </w:tc>
        <w:tc>
          <w:tcPr>
            <w:tcW w:w="3870" w:type="dxa"/>
            <w:tcBorders>
              <w:top w:val="double" w:sz="4" w:space="0" w:color="A5A5A5"/>
              <w:left w:val="double" w:sz="4" w:space="0" w:color="A5A5A5"/>
              <w:bottom w:val="double" w:sz="4" w:space="0" w:color="A5A5A5"/>
              <w:right w:val="double" w:sz="4" w:space="0" w:color="A5A5A5"/>
            </w:tcBorders>
            <w:hideMark/>
          </w:tcPr>
          <w:p w14:paraId="15DCE9B3" w14:textId="77777777" w:rsidR="00B00392" w:rsidRPr="00B83A8B" w:rsidRDefault="00B00392" w:rsidP="002028AF">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56FE27AE" w14:textId="77777777" w:rsidR="00B00392" w:rsidRPr="00B83A8B" w:rsidRDefault="00B00392" w:rsidP="002028AF">
            <w:r w:rsidRPr="00B83A8B">
              <w:t>Details in Section 7.1.10</w:t>
            </w:r>
          </w:p>
        </w:tc>
      </w:tr>
      <w:tr w:rsidR="00B00392" w:rsidRPr="00B83A8B" w14:paraId="517876FC"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4BBAD9BC" w14:textId="77777777" w:rsidR="00B00392" w:rsidRPr="00B83A8B" w:rsidRDefault="00B00392" w:rsidP="002028AF">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5A3FE2ED"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5FF191EF" w14:textId="77777777" w:rsidR="00B00392" w:rsidRPr="00B83A8B" w:rsidRDefault="00B00392" w:rsidP="002028AF">
            <w:r w:rsidRPr="00B83A8B">
              <w:t>Details in Section 7.1.11</w:t>
            </w:r>
          </w:p>
        </w:tc>
      </w:tr>
      <w:tr w:rsidR="00B00392" w:rsidRPr="00B83A8B" w14:paraId="1BB8EEE1"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15797060" w14:textId="77777777" w:rsidR="00B00392" w:rsidRPr="00B83A8B" w:rsidRDefault="00B00392" w:rsidP="002028AF">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6ED8C9A5" w14:textId="77777777" w:rsidR="00B00392" w:rsidRPr="00B83A8B" w:rsidRDefault="00B00392" w:rsidP="002028AF">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0DBCB6AE" w14:textId="77777777" w:rsidR="00B00392" w:rsidRPr="00B83A8B" w:rsidRDefault="00B00392" w:rsidP="002028AF">
            <w:r w:rsidRPr="00B83A8B">
              <w:t>Details in Section 7.1.12</w:t>
            </w:r>
          </w:p>
        </w:tc>
      </w:tr>
      <w:tr w:rsidR="00B00392" w:rsidRPr="00B83A8B" w14:paraId="19BC3C92"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20B0F406" w14:textId="77777777" w:rsidR="00B00392" w:rsidRPr="00B83A8B" w:rsidRDefault="00B00392" w:rsidP="002028AF">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3F8E4C31" w14:textId="77777777" w:rsidR="00B00392" w:rsidRPr="00B83A8B" w:rsidRDefault="00B00392" w:rsidP="002028AF">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510DCE9D" w14:textId="77777777" w:rsidR="00B00392" w:rsidRPr="00B83A8B" w:rsidRDefault="00B00392" w:rsidP="002028AF">
            <w:r w:rsidRPr="00B83A8B">
              <w:t>Details in Section 7.1.13</w:t>
            </w:r>
          </w:p>
        </w:tc>
      </w:tr>
    </w:tbl>
    <w:p w14:paraId="656C7737" w14:textId="77777777" w:rsidR="00B00392" w:rsidRPr="00B83A8B" w:rsidRDefault="00B00392" w:rsidP="00B00392">
      <w:pPr>
        <w:rPr>
          <w:rFonts w:eastAsia="Batang"/>
          <w:lang w:eastAsia="en-US"/>
        </w:rPr>
      </w:pPr>
      <w:r w:rsidRPr="00B83A8B">
        <w:t>This does not imply that payload of DCI can be larger than what is supported for polar code in Rel-17.</w:t>
      </w:r>
    </w:p>
    <w:p w14:paraId="0D267271" w14:textId="77777777" w:rsidR="00B00392" w:rsidRPr="00B83A8B" w:rsidRDefault="00B00392" w:rsidP="00B00392">
      <w:pPr>
        <w:rPr>
          <w:lang w:eastAsia="x-none"/>
        </w:rPr>
      </w:pPr>
      <w:r w:rsidRPr="00B83A8B">
        <w:rPr>
          <w:lang w:eastAsia="x-none"/>
        </w:rPr>
        <w:t>FFS: Details</w:t>
      </w:r>
    </w:p>
    <w:p w14:paraId="17011D63" w14:textId="77777777" w:rsidR="00B00392" w:rsidRPr="00B83A8B" w:rsidRDefault="00B00392" w:rsidP="00B00392">
      <w:pPr>
        <w:rPr>
          <w:lang w:eastAsia="x-none"/>
        </w:rPr>
      </w:pPr>
    </w:p>
    <w:p w14:paraId="20D12B9E" w14:textId="77777777" w:rsidR="00B00392" w:rsidRPr="00B83A8B" w:rsidRDefault="00B00392" w:rsidP="00B00392">
      <w:pPr>
        <w:rPr>
          <w:b/>
          <w:bCs/>
          <w:highlight w:val="green"/>
          <w:lang w:eastAsia="x-none"/>
        </w:rPr>
      </w:pPr>
      <w:r w:rsidRPr="00B83A8B">
        <w:rPr>
          <w:b/>
          <w:bCs/>
          <w:highlight w:val="green"/>
          <w:lang w:eastAsia="x-none"/>
        </w:rPr>
        <w:t>Agreement</w:t>
      </w:r>
    </w:p>
    <w:p w14:paraId="13831F46" w14:textId="77777777" w:rsidR="00B00392" w:rsidRPr="00B83A8B" w:rsidRDefault="00B00392">
      <w:pPr>
        <w:numPr>
          <w:ilvl w:val="0"/>
          <w:numId w:val="18"/>
        </w:numPr>
        <w:rPr>
          <w:lang w:eastAsia="en-US"/>
        </w:rPr>
      </w:pPr>
      <w:r w:rsidRPr="00B83A8B">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B00392" w:rsidRPr="00B83A8B" w14:paraId="087AD430"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28536FDC" w14:textId="77777777" w:rsidR="00B00392" w:rsidRPr="00B83A8B" w:rsidRDefault="00B00392" w:rsidP="002028AF">
            <w:r w:rsidRPr="00B83A8B">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23F723F0" w14:textId="77777777" w:rsidR="00B00392" w:rsidRPr="00B83A8B" w:rsidRDefault="00B00392" w:rsidP="002028AF">
            <w:r w:rsidRPr="00B83A8B">
              <w:t>Type</w:t>
            </w:r>
          </w:p>
        </w:tc>
        <w:tc>
          <w:tcPr>
            <w:tcW w:w="1890" w:type="dxa"/>
            <w:tcBorders>
              <w:top w:val="double" w:sz="4" w:space="0" w:color="A5A5A5"/>
              <w:left w:val="double" w:sz="4" w:space="0" w:color="A5A5A5"/>
              <w:bottom w:val="double" w:sz="4" w:space="0" w:color="A5A5A5"/>
              <w:right w:val="double" w:sz="4" w:space="0" w:color="A5A5A5"/>
            </w:tcBorders>
            <w:hideMark/>
          </w:tcPr>
          <w:p w14:paraId="5B2A7FEF" w14:textId="77777777" w:rsidR="00B00392" w:rsidRPr="00B83A8B" w:rsidRDefault="00B00392" w:rsidP="002028AF">
            <w:r w:rsidRPr="00B83A8B">
              <w:rPr>
                <w:b/>
                <w:bCs/>
              </w:rPr>
              <w:t>Details</w:t>
            </w:r>
            <w:r w:rsidRPr="00B83A8B">
              <w:rPr>
                <w:b/>
                <w:bCs/>
              </w:rPr>
              <w:br/>
              <w:t>(for information only)</w:t>
            </w:r>
          </w:p>
        </w:tc>
      </w:tr>
      <w:tr w:rsidR="00B00392" w:rsidRPr="00B83A8B" w14:paraId="303ECD97"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6B2AD92D" w14:textId="77777777" w:rsidR="00B00392" w:rsidRPr="00B83A8B" w:rsidRDefault="00B00392" w:rsidP="002028AF">
            <w:r w:rsidRPr="00B83A8B">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65DA85D6" w14:textId="77777777" w:rsidR="00B00392" w:rsidRPr="00B83A8B" w:rsidRDefault="00B00392" w:rsidP="002028AF">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0B4D5191" w14:textId="77777777" w:rsidR="00B00392" w:rsidRPr="00B83A8B" w:rsidRDefault="00B00392" w:rsidP="002028AF">
            <w:r w:rsidRPr="00B83A8B">
              <w:t>Details in Section 7.2.1</w:t>
            </w:r>
          </w:p>
        </w:tc>
      </w:tr>
      <w:tr w:rsidR="00B00392" w:rsidRPr="00B83A8B" w14:paraId="4BE3C3FE"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461F03F" w14:textId="77777777" w:rsidR="00B00392" w:rsidRPr="00B83A8B" w:rsidRDefault="00B00392" w:rsidP="002028AF">
            <w:pPr>
              <w:rPr>
                <w:highlight w:val="yellow"/>
              </w:rPr>
            </w:pPr>
            <w:r w:rsidRPr="00B83A8B">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6C4A8B48" w14:textId="77777777" w:rsidR="00B00392" w:rsidRPr="00B83A8B" w:rsidRDefault="00B00392" w:rsidP="002028AF">
            <w:pPr>
              <w:rPr>
                <w:lang w:val="en-US"/>
              </w:rPr>
            </w:pPr>
            <w:r w:rsidRPr="00B83A8B">
              <w:rPr>
                <w:lang w:val="en-US"/>
              </w:rPr>
              <w:t>Alt 1: Type 2 (without compression)</w:t>
            </w:r>
          </w:p>
          <w:p w14:paraId="02CE46AA" w14:textId="77777777" w:rsidR="00B00392" w:rsidRPr="00B83A8B" w:rsidRDefault="00B00392" w:rsidP="002028AF">
            <w:pPr>
              <w:rPr>
                <w:lang w:val="en-US"/>
              </w:rPr>
            </w:pPr>
          </w:p>
          <w:p w14:paraId="3E79A4D3" w14:textId="77777777" w:rsidR="00B00392" w:rsidRPr="00B83A8B" w:rsidRDefault="00B00392" w:rsidP="002028AF">
            <w:pPr>
              <w:rPr>
                <w:highlight w:val="yellow"/>
                <w:lang w:val="en-US"/>
              </w:rPr>
            </w:pPr>
          </w:p>
        </w:tc>
        <w:tc>
          <w:tcPr>
            <w:tcW w:w="1890" w:type="dxa"/>
            <w:tcBorders>
              <w:top w:val="double" w:sz="4" w:space="0" w:color="A5A5A5"/>
              <w:left w:val="double" w:sz="4" w:space="0" w:color="A5A5A5"/>
              <w:bottom w:val="double" w:sz="4" w:space="0" w:color="A5A5A5"/>
              <w:right w:val="double" w:sz="4" w:space="0" w:color="A5A5A5"/>
            </w:tcBorders>
            <w:hideMark/>
          </w:tcPr>
          <w:p w14:paraId="5BB50DEA" w14:textId="77777777" w:rsidR="00B00392" w:rsidRPr="00B83A8B" w:rsidRDefault="00B00392" w:rsidP="002028AF">
            <w:r w:rsidRPr="00B83A8B">
              <w:t>Details in Section 7.2.2</w:t>
            </w:r>
          </w:p>
        </w:tc>
      </w:tr>
      <w:tr w:rsidR="00B00392" w:rsidRPr="00B83A8B" w14:paraId="07480AE7"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BE2B605" w14:textId="77777777" w:rsidR="00B00392" w:rsidRPr="00B83A8B" w:rsidRDefault="00B00392" w:rsidP="002028AF">
            <w:r w:rsidRPr="00B83A8B">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436DDA59"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85E5DF9" w14:textId="77777777" w:rsidR="00B00392" w:rsidRPr="00B83A8B" w:rsidRDefault="00B00392" w:rsidP="002028AF">
            <w:r w:rsidRPr="00B83A8B">
              <w:t>Details in Section 7.2.3</w:t>
            </w:r>
          </w:p>
        </w:tc>
      </w:tr>
      <w:tr w:rsidR="00B00392" w:rsidRPr="00B83A8B" w14:paraId="408BFB52"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1D6F38A" w14:textId="77777777" w:rsidR="00B00392" w:rsidRPr="00B83A8B" w:rsidRDefault="00B00392" w:rsidP="002028AF">
            <w:r w:rsidRPr="00B83A8B">
              <w:t>FDRA</w:t>
            </w:r>
          </w:p>
        </w:tc>
        <w:tc>
          <w:tcPr>
            <w:tcW w:w="3870" w:type="dxa"/>
            <w:tcBorders>
              <w:top w:val="double" w:sz="4" w:space="0" w:color="A5A5A5"/>
              <w:left w:val="double" w:sz="4" w:space="0" w:color="A5A5A5"/>
              <w:bottom w:val="double" w:sz="4" w:space="0" w:color="A5A5A5"/>
              <w:right w:val="double" w:sz="4" w:space="0" w:color="A5A5A5"/>
            </w:tcBorders>
            <w:hideMark/>
          </w:tcPr>
          <w:p w14:paraId="5E49FB1A" w14:textId="77777777" w:rsidR="00B00392" w:rsidRPr="00B83A8B" w:rsidRDefault="00B00392" w:rsidP="002028AF">
            <w:pPr>
              <w:rPr>
                <w:lang w:val="en-US"/>
              </w:rPr>
            </w:pPr>
            <w:r w:rsidRPr="00B83A8B">
              <w:rPr>
                <w:lang w:val="en-US"/>
              </w:rPr>
              <w:t xml:space="preserve">Type 2 </w:t>
            </w:r>
          </w:p>
          <w:p w14:paraId="57330BF4" w14:textId="77777777" w:rsidR="00B00392" w:rsidRPr="00B83A8B" w:rsidRDefault="00B00392">
            <w:pPr>
              <w:pStyle w:val="aff6"/>
              <w:widowControl w:val="0"/>
              <w:numPr>
                <w:ilvl w:val="0"/>
                <w:numId w:val="24"/>
              </w:numPr>
              <w:kinsoku w:val="0"/>
              <w:overflowPunct w:val="0"/>
              <w:autoSpaceDE w:val="0"/>
              <w:autoSpaceDN w:val="0"/>
              <w:adjustRightInd w:val="0"/>
              <w:spacing w:after="60" w:line="256" w:lineRule="auto"/>
              <w:ind w:leftChars="0"/>
              <w:contextualSpacing/>
              <w:jc w:val="both"/>
              <w:textAlignment w:val="baseline"/>
              <w:rPr>
                <w:sz w:val="20"/>
                <w:lang w:eastAsia="en-US"/>
              </w:rPr>
            </w:pPr>
            <w:r w:rsidRPr="00B83A8B">
              <w:rPr>
                <w:sz w:val="20"/>
                <w:lang w:eastAsia="en-US"/>
              </w:rPr>
              <w:t xml:space="preserve">Further consider larger RBG granularity than existing maximum specified or configured value for RA type 0 </w:t>
            </w:r>
          </w:p>
          <w:p w14:paraId="5C5E84FA" w14:textId="77777777" w:rsidR="00B00392" w:rsidRPr="00B83A8B" w:rsidRDefault="00B00392">
            <w:pPr>
              <w:pStyle w:val="aff6"/>
              <w:widowControl w:val="0"/>
              <w:numPr>
                <w:ilvl w:val="0"/>
                <w:numId w:val="24"/>
              </w:numPr>
              <w:kinsoku w:val="0"/>
              <w:overflowPunct w:val="0"/>
              <w:autoSpaceDE w:val="0"/>
              <w:autoSpaceDN w:val="0"/>
              <w:adjustRightInd w:val="0"/>
              <w:spacing w:line="256" w:lineRule="auto"/>
              <w:ind w:leftChars="0"/>
              <w:contextualSpacing/>
              <w:jc w:val="both"/>
              <w:textAlignment w:val="baseline"/>
              <w:rPr>
                <w:sz w:val="20"/>
                <w:lang w:eastAsia="en-US"/>
              </w:rPr>
            </w:pPr>
            <w:r w:rsidRPr="00B83A8B">
              <w:rPr>
                <w:sz w:val="20"/>
                <w:lang w:eastAsia="en-US"/>
              </w:rPr>
              <w:t>Use large RBG-based RIV for RA type 1 based on R16 configurable granularities for DCI format 1_2</w:t>
            </w:r>
          </w:p>
        </w:tc>
        <w:tc>
          <w:tcPr>
            <w:tcW w:w="1890" w:type="dxa"/>
            <w:tcBorders>
              <w:top w:val="double" w:sz="4" w:space="0" w:color="A5A5A5"/>
              <w:left w:val="double" w:sz="4" w:space="0" w:color="A5A5A5"/>
              <w:bottom w:val="double" w:sz="4" w:space="0" w:color="A5A5A5"/>
              <w:right w:val="double" w:sz="4" w:space="0" w:color="A5A5A5"/>
            </w:tcBorders>
            <w:hideMark/>
          </w:tcPr>
          <w:p w14:paraId="312055E5" w14:textId="77777777" w:rsidR="00B00392" w:rsidRPr="00B83A8B" w:rsidRDefault="00B00392" w:rsidP="002028AF">
            <w:pPr>
              <w:rPr>
                <w:lang w:eastAsia="en-US"/>
              </w:rPr>
            </w:pPr>
            <w:r w:rsidRPr="00B83A8B">
              <w:t>Details in Section 7.2.4</w:t>
            </w:r>
          </w:p>
        </w:tc>
      </w:tr>
      <w:tr w:rsidR="00B00392" w:rsidRPr="00B83A8B" w14:paraId="2A65BE05"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55355D6B" w14:textId="77777777" w:rsidR="00B00392" w:rsidRPr="00B83A8B" w:rsidRDefault="00B00392" w:rsidP="002028AF">
            <w:r w:rsidRPr="00B83A8B">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7B4DA989"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D6DDA89" w14:textId="77777777" w:rsidR="00B00392" w:rsidRPr="00B83A8B" w:rsidRDefault="00B00392" w:rsidP="002028AF">
            <w:r w:rsidRPr="00B83A8B">
              <w:t>Details in Section 7.2.5</w:t>
            </w:r>
          </w:p>
        </w:tc>
      </w:tr>
      <w:tr w:rsidR="00B00392" w:rsidRPr="00B83A8B" w14:paraId="280E101D"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1C379039" w14:textId="77777777" w:rsidR="00B00392" w:rsidRPr="00B83A8B" w:rsidRDefault="00B00392" w:rsidP="002028AF">
            <w:r w:rsidRPr="00B83A8B">
              <w:lastRenderedPageBreak/>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1AA49C59" w14:textId="77777777" w:rsidR="00B00392" w:rsidRPr="00B83A8B" w:rsidRDefault="00B00392" w:rsidP="002028AF">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380EBA4E" w14:textId="77777777" w:rsidR="00B00392" w:rsidRPr="00B83A8B" w:rsidRDefault="00B00392" w:rsidP="002028AF">
            <w:r w:rsidRPr="00B83A8B">
              <w:t>Details in Section 7.2.6</w:t>
            </w:r>
          </w:p>
        </w:tc>
      </w:tr>
      <w:tr w:rsidR="00B00392" w:rsidRPr="00B83A8B" w14:paraId="2A27F808"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3E8CF0D7" w14:textId="77777777" w:rsidR="00B00392" w:rsidRPr="00B83A8B" w:rsidRDefault="00B00392" w:rsidP="002028AF">
            <w:r w:rsidRPr="00B83A8B">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40004CCF"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668F7FD5" w14:textId="77777777" w:rsidR="00B00392" w:rsidRPr="00B83A8B" w:rsidRDefault="00B00392" w:rsidP="002028AF">
            <w:r w:rsidRPr="00B83A8B">
              <w:t>Details in Section 7.2.7</w:t>
            </w:r>
          </w:p>
        </w:tc>
      </w:tr>
      <w:tr w:rsidR="00B00392" w:rsidRPr="00B83A8B" w14:paraId="72E8EF46"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5A6302BA" w14:textId="77777777" w:rsidR="00B00392" w:rsidRPr="00B83A8B" w:rsidRDefault="00B00392" w:rsidP="002028AF">
            <w:r w:rsidRPr="00B83A8B">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236C7FC6" w14:textId="77777777" w:rsidR="00B00392" w:rsidRPr="00B83A8B" w:rsidRDefault="00B00392" w:rsidP="002028AF">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146E9F7B" w14:textId="77777777" w:rsidR="00B00392" w:rsidRPr="00B83A8B" w:rsidRDefault="00B00392" w:rsidP="002028AF">
            <w:r w:rsidRPr="00B83A8B">
              <w:t>Details in Section 7.2.8</w:t>
            </w:r>
          </w:p>
        </w:tc>
      </w:tr>
      <w:tr w:rsidR="00B00392" w:rsidRPr="00B83A8B" w14:paraId="2365C0D3"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6D30361B" w14:textId="77777777" w:rsidR="00B00392" w:rsidRPr="00B83A8B" w:rsidRDefault="00B00392" w:rsidP="002028AF">
            <w:r w:rsidRPr="00B83A8B">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6D989661" w14:textId="77777777" w:rsidR="00B00392" w:rsidRPr="00B83A8B" w:rsidRDefault="00B00392" w:rsidP="002028AF">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11CDE8B9" w14:textId="77777777" w:rsidR="00B00392" w:rsidRPr="00B83A8B" w:rsidRDefault="00B00392" w:rsidP="002028AF">
            <w:r w:rsidRPr="00B83A8B">
              <w:t>Details in Section 7.2.9</w:t>
            </w:r>
          </w:p>
        </w:tc>
      </w:tr>
      <w:tr w:rsidR="00B00392" w:rsidRPr="00B83A8B" w14:paraId="79378458"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11A31A4C" w14:textId="77777777" w:rsidR="00B00392" w:rsidRPr="00B83A8B" w:rsidRDefault="00B00392" w:rsidP="002028AF">
            <w:r w:rsidRPr="00B83A8B">
              <w:rPr>
                <w:rFonts w:eastAsia="游明朝"/>
                <w:lang w:val="en-US"/>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39349F90" w14:textId="77777777" w:rsidR="00B00392" w:rsidRPr="00B83A8B" w:rsidRDefault="00B00392" w:rsidP="002028AF">
            <w:r w:rsidRPr="00B83A8B">
              <w:t>Type 2</w:t>
            </w:r>
          </w:p>
        </w:tc>
        <w:tc>
          <w:tcPr>
            <w:tcW w:w="1890" w:type="dxa"/>
            <w:tcBorders>
              <w:top w:val="double" w:sz="4" w:space="0" w:color="A5A5A5"/>
              <w:left w:val="double" w:sz="4" w:space="0" w:color="A5A5A5"/>
              <w:bottom w:val="double" w:sz="4" w:space="0" w:color="A5A5A5"/>
              <w:right w:val="double" w:sz="4" w:space="0" w:color="A5A5A5"/>
            </w:tcBorders>
            <w:hideMark/>
          </w:tcPr>
          <w:p w14:paraId="32DA3BDE" w14:textId="77777777" w:rsidR="00B00392" w:rsidRPr="00B83A8B" w:rsidRDefault="00B00392" w:rsidP="002028AF">
            <w:r w:rsidRPr="00B83A8B">
              <w:t>Details in Section 7.2.10</w:t>
            </w:r>
          </w:p>
        </w:tc>
      </w:tr>
      <w:tr w:rsidR="00B00392" w:rsidRPr="00B83A8B" w14:paraId="6E1579E1"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61DD15DC" w14:textId="77777777" w:rsidR="00B00392" w:rsidRPr="00B83A8B" w:rsidRDefault="00B00392" w:rsidP="002028AF">
            <w:r w:rsidRPr="00B83A8B">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799C765B" w14:textId="77777777" w:rsidR="00B00392" w:rsidRPr="00B83A8B" w:rsidRDefault="00B00392" w:rsidP="002028AF">
            <w:r w:rsidRPr="00B83A8B">
              <w:t>Type 1A</w:t>
            </w:r>
          </w:p>
        </w:tc>
        <w:tc>
          <w:tcPr>
            <w:tcW w:w="1890" w:type="dxa"/>
            <w:tcBorders>
              <w:top w:val="double" w:sz="4" w:space="0" w:color="A5A5A5"/>
              <w:left w:val="double" w:sz="4" w:space="0" w:color="A5A5A5"/>
              <w:bottom w:val="double" w:sz="4" w:space="0" w:color="A5A5A5"/>
              <w:right w:val="double" w:sz="4" w:space="0" w:color="A5A5A5"/>
            </w:tcBorders>
            <w:hideMark/>
          </w:tcPr>
          <w:p w14:paraId="02756E4F" w14:textId="77777777" w:rsidR="00B00392" w:rsidRPr="00B83A8B" w:rsidRDefault="00B00392" w:rsidP="002028AF">
            <w:r w:rsidRPr="00B83A8B">
              <w:t>Details in Section 7.2.11</w:t>
            </w:r>
          </w:p>
        </w:tc>
      </w:tr>
      <w:tr w:rsidR="00B00392" w:rsidRPr="00B83A8B" w14:paraId="7A84C9C3"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48F19AE3" w14:textId="77777777" w:rsidR="00B00392" w:rsidRPr="00B83A8B" w:rsidRDefault="00B00392" w:rsidP="002028AF">
            <w:r w:rsidRPr="00B83A8B">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77CFC177" w14:textId="77777777" w:rsidR="00B00392" w:rsidRPr="00B83A8B" w:rsidRDefault="00B00392" w:rsidP="002028AF">
            <w:r w:rsidRPr="00B83A8B">
              <w:t>Type 1B (up to 4 bits)</w:t>
            </w:r>
          </w:p>
        </w:tc>
        <w:tc>
          <w:tcPr>
            <w:tcW w:w="1890" w:type="dxa"/>
            <w:tcBorders>
              <w:top w:val="double" w:sz="4" w:space="0" w:color="A5A5A5"/>
              <w:left w:val="double" w:sz="4" w:space="0" w:color="A5A5A5"/>
              <w:bottom w:val="double" w:sz="4" w:space="0" w:color="A5A5A5"/>
              <w:right w:val="double" w:sz="4" w:space="0" w:color="A5A5A5"/>
            </w:tcBorders>
            <w:hideMark/>
          </w:tcPr>
          <w:p w14:paraId="783DEB9C" w14:textId="77777777" w:rsidR="00B00392" w:rsidRPr="00B83A8B" w:rsidRDefault="00B00392" w:rsidP="002028AF">
            <w:r w:rsidRPr="00B83A8B">
              <w:t>Details in Section 7.2.12</w:t>
            </w:r>
          </w:p>
        </w:tc>
      </w:tr>
      <w:tr w:rsidR="00B00392" w:rsidRPr="00B83A8B" w14:paraId="5869DB86"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533D350D" w14:textId="77777777" w:rsidR="00B00392" w:rsidRPr="00B83A8B" w:rsidRDefault="00B00392" w:rsidP="002028AF">
            <w:r w:rsidRPr="00B83A8B">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6E290D42" w14:textId="77777777" w:rsidR="00B00392" w:rsidRPr="00B83A8B" w:rsidRDefault="00B00392" w:rsidP="002028AF">
            <w:r w:rsidRPr="00B83A8B">
              <w:t>Configurable between Type 1A and Type-2</w:t>
            </w:r>
          </w:p>
        </w:tc>
        <w:tc>
          <w:tcPr>
            <w:tcW w:w="1890" w:type="dxa"/>
            <w:tcBorders>
              <w:top w:val="double" w:sz="4" w:space="0" w:color="A5A5A5"/>
              <w:left w:val="double" w:sz="4" w:space="0" w:color="A5A5A5"/>
              <w:bottom w:val="double" w:sz="4" w:space="0" w:color="A5A5A5"/>
              <w:right w:val="double" w:sz="4" w:space="0" w:color="A5A5A5"/>
            </w:tcBorders>
            <w:hideMark/>
          </w:tcPr>
          <w:p w14:paraId="37EE9F81" w14:textId="77777777" w:rsidR="00B00392" w:rsidRPr="00B83A8B" w:rsidRDefault="00B00392" w:rsidP="002028AF">
            <w:r w:rsidRPr="00B83A8B">
              <w:t>Details in Section 7.2.13</w:t>
            </w:r>
          </w:p>
        </w:tc>
      </w:tr>
      <w:tr w:rsidR="00B00392" w:rsidRPr="00B83A8B" w14:paraId="359BE94D"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70177E57" w14:textId="77777777" w:rsidR="00B00392" w:rsidRPr="00B83A8B" w:rsidRDefault="00B00392" w:rsidP="002028AF">
            <w:r w:rsidRPr="00B83A8B">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5056C791" w14:textId="77777777" w:rsidR="00B00392" w:rsidRPr="00B83A8B" w:rsidRDefault="00B00392" w:rsidP="002028AF">
            <w:r w:rsidRPr="00B83A8B">
              <w:t>Type 1B (up to 3 bits)</w:t>
            </w:r>
          </w:p>
        </w:tc>
        <w:tc>
          <w:tcPr>
            <w:tcW w:w="1890" w:type="dxa"/>
            <w:tcBorders>
              <w:top w:val="double" w:sz="4" w:space="0" w:color="A5A5A5"/>
              <w:left w:val="double" w:sz="4" w:space="0" w:color="A5A5A5"/>
              <w:bottom w:val="double" w:sz="4" w:space="0" w:color="A5A5A5"/>
              <w:right w:val="double" w:sz="4" w:space="0" w:color="A5A5A5"/>
            </w:tcBorders>
            <w:hideMark/>
          </w:tcPr>
          <w:p w14:paraId="2C32D82C" w14:textId="77777777" w:rsidR="00B00392" w:rsidRPr="00B83A8B" w:rsidRDefault="00B00392" w:rsidP="002028AF">
            <w:r w:rsidRPr="00B83A8B">
              <w:t>Details in Section 7.2.14</w:t>
            </w:r>
          </w:p>
        </w:tc>
      </w:tr>
      <w:tr w:rsidR="00B00392" w:rsidRPr="00B83A8B" w14:paraId="04088D01" w14:textId="77777777" w:rsidTr="002028AF">
        <w:tc>
          <w:tcPr>
            <w:tcW w:w="2250" w:type="dxa"/>
            <w:tcBorders>
              <w:top w:val="double" w:sz="4" w:space="0" w:color="A5A5A5"/>
              <w:left w:val="double" w:sz="4" w:space="0" w:color="A5A5A5"/>
              <w:bottom w:val="double" w:sz="4" w:space="0" w:color="A5A5A5"/>
              <w:right w:val="double" w:sz="4" w:space="0" w:color="A5A5A5"/>
            </w:tcBorders>
            <w:hideMark/>
          </w:tcPr>
          <w:p w14:paraId="3951F63B" w14:textId="77777777" w:rsidR="00B00392" w:rsidRPr="00B83A8B" w:rsidRDefault="00B00392" w:rsidP="002028AF">
            <w:r w:rsidRPr="00B83A8B">
              <w:t>UL/SUL indicator</w:t>
            </w:r>
          </w:p>
        </w:tc>
        <w:tc>
          <w:tcPr>
            <w:tcW w:w="3870" w:type="dxa"/>
            <w:tcBorders>
              <w:top w:val="double" w:sz="4" w:space="0" w:color="A5A5A5"/>
              <w:left w:val="double" w:sz="4" w:space="0" w:color="A5A5A5"/>
              <w:bottom w:val="double" w:sz="4" w:space="0" w:color="A5A5A5"/>
              <w:right w:val="double" w:sz="4" w:space="0" w:color="A5A5A5"/>
            </w:tcBorders>
          </w:tcPr>
          <w:p w14:paraId="1860054F" w14:textId="77777777" w:rsidR="00B00392" w:rsidRPr="00B83A8B" w:rsidRDefault="00B00392" w:rsidP="002028AF">
            <w:r w:rsidRPr="00B83A8B">
              <w:t>FFS</w:t>
            </w:r>
          </w:p>
          <w:p w14:paraId="36B8734E" w14:textId="77777777" w:rsidR="00B00392" w:rsidRPr="00B83A8B" w:rsidRDefault="00B00392" w:rsidP="002028AF">
            <w:pPr>
              <w:rPr>
                <w:highlight w:val="yellow"/>
              </w:rPr>
            </w:pPr>
          </w:p>
        </w:tc>
        <w:tc>
          <w:tcPr>
            <w:tcW w:w="1890" w:type="dxa"/>
            <w:tcBorders>
              <w:top w:val="double" w:sz="4" w:space="0" w:color="A5A5A5"/>
              <w:left w:val="double" w:sz="4" w:space="0" w:color="A5A5A5"/>
              <w:bottom w:val="double" w:sz="4" w:space="0" w:color="A5A5A5"/>
              <w:right w:val="double" w:sz="4" w:space="0" w:color="A5A5A5"/>
            </w:tcBorders>
            <w:hideMark/>
          </w:tcPr>
          <w:p w14:paraId="5D2C3560" w14:textId="77777777" w:rsidR="00B00392" w:rsidRPr="00B83A8B" w:rsidRDefault="00B00392" w:rsidP="002028AF">
            <w:r w:rsidRPr="00B83A8B">
              <w:t>Details in Section 7.2.15</w:t>
            </w:r>
          </w:p>
        </w:tc>
      </w:tr>
    </w:tbl>
    <w:p w14:paraId="57160CC5" w14:textId="77777777" w:rsidR="00B00392" w:rsidRPr="00B83A8B" w:rsidRDefault="00B00392" w:rsidP="00B00392">
      <w:pPr>
        <w:rPr>
          <w:rFonts w:eastAsia="Batang"/>
          <w:lang w:eastAsia="en-US"/>
        </w:rPr>
      </w:pPr>
      <w:r w:rsidRPr="00B83A8B">
        <w:t>This does not imply that payload of DCI can be larger than what is supported for polar code in Rel-17.</w:t>
      </w:r>
    </w:p>
    <w:p w14:paraId="03F4BE42" w14:textId="77777777" w:rsidR="00B00392" w:rsidRPr="00B83A8B" w:rsidRDefault="00B00392" w:rsidP="00B00392">
      <w:pPr>
        <w:rPr>
          <w:lang w:eastAsia="x-none"/>
        </w:rPr>
      </w:pPr>
      <w:r w:rsidRPr="00B83A8B">
        <w:rPr>
          <w:lang w:eastAsia="x-none"/>
        </w:rPr>
        <w:t>FFS: Details</w:t>
      </w:r>
    </w:p>
    <w:p w14:paraId="5F33918A" w14:textId="77777777" w:rsidR="00B00392" w:rsidRDefault="00B00392" w:rsidP="00B00392"/>
    <w:p w14:paraId="58633160" w14:textId="77777777" w:rsidR="00B00392" w:rsidRPr="00F850E6" w:rsidRDefault="00B00392" w:rsidP="00B00392">
      <w:pPr>
        <w:pStyle w:val="2"/>
        <w:rPr>
          <w:rFonts w:eastAsiaTheme="minorEastAsia"/>
          <w:b/>
          <w:bCs/>
        </w:rPr>
      </w:pPr>
      <w:r w:rsidRPr="00F850E6">
        <w:rPr>
          <w:rFonts w:eastAsiaTheme="minorEastAsia"/>
          <w:b/>
          <w:bCs/>
        </w:rPr>
        <w:t>RAN1#11</w:t>
      </w:r>
      <w:r>
        <w:rPr>
          <w:rFonts w:eastAsiaTheme="minorEastAsia"/>
          <w:b/>
          <w:bCs/>
        </w:rPr>
        <w:t>2</w:t>
      </w:r>
    </w:p>
    <w:p w14:paraId="706A0C55"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2F681EA1" w14:textId="77777777" w:rsidR="00B00392" w:rsidRPr="00ED5DA5" w:rsidRDefault="00B00392" w:rsidP="00B00392">
      <w:pPr>
        <w:rPr>
          <w:rFonts w:cs="Times"/>
          <w:lang w:eastAsia="x-none"/>
        </w:rPr>
      </w:pPr>
      <w:r w:rsidRPr="00ED5DA5">
        <w:rPr>
          <w:rFonts w:cs="Times"/>
          <w:lang w:eastAsia="x-none"/>
        </w:rPr>
        <w:t>For Type-2 HARQ-ACK codebook, for a set of cells which is co-scheduled by a DCI format 1_X, the reference PDSCH to determine DAI counting is the PDSCH with smallest serving cell index among the set of co-scheduled cells.</w:t>
      </w:r>
    </w:p>
    <w:p w14:paraId="486BC2CE" w14:textId="77777777" w:rsidR="00B00392" w:rsidRPr="00ED5DA5" w:rsidRDefault="00B00392" w:rsidP="00B00392">
      <w:pPr>
        <w:rPr>
          <w:rFonts w:cs="Times"/>
          <w:lang w:eastAsia="x-none"/>
        </w:rPr>
      </w:pPr>
    </w:p>
    <w:p w14:paraId="691D3B24"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2172B9E8"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For a set of cells which is co-scheduled by a DCI format 1_X, the PDSCH with the smallest serving cell index among the set of co-scheduled cells is used to determine last DCI format for PUCCH determination among DCI formats within a same PDCCH MO.</w:t>
      </w:r>
    </w:p>
    <w:p w14:paraId="4952CD5A"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 xml:space="preserve">It is up to </w:t>
      </w:r>
      <w:proofErr w:type="spellStart"/>
      <w:r w:rsidRPr="00ED5DA5">
        <w:rPr>
          <w:rFonts w:cs="Times"/>
        </w:rPr>
        <w:t>gNB</w:t>
      </w:r>
      <w:proofErr w:type="spellEnd"/>
      <w:r w:rsidRPr="00ED5DA5">
        <w:rPr>
          <w:rFonts w:cs="Times"/>
        </w:rPr>
        <w:t xml:space="preserve"> implementation to resolve the last DCI format issue when both DCI format 1_X and other DCI format 1_0/1_1/1_2/1_X are received in a same PDCCH monitoring occasion on a same scheduling cell for scheduling PDSCHs on same scheduled cell.</w:t>
      </w:r>
    </w:p>
    <w:p w14:paraId="089CC7E5" w14:textId="77777777" w:rsidR="00B00392" w:rsidRPr="00ED5DA5" w:rsidRDefault="00B00392" w:rsidP="00B00392">
      <w:pPr>
        <w:jc w:val="both"/>
        <w:rPr>
          <w:rFonts w:cs="Times"/>
        </w:rPr>
      </w:pPr>
    </w:p>
    <w:p w14:paraId="01AD59A3"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2547397" w14:textId="77777777" w:rsidR="00B00392" w:rsidRPr="00ED5DA5" w:rsidRDefault="00B00392" w:rsidP="00B00392">
      <w:pPr>
        <w:jc w:val="both"/>
        <w:rPr>
          <w:rFonts w:cs="Times"/>
        </w:rPr>
      </w:pPr>
      <w:r w:rsidRPr="00ED5DA5">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p w14:paraId="2CE35C99" w14:textId="77777777" w:rsidR="00B00392" w:rsidRPr="00ED5DA5" w:rsidRDefault="00B00392" w:rsidP="00B00392">
      <w:pPr>
        <w:snapToGrid w:val="0"/>
        <w:rPr>
          <w:rFonts w:cs="Times"/>
        </w:rPr>
      </w:pPr>
    </w:p>
    <w:p w14:paraId="296423FD" w14:textId="77777777" w:rsidR="00B00392" w:rsidRPr="00ED5DA5" w:rsidRDefault="00B00392" w:rsidP="00B00392">
      <w:pPr>
        <w:snapToGrid w:val="0"/>
        <w:rPr>
          <w:rFonts w:cs="Times"/>
          <w:b/>
          <w:bCs/>
        </w:rPr>
      </w:pPr>
      <w:r w:rsidRPr="00ED5DA5">
        <w:rPr>
          <w:rFonts w:cs="Times"/>
          <w:b/>
          <w:bCs/>
        </w:rPr>
        <w:t>Conclusion</w:t>
      </w:r>
    </w:p>
    <w:p w14:paraId="01C5628D" w14:textId="77777777" w:rsidR="00B00392" w:rsidRPr="00ED5DA5" w:rsidRDefault="00B00392" w:rsidP="00B00392">
      <w:pPr>
        <w:jc w:val="both"/>
        <w:rPr>
          <w:rFonts w:cs="Times"/>
        </w:rPr>
      </w:pPr>
      <w:r w:rsidRPr="00ED5DA5">
        <w:rPr>
          <w:rFonts w:cs="Times"/>
        </w:rPr>
        <w:t>Type-1 HARQ-ACK codebook is supported for multi-cell scheduling without K1 extension.</w:t>
      </w:r>
    </w:p>
    <w:p w14:paraId="0C627333"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UE expects HARQ-ACK information for all co-scheduled PDSCHs by DCI format 1_X can be mapped in the Type-1 HARQ-ACK codebook.</w:t>
      </w:r>
    </w:p>
    <w:p w14:paraId="37EA12F1"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Type-1 HARQ-ACK codebook is not enhanced for Rel-18 multi-cell scheduling.</w:t>
      </w:r>
    </w:p>
    <w:p w14:paraId="29E586DA" w14:textId="77777777" w:rsidR="00B00392" w:rsidRPr="00ED5DA5" w:rsidRDefault="00B00392" w:rsidP="00B00392">
      <w:pPr>
        <w:snapToGrid w:val="0"/>
        <w:rPr>
          <w:rFonts w:cs="Times"/>
        </w:rPr>
      </w:pPr>
    </w:p>
    <w:p w14:paraId="6573258C"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0D744939" w14:textId="77777777" w:rsidR="00B00392" w:rsidRPr="00ED5DA5" w:rsidRDefault="00B00392" w:rsidP="00B00392">
      <w:pPr>
        <w:pStyle w:val="ListParagraph1"/>
        <w:kinsoku w:val="0"/>
        <w:overflowPunct w:val="0"/>
        <w:adjustRightInd w:val="0"/>
        <w:ind w:left="0"/>
        <w:contextualSpacing w:val="0"/>
        <w:textAlignment w:val="baseline"/>
        <w:rPr>
          <w:rFonts w:ascii="Times" w:hAnsi="Times" w:cs="Times"/>
          <w:sz w:val="20"/>
          <w:szCs w:val="20"/>
          <w:lang w:eastAsia="ja-JP"/>
        </w:rPr>
      </w:pPr>
      <w:r w:rsidRPr="00ED5DA5">
        <w:rPr>
          <w:rFonts w:ascii="Times" w:hAnsi="Times" w:cs="Times"/>
          <w:sz w:val="20"/>
          <w:szCs w:val="20"/>
          <w:lang w:eastAsia="ja-JP"/>
        </w:rPr>
        <w:t xml:space="preserve">For a set of cells which is configured for multi-cell scheduling using </w:t>
      </w:r>
      <w:r w:rsidRPr="00ED5DA5">
        <w:rPr>
          <w:rFonts w:ascii="Times" w:hAnsi="Times" w:cs="Times"/>
          <w:sz w:val="20"/>
          <w:szCs w:val="20"/>
        </w:rPr>
        <w:t>DCI format 0_X/1_X</w:t>
      </w:r>
      <w:r w:rsidRPr="00ED5DA5">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129CF9F"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TDRA field in the DCI format 0_X/1_X belongs to Type-1B field.</w:t>
      </w:r>
    </w:p>
    <w:p w14:paraId="7C0EDE46"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TDRA field in the DCI format 0_X/1_X indicates a row from the joint TDRA table.</w:t>
      </w:r>
    </w:p>
    <w:p w14:paraId="617229A0" w14:textId="77777777" w:rsidR="00B00392" w:rsidRPr="00ED5DA5" w:rsidRDefault="00B00392">
      <w:pPr>
        <w:numPr>
          <w:ilvl w:val="0"/>
          <w:numId w:val="25"/>
        </w:numPr>
        <w:overflowPunct w:val="0"/>
        <w:autoSpaceDE w:val="0"/>
        <w:autoSpaceDN w:val="0"/>
        <w:ind w:left="720" w:hanging="360"/>
        <w:jc w:val="both"/>
        <w:textAlignment w:val="baseline"/>
        <w:rPr>
          <w:rFonts w:cs="Times"/>
        </w:rPr>
      </w:pPr>
      <w:r w:rsidRPr="00ED5DA5">
        <w:rPr>
          <w:rFonts w:cs="Times"/>
        </w:rPr>
        <w:t>TDRA index for a cell points to a corresponding TDRA in the TDRA table applicable for DCI format 0-1/1-1.</w:t>
      </w:r>
    </w:p>
    <w:p w14:paraId="73B3C540" w14:textId="77777777" w:rsidR="00B00392" w:rsidRPr="00ED5DA5" w:rsidRDefault="00B00392" w:rsidP="00B00392">
      <w:pPr>
        <w:rPr>
          <w:rFonts w:cs="Times"/>
          <w:lang w:eastAsia="x-none"/>
        </w:rPr>
      </w:pPr>
    </w:p>
    <w:p w14:paraId="52A31831" w14:textId="77777777" w:rsidR="00B00392" w:rsidRPr="00ED5DA5" w:rsidRDefault="00B00392" w:rsidP="00B00392">
      <w:pPr>
        <w:rPr>
          <w:rFonts w:cs="Times"/>
          <w:b/>
          <w:bCs/>
          <w:highlight w:val="green"/>
          <w:lang w:eastAsia="x-none"/>
        </w:rPr>
      </w:pPr>
      <w:r w:rsidRPr="00ED5DA5">
        <w:rPr>
          <w:rFonts w:cs="Times"/>
          <w:b/>
          <w:bCs/>
          <w:highlight w:val="green"/>
          <w:lang w:eastAsia="x-none"/>
        </w:rPr>
        <w:lastRenderedPageBreak/>
        <w:t>Agreement</w:t>
      </w:r>
    </w:p>
    <w:p w14:paraId="55E3F806" w14:textId="77777777" w:rsidR="00B00392" w:rsidRPr="00ED5DA5" w:rsidRDefault="00B00392" w:rsidP="00B00392">
      <w:pPr>
        <w:snapToGrid w:val="0"/>
        <w:jc w:val="both"/>
        <w:rPr>
          <w:rFonts w:eastAsia="ＭＳ Ｐゴシック" w:cs="Times"/>
        </w:rPr>
      </w:pPr>
      <w:r w:rsidRPr="00ED5DA5">
        <w:rPr>
          <w:rFonts w:eastAsia="SimSun" w:cs="Times"/>
        </w:rPr>
        <w:t xml:space="preserve">CSI request </w:t>
      </w:r>
      <w:r w:rsidRPr="00ED5DA5">
        <w:rPr>
          <w:rFonts w:cs="Times"/>
        </w:rPr>
        <w:t xml:space="preserve">in DCI format 0_X </w:t>
      </w:r>
      <w:r w:rsidRPr="00ED5DA5">
        <w:rPr>
          <w:rFonts w:eastAsia="SimSun" w:cs="Times"/>
        </w:rPr>
        <w:t>belongs to Type-1C field.</w:t>
      </w:r>
    </w:p>
    <w:p w14:paraId="25AEF16C" w14:textId="77777777" w:rsidR="00B00392" w:rsidRPr="00ED5DA5" w:rsidRDefault="00B00392">
      <w:pPr>
        <w:numPr>
          <w:ilvl w:val="0"/>
          <w:numId w:val="15"/>
        </w:numPr>
        <w:overflowPunct w:val="0"/>
        <w:autoSpaceDE w:val="0"/>
        <w:autoSpaceDN w:val="0"/>
        <w:snapToGrid w:val="0"/>
        <w:jc w:val="both"/>
        <w:rPr>
          <w:rFonts w:eastAsia="SimSun" w:cs="Times"/>
        </w:rPr>
      </w:pPr>
      <w:r w:rsidRPr="00ED5DA5">
        <w:rPr>
          <w:rFonts w:eastAsia="SimSun" w:cs="Times"/>
        </w:rPr>
        <w:t xml:space="preserve"> This field is applied to the cell with smallest serving cell index among the co-scheduled cells.</w:t>
      </w:r>
    </w:p>
    <w:p w14:paraId="43707DA6" w14:textId="77777777" w:rsidR="00B00392" w:rsidRPr="00ED5DA5" w:rsidRDefault="00B00392" w:rsidP="00B00392">
      <w:pPr>
        <w:rPr>
          <w:rFonts w:cs="Times"/>
          <w:lang w:eastAsia="x-none"/>
        </w:rPr>
      </w:pPr>
    </w:p>
    <w:p w14:paraId="4D9112BC"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5188906F" w14:textId="77777777" w:rsidR="00B00392" w:rsidRPr="00ED5DA5" w:rsidRDefault="00B00392" w:rsidP="00B00392">
      <w:pPr>
        <w:snapToGrid w:val="0"/>
        <w:jc w:val="both"/>
        <w:rPr>
          <w:rFonts w:eastAsia="ＭＳ Ｐゴシック" w:cs="Times"/>
        </w:rPr>
      </w:pPr>
      <w:r w:rsidRPr="00ED5DA5">
        <w:rPr>
          <w:rFonts w:eastAsia="SimSun" w:cs="Times"/>
        </w:rPr>
        <w:t xml:space="preserve">UL-SCH indicator </w:t>
      </w:r>
      <w:r w:rsidRPr="00ED5DA5">
        <w:rPr>
          <w:rFonts w:cs="Times"/>
        </w:rPr>
        <w:t xml:space="preserve">in DCI format 0_X </w:t>
      </w:r>
      <w:r w:rsidRPr="00ED5DA5">
        <w:rPr>
          <w:rFonts w:eastAsia="SimSun" w:cs="Times"/>
        </w:rPr>
        <w:t>belongs to Type-1C field.</w:t>
      </w:r>
    </w:p>
    <w:p w14:paraId="7F19DFDE" w14:textId="77777777" w:rsidR="00B00392" w:rsidRPr="00ED5DA5" w:rsidRDefault="00B00392">
      <w:pPr>
        <w:numPr>
          <w:ilvl w:val="0"/>
          <w:numId w:val="15"/>
        </w:numPr>
        <w:overflowPunct w:val="0"/>
        <w:autoSpaceDE w:val="0"/>
        <w:autoSpaceDN w:val="0"/>
        <w:snapToGrid w:val="0"/>
        <w:jc w:val="both"/>
        <w:rPr>
          <w:rFonts w:eastAsia="SimSun" w:cs="Times"/>
        </w:rPr>
      </w:pPr>
      <w:r w:rsidRPr="00ED5DA5">
        <w:rPr>
          <w:rFonts w:eastAsia="SimSun" w:cs="Times"/>
        </w:rPr>
        <w:t>This field is applied to the cell with smallest serving cell index among the co-scheduled cells.</w:t>
      </w:r>
    </w:p>
    <w:p w14:paraId="1EAE36EB" w14:textId="77777777" w:rsidR="00B00392" w:rsidRPr="00ED5DA5" w:rsidRDefault="00B00392" w:rsidP="00B00392">
      <w:pPr>
        <w:snapToGrid w:val="0"/>
        <w:jc w:val="both"/>
        <w:rPr>
          <w:rFonts w:eastAsia="SimSun" w:cs="Times"/>
        </w:rPr>
      </w:pPr>
    </w:p>
    <w:p w14:paraId="1C7DA52C"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1B364D9F" w14:textId="77777777" w:rsidR="00B00392" w:rsidRPr="00ED5DA5" w:rsidRDefault="00B00392" w:rsidP="00B00392">
      <w:pPr>
        <w:snapToGrid w:val="0"/>
        <w:jc w:val="both"/>
        <w:rPr>
          <w:rFonts w:eastAsia="ＭＳ Ｐゴシック" w:cs="Times"/>
        </w:rPr>
      </w:pPr>
      <w:r w:rsidRPr="00ED5DA5">
        <w:rPr>
          <w:rFonts w:eastAsia="SimSun" w:cs="Times"/>
        </w:rPr>
        <w:t>Enhanced Type-3 codebook indicator in</w:t>
      </w:r>
      <w:r w:rsidRPr="00ED5DA5">
        <w:rPr>
          <w:rFonts w:cs="Times"/>
        </w:rPr>
        <w:t xml:space="preserve"> DCI format 1_X belongs to Type-1A field. </w:t>
      </w:r>
    </w:p>
    <w:p w14:paraId="0D4C8EED" w14:textId="77777777" w:rsidR="00B00392" w:rsidRPr="00ED5DA5" w:rsidRDefault="00B00392" w:rsidP="00B00392">
      <w:pPr>
        <w:snapToGrid w:val="0"/>
        <w:jc w:val="both"/>
        <w:rPr>
          <w:rFonts w:eastAsia="SimSun" w:cs="Times"/>
        </w:rPr>
      </w:pPr>
    </w:p>
    <w:p w14:paraId="4D13DC7C"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0DFE5857" w14:textId="77777777" w:rsidR="00B00392" w:rsidRPr="00ED5DA5" w:rsidRDefault="00B00392" w:rsidP="00B00392">
      <w:pPr>
        <w:snapToGrid w:val="0"/>
        <w:jc w:val="both"/>
        <w:rPr>
          <w:rFonts w:eastAsia="ＭＳ Ｐゴシック" w:cs="Times"/>
        </w:rPr>
      </w:pPr>
      <w:r w:rsidRPr="00ED5DA5">
        <w:rPr>
          <w:rFonts w:eastAsia="SimSun" w:cs="Times"/>
        </w:rPr>
        <w:t>HARQ-ACK retransmission indicator in</w:t>
      </w:r>
      <w:r w:rsidRPr="00ED5DA5">
        <w:rPr>
          <w:rFonts w:cs="Times"/>
        </w:rPr>
        <w:t xml:space="preserve"> DCI format 1_X belongs to Type-1A field. </w:t>
      </w:r>
    </w:p>
    <w:p w14:paraId="718FCC88" w14:textId="77777777" w:rsidR="00B00392" w:rsidRPr="00ED5DA5" w:rsidRDefault="00B00392" w:rsidP="00B00392">
      <w:pPr>
        <w:rPr>
          <w:rFonts w:cs="Times"/>
          <w:lang w:eastAsia="x-none"/>
        </w:rPr>
      </w:pPr>
    </w:p>
    <w:p w14:paraId="34A66FD3"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01CB336" w14:textId="77777777" w:rsidR="00B00392" w:rsidRPr="00ED5DA5" w:rsidRDefault="00B00392" w:rsidP="00B00392">
      <w:pPr>
        <w:snapToGrid w:val="0"/>
        <w:jc w:val="both"/>
        <w:rPr>
          <w:rFonts w:eastAsia="ＭＳ Ｐゴシック" w:cs="Times"/>
        </w:rPr>
      </w:pPr>
      <w:r w:rsidRPr="00ED5DA5">
        <w:rPr>
          <w:rFonts w:eastAsia="SimSun" w:cs="Times"/>
        </w:rPr>
        <w:t>PUCCH Cell indicator in</w:t>
      </w:r>
      <w:r w:rsidRPr="00ED5DA5">
        <w:rPr>
          <w:rFonts w:cs="Times"/>
        </w:rPr>
        <w:t xml:space="preserve"> DCI format 1_X belongs to Type-1A field. </w:t>
      </w:r>
    </w:p>
    <w:p w14:paraId="18141C5A" w14:textId="77777777" w:rsidR="00B00392" w:rsidRPr="00ED5DA5" w:rsidRDefault="00B00392" w:rsidP="00B00392">
      <w:pPr>
        <w:snapToGrid w:val="0"/>
        <w:jc w:val="both"/>
        <w:rPr>
          <w:rFonts w:eastAsia="ＭＳ Ｐゴシック" w:cs="Times"/>
        </w:rPr>
      </w:pPr>
    </w:p>
    <w:p w14:paraId="56905461"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A01E31A" w14:textId="77777777" w:rsidR="00B00392" w:rsidRPr="00ED5DA5" w:rsidRDefault="00B00392" w:rsidP="00B00392">
      <w:pPr>
        <w:snapToGrid w:val="0"/>
        <w:jc w:val="both"/>
        <w:rPr>
          <w:rFonts w:cs="Times"/>
        </w:rPr>
      </w:pPr>
      <w:r w:rsidRPr="00ED5DA5">
        <w:rPr>
          <w:rFonts w:cs="Times"/>
        </w:rPr>
        <w:t xml:space="preserve">For a set of cells configured for multi-cell scheduling using DCI format 0_X/1_X, </w:t>
      </w:r>
    </w:p>
    <w:p w14:paraId="357262CB" w14:textId="77777777" w:rsidR="00B00392" w:rsidRPr="00ED5DA5" w:rsidRDefault="00B00392">
      <w:pPr>
        <w:numPr>
          <w:ilvl w:val="0"/>
          <w:numId w:val="15"/>
        </w:numPr>
        <w:overflowPunct w:val="0"/>
        <w:autoSpaceDE w:val="0"/>
        <w:autoSpaceDN w:val="0"/>
        <w:snapToGrid w:val="0"/>
        <w:jc w:val="both"/>
        <w:rPr>
          <w:rFonts w:eastAsia="SimSun" w:cs="Times"/>
        </w:rPr>
      </w:pPr>
      <w:r w:rsidRPr="00ED5DA5">
        <w:rPr>
          <w:rFonts w:eastAsia="SimSun" w:cs="Times"/>
        </w:rPr>
        <w:t>the size of a Type-1A field in the DCI format 0_X/1_X is determined as maximum field size of active BWP among all cells within the set of cells.</w:t>
      </w:r>
    </w:p>
    <w:p w14:paraId="0044D373" w14:textId="77777777" w:rsidR="00B00392" w:rsidRPr="00ED5DA5" w:rsidRDefault="00B00392">
      <w:pPr>
        <w:numPr>
          <w:ilvl w:val="0"/>
          <w:numId w:val="15"/>
        </w:numPr>
        <w:overflowPunct w:val="0"/>
        <w:autoSpaceDE w:val="0"/>
        <w:autoSpaceDN w:val="0"/>
        <w:snapToGrid w:val="0"/>
        <w:jc w:val="both"/>
        <w:rPr>
          <w:rFonts w:eastAsia="SimSun" w:cs="Times"/>
        </w:rPr>
      </w:pPr>
      <w:r w:rsidRPr="00ED5DA5">
        <w:rPr>
          <w:rFonts w:eastAsia="SimSun" w:cs="Times"/>
        </w:rPr>
        <w:t xml:space="preserve">the size of a Type-1B field </w:t>
      </w:r>
      <w:r w:rsidRPr="00ED5DA5">
        <w:rPr>
          <w:rFonts w:cs="Times"/>
        </w:rPr>
        <w:t xml:space="preserve">in the DCI format 0_X/1_X </w:t>
      </w:r>
      <w:r w:rsidRPr="00ED5DA5">
        <w:rPr>
          <w:rFonts w:eastAsia="SimSun" w:cs="Times"/>
        </w:rPr>
        <w:t>is equal to ceiling(log</w:t>
      </w:r>
      <w:r w:rsidRPr="00ED5DA5">
        <w:rPr>
          <w:rFonts w:eastAsia="SimSun" w:cs="Times"/>
          <w:vertAlign w:val="subscript"/>
        </w:rPr>
        <w:t>2</w:t>
      </w:r>
      <w:r w:rsidRPr="00ED5DA5">
        <w:rPr>
          <w:rFonts w:eastAsia="SimSun" w:cs="Times"/>
        </w:rPr>
        <w:t>(N)), where N is the number of rows in RRC-configured table</w:t>
      </w:r>
      <w:r w:rsidRPr="00ED5DA5">
        <w:rPr>
          <w:rFonts w:cs="Times"/>
        </w:rPr>
        <w:t xml:space="preserve"> with each row containing multiple indexes for all cells within the set of cells</w:t>
      </w:r>
      <w:r w:rsidRPr="00ED5DA5">
        <w:rPr>
          <w:rFonts w:eastAsia="SimSun" w:cs="Times"/>
        </w:rPr>
        <w:t xml:space="preserve">. </w:t>
      </w:r>
    </w:p>
    <w:p w14:paraId="6B70A41D" w14:textId="77777777" w:rsidR="00B00392" w:rsidRPr="00ED5DA5" w:rsidRDefault="00B00392">
      <w:pPr>
        <w:numPr>
          <w:ilvl w:val="1"/>
          <w:numId w:val="15"/>
        </w:numPr>
        <w:overflowPunct w:val="0"/>
        <w:autoSpaceDE w:val="0"/>
        <w:autoSpaceDN w:val="0"/>
        <w:snapToGrid w:val="0"/>
        <w:jc w:val="both"/>
        <w:rPr>
          <w:rFonts w:eastAsia="SimSun" w:cs="Times"/>
        </w:rPr>
      </w:pPr>
      <w:r w:rsidRPr="00ED5DA5">
        <w:rPr>
          <w:rFonts w:cs="Times"/>
          <w:lang w:val="en-US"/>
        </w:rPr>
        <w:t xml:space="preserve">The </w:t>
      </w:r>
      <w:r w:rsidRPr="00ED5DA5">
        <w:rPr>
          <w:rFonts w:eastAsia="SimSun" w:cs="Times"/>
        </w:rPr>
        <w:t>Type-1B field</w:t>
      </w:r>
      <w:r w:rsidRPr="00ED5DA5">
        <w:rPr>
          <w:rFonts w:cs="Times"/>
          <w:lang w:val="en-US"/>
        </w:rPr>
        <w:t xml:space="preserve"> indicates one row of the configured table</w:t>
      </w:r>
      <w:r w:rsidRPr="00ED5DA5">
        <w:rPr>
          <w:rFonts w:cs="Times"/>
        </w:rPr>
        <w:t xml:space="preserve"> </w:t>
      </w:r>
    </w:p>
    <w:p w14:paraId="5B54D55C" w14:textId="77777777" w:rsidR="00B00392" w:rsidRPr="00ED5DA5" w:rsidRDefault="00B00392">
      <w:pPr>
        <w:pStyle w:val="ListParagraph1"/>
        <w:numPr>
          <w:ilvl w:val="1"/>
          <w:numId w:val="15"/>
        </w:numPr>
        <w:kinsoku w:val="0"/>
        <w:overflowPunct w:val="0"/>
        <w:adjustRightInd w:val="0"/>
        <w:contextualSpacing w:val="0"/>
        <w:textAlignment w:val="baseline"/>
        <w:rPr>
          <w:rFonts w:ascii="Times" w:hAnsi="Times" w:cs="Times"/>
          <w:sz w:val="20"/>
          <w:szCs w:val="20"/>
        </w:rPr>
      </w:pPr>
      <w:r w:rsidRPr="00ED5DA5">
        <w:rPr>
          <w:rFonts w:ascii="Times" w:hAnsi="Times" w:cs="Times"/>
          <w:sz w:val="20"/>
          <w:szCs w:val="20"/>
          <w:lang w:eastAsia="ja-JP"/>
        </w:rPr>
        <w:t xml:space="preserve">The Type-1B </w:t>
      </w:r>
      <w:r w:rsidRPr="00ED5DA5">
        <w:rPr>
          <w:rFonts w:ascii="Times" w:hAnsi="Times" w:cs="Times"/>
          <w:sz w:val="20"/>
          <w:szCs w:val="20"/>
        </w:rPr>
        <w:t xml:space="preserve">index for a cell points to a corresponding index in a RRC configured table applicable for DCI format 0_1/1_1 or MAC CE activated values. </w:t>
      </w:r>
    </w:p>
    <w:p w14:paraId="608A1724" w14:textId="77777777" w:rsidR="00B00392" w:rsidRPr="00ED5DA5" w:rsidRDefault="00B00392">
      <w:pPr>
        <w:numPr>
          <w:ilvl w:val="0"/>
          <w:numId w:val="15"/>
        </w:numPr>
        <w:overflowPunct w:val="0"/>
        <w:autoSpaceDE w:val="0"/>
        <w:autoSpaceDN w:val="0"/>
        <w:snapToGrid w:val="0"/>
        <w:jc w:val="both"/>
        <w:rPr>
          <w:rFonts w:eastAsia="SimSun" w:cs="Times"/>
        </w:rPr>
      </w:pPr>
      <w:r w:rsidRPr="00ED5DA5">
        <w:rPr>
          <w:rFonts w:eastAsia="SimSun" w:cs="Times"/>
        </w:rPr>
        <w:t>the size of a per cell Type-2 field in the DCI format 0_X/1_X is determined based on active BWP for each cell.</w:t>
      </w:r>
    </w:p>
    <w:p w14:paraId="2CA6AF6C" w14:textId="77777777" w:rsidR="00B00392" w:rsidRPr="00ED5DA5" w:rsidRDefault="00B00392" w:rsidP="00B00392">
      <w:pPr>
        <w:rPr>
          <w:rFonts w:cs="Times"/>
          <w:lang w:eastAsia="x-none"/>
        </w:rPr>
      </w:pPr>
    </w:p>
    <w:p w14:paraId="11A498EE"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28B9C01" w14:textId="77777777" w:rsidR="00B00392" w:rsidRPr="00ED5DA5" w:rsidRDefault="00B00392" w:rsidP="00B00392">
      <w:pPr>
        <w:snapToGrid w:val="0"/>
        <w:rPr>
          <w:color w:val="000000"/>
        </w:rPr>
      </w:pPr>
      <w:r w:rsidRPr="00ED5DA5">
        <w:rPr>
          <w:color w:val="000000"/>
        </w:rPr>
        <w:t>For a set of cells which is configured for multi-cell scheduling using DCI format 0_X and DCI format 1_X,</w:t>
      </w:r>
      <w:r w:rsidRPr="00ED5DA5">
        <w:rPr>
          <w:rStyle w:val="apple-converted-space"/>
          <w:color w:val="000000"/>
        </w:rPr>
        <w:t> support the following</w:t>
      </w:r>
      <w:r w:rsidRPr="00ED5DA5">
        <w:rPr>
          <w:color w:val="000000"/>
        </w:rPr>
        <w:t xml:space="preserve">:  </w:t>
      </w:r>
    </w:p>
    <w:p w14:paraId="70ECBF62" w14:textId="77777777" w:rsidR="00B00392" w:rsidRPr="00ED5DA5" w:rsidRDefault="00B00392">
      <w:pPr>
        <w:pStyle w:val="aff6"/>
        <w:numPr>
          <w:ilvl w:val="0"/>
          <w:numId w:val="26"/>
        </w:numPr>
        <w:snapToGrid w:val="0"/>
        <w:ind w:leftChars="0"/>
        <w:jc w:val="both"/>
        <w:rPr>
          <w:color w:val="000000"/>
          <w:sz w:val="20"/>
        </w:rPr>
      </w:pPr>
      <w:r w:rsidRPr="00ED5DA5">
        <w:rPr>
          <w:color w:val="000000"/>
          <w:sz w:val="20"/>
        </w:rPr>
        <w:t xml:space="preserve">If table defining combinations of co-scheduled cells for the set of cells is configured, </w:t>
      </w:r>
    </w:p>
    <w:p w14:paraId="4576F788"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an indicator in the DCI is included and points to one row of the table.</w:t>
      </w:r>
    </w:p>
    <w:p w14:paraId="0002E9A9" w14:textId="77777777" w:rsidR="00B00392" w:rsidRPr="00ED5DA5" w:rsidRDefault="00B00392">
      <w:pPr>
        <w:pStyle w:val="aff6"/>
        <w:numPr>
          <w:ilvl w:val="1"/>
          <w:numId w:val="26"/>
        </w:numPr>
        <w:snapToGrid w:val="0"/>
        <w:ind w:leftChars="0"/>
        <w:contextualSpacing/>
        <w:jc w:val="both"/>
        <w:rPr>
          <w:color w:val="000000"/>
          <w:sz w:val="20"/>
        </w:rPr>
      </w:pPr>
      <w:r w:rsidRPr="00ED5DA5">
        <w:rPr>
          <w:color w:val="000000"/>
          <w:sz w:val="20"/>
        </w:rPr>
        <w:t xml:space="preserve">The table is configured by RRC </w:t>
      </w:r>
      <w:proofErr w:type="spellStart"/>
      <w:r w:rsidRPr="00ED5DA5">
        <w:rPr>
          <w:color w:val="000000"/>
          <w:sz w:val="20"/>
        </w:rPr>
        <w:t>signaling</w:t>
      </w:r>
      <w:proofErr w:type="spellEnd"/>
      <w:r w:rsidRPr="00ED5DA5">
        <w:rPr>
          <w:color w:val="000000"/>
          <w:sz w:val="20"/>
        </w:rPr>
        <w:t xml:space="preserve"> for the set of cells.</w:t>
      </w:r>
    </w:p>
    <w:p w14:paraId="0ACAB64A" w14:textId="77777777" w:rsidR="00B00392" w:rsidRPr="00ED5DA5" w:rsidRDefault="00B00392">
      <w:pPr>
        <w:pStyle w:val="aff6"/>
        <w:numPr>
          <w:ilvl w:val="2"/>
          <w:numId w:val="26"/>
        </w:numPr>
        <w:snapToGrid w:val="0"/>
        <w:ind w:leftChars="0"/>
        <w:contextualSpacing/>
        <w:jc w:val="both"/>
        <w:rPr>
          <w:color w:val="000000"/>
          <w:sz w:val="20"/>
        </w:rPr>
      </w:pPr>
      <w:r w:rsidRPr="00ED5DA5">
        <w:rPr>
          <w:color w:val="000000"/>
          <w:sz w:val="20"/>
        </w:rPr>
        <w:t xml:space="preserve">Separate tables are configured for downlink scheduling and uplink scheduling </w:t>
      </w:r>
    </w:p>
    <w:p w14:paraId="1DBFE9B6" w14:textId="77777777" w:rsidR="00B00392" w:rsidRPr="00ED5DA5" w:rsidRDefault="00B00392">
      <w:pPr>
        <w:pStyle w:val="aff6"/>
        <w:numPr>
          <w:ilvl w:val="1"/>
          <w:numId w:val="26"/>
        </w:numPr>
        <w:snapToGrid w:val="0"/>
        <w:ind w:leftChars="0"/>
        <w:contextualSpacing/>
        <w:jc w:val="both"/>
        <w:rPr>
          <w:color w:val="000000"/>
          <w:sz w:val="20"/>
        </w:rPr>
      </w:pPr>
      <w:r w:rsidRPr="00ED5DA5">
        <w:rPr>
          <w:color w:val="000000"/>
          <w:sz w:val="20"/>
        </w:rPr>
        <w:t>The size of the indicator is equal to ceil(log2(N)), where N is the number of rows in the table.</w:t>
      </w:r>
    </w:p>
    <w:p w14:paraId="6675AE99"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The max number of rows in the table is 16</w:t>
      </w:r>
    </w:p>
    <w:p w14:paraId="4BB80F41"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The size of the per-cell Type 2 fields for each co-scheduled cell does not change according to the indicated co-scheduled cell combination</w:t>
      </w:r>
    </w:p>
    <w:p w14:paraId="6F2E0B20" w14:textId="77777777" w:rsidR="00B00392" w:rsidRPr="00ED5DA5" w:rsidRDefault="00B00392">
      <w:pPr>
        <w:pStyle w:val="aff6"/>
        <w:numPr>
          <w:ilvl w:val="1"/>
          <w:numId w:val="26"/>
        </w:numPr>
        <w:snapToGrid w:val="0"/>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1_X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546DB4A6" w14:textId="77777777" w:rsidR="00B00392" w:rsidRPr="00ED5DA5" w:rsidRDefault="00B00392">
      <w:pPr>
        <w:pStyle w:val="aff6"/>
        <w:numPr>
          <w:ilvl w:val="2"/>
          <w:numId w:val="26"/>
        </w:numPr>
        <w:snapToGrid w:val="0"/>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FB81F0C" w14:textId="77777777" w:rsidR="00B00392" w:rsidRPr="00ED5DA5" w:rsidRDefault="00B00392">
      <w:pPr>
        <w:pStyle w:val="aff6"/>
        <w:numPr>
          <w:ilvl w:val="1"/>
          <w:numId w:val="26"/>
        </w:numPr>
        <w:snapToGrid w:val="0"/>
        <w:ind w:leftChars="0"/>
        <w:jc w:val="both"/>
        <w:rPr>
          <w:rFonts w:eastAsia="Malgun Gothic"/>
          <w:bCs/>
          <w:color w:val="000000"/>
          <w:sz w:val="20"/>
          <w:lang w:eastAsia="zh-CN"/>
        </w:rPr>
      </w:pPr>
      <w:r w:rsidRPr="00ED5DA5">
        <w:rPr>
          <w:rFonts w:eastAsia="Malgun Gothic"/>
          <w:bCs/>
          <w:color w:val="000000"/>
          <w:sz w:val="20"/>
          <w:lang w:eastAsia="zh-CN"/>
        </w:rPr>
        <w:t xml:space="preserve">The payload size of DCI format 0_X is derived by UE based on RRC configuration of </w:t>
      </w:r>
      <w:r w:rsidRPr="00ED5DA5">
        <w:rPr>
          <w:color w:val="000000"/>
          <w:sz w:val="20"/>
          <w:lang w:eastAsia="en-US"/>
        </w:rPr>
        <w:t xml:space="preserve">the active BWP(s) of </w:t>
      </w:r>
      <w:r w:rsidRPr="00ED5DA5">
        <w:rPr>
          <w:rFonts w:eastAsia="Malgun Gothic"/>
          <w:bCs/>
          <w:color w:val="000000"/>
          <w:sz w:val="20"/>
          <w:lang w:eastAsia="zh-CN"/>
        </w:rPr>
        <w:t>co-scheduled cell combinations within the set of cells.</w:t>
      </w:r>
    </w:p>
    <w:p w14:paraId="258BC190" w14:textId="77777777" w:rsidR="00B00392" w:rsidRPr="00ED5DA5" w:rsidRDefault="00B00392">
      <w:pPr>
        <w:pStyle w:val="aff6"/>
        <w:numPr>
          <w:ilvl w:val="2"/>
          <w:numId w:val="26"/>
        </w:numPr>
        <w:snapToGrid w:val="0"/>
        <w:ind w:leftChars="0" w:left="1800"/>
        <w:jc w:val="both"/>
        <w:rPr>
          <w:color w:val="000000"/>
          <w:sz w:val="20"/>
          <w:lang w:eastAsia="en-US"/>
        </w:rPr>
      </w:pPr>
      <w:r w:rsidRPr="00ED5DA5">
        <w:rPr>
          <w:color w:val="000000"/>
          <w:sz w:val="20"/>
          <w:lang w:eastAsia="en-US"/>
        </w:rPr>
        <w:t xml:space="preserve">The payload size of </w:t>
      </w:r>
      <w:r w:rsidRPr="00ED5DA5">
        <w:rPr>
          <w:rFonts w:eastAsia="Malgun Gothic"/>
          <w:bCs/>
          <w:color w:val="000000"/>
          <w:sz w:val="20"/>
          <w:lang w:eastAsia="zh-CN"/>
        </w:rPr>
        <w:t xml:space="preserve">DCI format </w:t>
      </w:r>
      <w:r w:rsidRPr="00ED5DA5">
        <w:rPr>
          <w:color w:val="000000"/>
          <w:sz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D8D7F9C" w14:textId="77777777" w:rsidR="00B00392" w:rsidRPr="00ED5DA5" w:rsidRDefault="00B00392">
      <w:pPr>
        <w:pStyle w:val="aff6"/>
        <w:numPr>
          <w:ilvl w:val="0"/>
          <w:numId w:val="26"/>
        </w:numPr>
        <w:snapToGrid w:val="0"/>
        <w:ind w:leftChars="0"/>
        <w:jc w:val="both"/>
        <w:rPr>
          <w:color w:val="000000"/>
          <w:sz w:val="20"/>
        </w:rPr>
      </w:pPr>
      <w:r w:rsidRPr="00ED5DA5">
        <w:rPr>
          <w:color w:val="000000"/>
          <w:sz w:val="20"/>
        </w:rPr>
        <w:t xml:space="preserve">Otherwise, </w:t>
      </w:r>
    </w:p>
    <w:p w14:paraId="38657CC2"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The UE determines the actually scheduled cell(s) based on the FDRA field of each cell of the set of cells.</w:t>
      </w:r>
    </w:p>
    <w:p w14:paraId="286FE656" w14:textId="77777777" w:rsidR="00B00392" w:rsidRPr="00ED5DA5" w:rsidRDefault="00B00392">
      <w:pPr>
        <w:pStyle w:val="aff6"/>
        <w:numPr>
          <w:ilvl w:val="2"/>
          <w:numId w:val="26"/>
        </w:numPr>
        <w:snapToGrid w:val="0"/>
        <w:ind w:leftChars="0"/>
        <w:jc w:val="both"/>
        <w:rPr>
          <w:color w:val="000000"/>
          <w:sz w:val="20"/>
        </w:rPr>
      </w:pPr>
      <w:r w:rsidRPr="00ED5DA5">
        <w:rPr>
          <w:color w:val="000000"/>
          <w:sz w:val="20"/>
        </w:rPr>
        <w:t>For Type 0 FDRA, all 0s indicates the cell is not scheduled.</w:t>
      </w:r>
    </w:p>
    <w:p w14:paraId="67E42C22" w14:textId="77777777" w:rsidR="00B00392" w:rsidRPr="00ED5DA5" w:rsidRDefault="00B00392">
      <w:pPr>
        <w:pStyle w:val="aff6"/>
        <w:numPr>
          <w:ilvl w:val="2"/>
          <w:numId w:val="26"/>
        </w:numPr>
        <w:snapToGrid w:val="0"/>
        <w:ind w:leftChars="0"/>
        <w:jc w:val="both"/>
        <w:rPr>
          <w:color w:val="000000"/>
          <w:sz w:val="20"/>
        </w:rPr>
      </w:pPr>
      <w:r w:rsidRPr="00ED5DA5">
        <w:rPr>
          <w:color w:val="000000"/>
          <w:sz w:val="20"/>
        </w:rPr>
        <w:t>For Type 1 FDRA, all 1s indicates the cell is not scheduled.</w:t>
      </w:r>
    </w:p>
    <w:p w14:paraId="377E0BB7"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 xml:space="preserve">The size of the Type 2 fields for each cell does not change according to actually co-scheduled cells. </w:t>
      </w:r>
    </w:p>
    <w:p w14:paraId="79942C84"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The payload size of DCI format 0_X is derived by UE based on RRC configuration of the active BWP(s) of all cells within the set of cells.</w:t>
      </w:r>
    </w:p>
    <w:p w14:paraId="447CB745" w14:textId="77777777" w:rsidR="00B00392" w:rsidRPr="00ED5DA5" w:rsidRDefault="00B00392">
      <w:pPr>
        <w:pStyle w:val="aff6"/>
        <w:numPr>
          <w:ilvl w:val="1"/>
          <w:numId w:val="26"/>
        </w:numPr>
        <w:snapToGrid w:val="0"/>
        <w:ind w:leftChars="0"/>
        <w:jc w:val="both"/>
        <w:rPr>
          <w:color w:val="000000"/>
          <w:sz w:val="20"/>
        </w:rPr>
      </w:pPr>
      <w:r w:rsidRPr="00ED5DA5">
        <w:rPr>
          <w:color w:val="000000"/>
          <w:sz w:val="20"/>
        </w:rPr>
        <w:t>The payload size of DCI format 1_X is derived by UE based on RRC configuration of the active BWP(s) of all cells within the set of cells.</w:t>
      </w:r>
    </w:p>
    <w:p w14:paraId="7F8F9A85" w14:textId="77777777" w:rsidR="00B00392" w:rsidRPr="00ED5DA5" w:rsidRDefault="00B00392" w:rsidP="00B00392">
      <w:pPr>
        <w:snapToGrid w:val="0"/>
        <w:rPr>
          <w:color w:val="000000"/>
        </w:rPr>
      </w:pPr>
    </w:p>
    <w:p w14:paraId="4327D2F5" w14:textId="77777777" w:rsidR="00B00392" w:rsidRPr="00ED5DA5" w:rsidRDefault="00B00392" w:rsidP="00B00392">
      <w:pPr>
        <w:snapToGrid w:val="0"/>
        <w:rPr>
          <w:b/>
          <w:bCs/>
          <w:color w:val="000000"/>
          <w:highlight w:val="green"/>
        </w:rPr>
      </w:pPr>
      <w:r w:rsidRPr="00ED5DA5">
        <w:rPr>
          <w:b/>
          <w:bCs/>
          <w:color w:val="000000"/>
          <w:highlight w:val="green"/>
        </w:rPr>
        <w:t>Agreement</w:t>
      </w:r>
    </w:p>
    <w:p w14:paraId="69D4D78B" w14:textId="77777777" w:rsidR="00B00392" w:rsidRPr="00ED5DA5" w:rsidRDefault="00B00392" w:rsidP="00B00392">
      <w:pPr>
        <w:snapToGrid w:val="0"/>
        <w:rPr>
          <w:rFonts w:eastAsia="Malgun Gothic"/>
          <w:bCs/>
          <w:color w:val="000000"/>
          <w:lang w:eastAsia="zh-CN"/>
        </w:rPr>
      </w:pPr>
      <w:r w:rsidRPr="00ED5DA5">
        <w:rPr>
          <w:rFonts w:eastAsia="Malgun Gothic"/>
          <w:bCs/>
          <w:color w:val="000000"/>
          <w:lang w:eastAsia="zh-CN"/>
        </w:rPr>
        <w:t>Following is supported in Rel-18 multi-cell scheduling</w:t>
      </w:r>
    </w:p>
    <w:p w14:paraId="255DE7D5" w14:textId="77777777" w:rsidR="00B00392" w:rsidRPr="00ED5DA5" w:rsidRDefault="00B00392">
      <w:pPr>
        <w:numPr>
          <w:ilvl w:val="0"/>
          <w:numId w:val="18"/>
        </w:numPr>
        <w:overflowPunct w:val="0"/>
        <w:snapToGrid w:val="0"/>
        <w:rPr>
          <w:rFonts w:eastAsia="Malgun Gothic"/>
          <w:bCs/>
          <w:lang w:eastAsia="zh-CN"/>
        </w:rPr>
      </w:pPr>
      <w:r w:rsidRPr="00ED5DA5">
        <w:rPr>
          <w:rFonts w:eastAsia="Malgun Gothic"/>
          <w:bCs/>
          <w:lang w:eastAsia="zh-CN"/>
        </w:rPr>
        <w:t xml:space="preserve">A UE can be configured one or multiple sets of cells with each set configured for multi-cell scheduling using DCI format 0_X/1_X. </w:t>
      </w:r>
    </w:p>
    <w:p w14:paraId="1E93A548" w14:textId="77777777" w:rsidR="00B00392" w:rsidRPr="00ED5DA5" w:rsidRDefault="00B00392">
      <w:pPr>
        <w:numPr>
          <w:ilvl w:val="0"/>
          <w:numId w:val="15"/>
        </w:numPr>
        <w:overflowPunct w:val="0"/>
        <w:snapToGrid w:val="0"/>
        <w:rPr>
          <w:rFonts w:eastAsia="Malgun Gothic"/>
          <w:bCs/>
          <w:lang w:eastAsia="zh-CN"/>
        </w:rPr>
      </w:pPr>
      <w:r w:rsidRPr="00ED5DA5">
        <w:rPr>
          <w:rFonts w:eastAsia="Malgun Gothic"/>
          <w:bCs/>
          <w:lang w:eastAsia="zh-CN"/>
        </w:rPr>
        <w:t>Up to 4 sets of cells can be configured per PUCCH group.</w:t>
      </w:r>
    </w:p>
    <w:p w14:paraId="213878E6" w14:textId="77777777" w:rsidR="00B00392" w:rsidRPr="00ED5DA5" w:rsidRDefault="00B00392">
      <w:pPr>
        <w:numPr>
          <w:ilvl w:val="0"/>
          <w:numId w:val="15"/>
        </w:numPr>
        <w:overflowPunct w:val="0"/>
        <w:snapToGrid w:val="0"/>
      </w:pPr>
      <w:r w:rsidRPr="00ED5DA5">
        <w:t xml:space="preserve">When multiple sets of cells are configured, </w:t>
      </w:r>
    </w:p>
    <w:p w14:paraId="0E82DCCF"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a cell in one set of cells can’t be included in another set of cells.</w:t>
      </w:r>
    </w:p>
    <w:p w14:paraId="4D5DAF17" w14:textId="77777777" w:rsidR="00B00392" w:rsidRPr="00ED5DA5" w:rsidRDefault="00B00392">
      <w:pPr>
        <w:numPr>
          <w:ilvl w:val="1"/>
          <w:numId w:val="15"/>
        </w:numPr>
        <w:overflowPunct w:val="0"/>
        <w:autoSpaceDE w:val="0"/>
        <w:autoSpaceDN w:val="0"/>
        <w:snapToGrid w:val="0"/>
        <w:jc w:val="both"/>
        <w:rPr>
          <w:color w:val="000000"/>
        </w:rPr>
      </w:pPr>
      <w:proofErr w:type="spellStart"/>
      <w:r w:rsidRPr="00ED5DA5">
        <w:rPr>
          <w:color w:val="000000"/>
        </w:rPr>
        <w:t>n_CI</w:t>
      </w:r>
      <w:proofErr w:type="spellEnd"/>
      <w:r w:rsidRPr="00ED5DA5">
        <w:rPr>
          <w:color w:val="000000"/>
        </w:rPr>
        <w:t xml:space="preserve"> value is independently configured for each set of cells.</w:t>
      </w:r>
    </w:p>
    <w:p w14:paraId="1E12E08C"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reference cell for counting DCI size and BD/CCE of DCI format 0_X/1_X is independently determined for each set of cells.</w:t>
      </w:r>
    </w:p>
    <w:p w14:paraId="553D1082"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lastRenderedPageBreak/>
        <w:t>search space configuration of DCI format 0_X/1_X is independently configured for each set of cells</w:t>
      </w:r>
      <w:r w:rsidRPr="00ED5DA5">
        <w:rPr>
          <w:rFonts w:hint="eastAsia"/>
          <w:color w:val="000000"/>
        </w:rPr>
        <w:t>.</w:t>
      </w:r>
    </w:p>
    <w:p w14:paraId="22AF272A"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 xml:space="preserve">DCI size of DCI format 0_X is independently determined for each set of cells. </w:t>
      </w:r>
    </w:p>
    <w:p w14:paraId="347E4B3A"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DCI size of DCI format 1_X is independently determined for each set of cells.</w:t>
      </w:r>
    </w:p>
    <w:p w14:paraId="6C18C928" w14:textId="77777777" w:rsidR="00B00392" w:rsidRPr="00ED5DA5" w:rsidRDefault="00B00392">
      <w:pPr>
        <w:numPr>
          <w:ilvl w:val="0"/>
          <w:numId w:val="15"/>
        </w:numPr>
        <w:overflowPunct w:val="0"/>
        <w:snapToGrid w:val="0"/>
      </w:pPr>
      <w:r w:rsidRPr="00ED5DA5">
        <w:t xml:space="preserve">The multiple sets of cells can be scheduled by DCI format 0_X/1_X from different scheduling cells. </w:t>
      </w:r>
    </w:p>
    <w:p w14:paraId="0DEA029D" w14:textId="77777777" w:rsidR="00B00392" w:rsidRPr="00ED5DA5" w:rsidRDefault="00B00392">
      <w:pPr>
        <w:numPr>
          <w:ilvl w:val="0"/>
          <w:numId w:val="15"/>
        </w:numPr>
        <w:overflowPunct w:val="0"/>
        <w:snapToGrid w:val="0"/>
      </w:pPr>
      <w:r w:rsidRPr="00ED5DA5">
        <w:t xml:space="preserve">Up to N sets of cells can be configured and respectively scheduled by DCI format 0_X/1_X from a same scheduling cell. </w:t>
      </w:r>
    </w:p>
    <w:p w14:paraId="6572F6E8"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The value of N is reported as UE capability.</w:t>
      </w:r>
    </w:p>
    <w:p w14:paraId="06771321"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An indicator is included in the DCI to indicate the scheduled set of cells,</w:t>
      </w:r>
    </w:p>
    <w:p w14:paraId="21257B3C" w14:textId="77777777" w:rsidR="00B00392" w:rsidRPr="00ED5DA5" w:rsidRDefault="00B00392">
      <w:pPr>
        <w:pStyle w:val="aff6"/>
        <w:numPr>
          <w:ilvl w:val="2"/>
          <w:numId w:val="27"/>
        </w:numPr>
        <w:overflowPunct w:val="0"/>
        <w:autoSpaceDE w:val="0"/>
        <w:autoSpaceDN w:val="0"/>
        <w:snapToGrid w:val="0"/>
        <w:ind w:leftChars="0"/>
        <w:contextualSpacing/>
        <w:jc w:val="both"/>
        <w:rPr>
          <w:color w:val="000000"/>
          <w:sz w:val="20"/>
        </w:rPr>
      </w:pPr>
      <w:r w:rsidRPr="00ED5DA5">
        <w:rPr>
          <w:color w:val="000000"/>
          <w:sz w:val="20"/>
        </w:rPr>
        <w:t>The size of the indicator is equal to ceil(log2(N)), where N is the number of sets of cells.</w:t>
      </w:r>
    </w:p>
    <w:p w14:paraId="35F560A6" w14:textId="77777777" w:rsidR="00B00392" w:rsidRPr="00ED5DA5" w:rsidRDefault="00B00392">
      <w:pPr>
        <w:numPr>
          <w:ilvl w:val="1"/>
          <w:numId w:val="15"/>
        </w:numPr>
        <w:overflowPunct w:val="0"/>
        <w:autoSpaceDE w:val="0"/>
        <w:autoSpaceDN w:val="0"/>
        <w:snapToGrid w:val="0"/>
        <w:jc w:val="both"/>
        <w:rPr>
          <w:color w:val="000000"/>
        </w:rPr>
      </w:pPr>
      <w:r w:rsidRPr="00ED5DA5">
        <w:rPr>
          <w:color w:val="000000"/>
        </w:rPr>
        <w:t xml:space="preserve">Unique </w:t>
      </w:r>
      <w:proofErr w:type="spellStart"/>
      <w:r w:rsidRPr="00ED5DA5">
        <w:rPr>
          <w:color w:val="000000"/>
        </w:rPr>
        <w:t>n_CI</w:t>
      </w:r>
      <w:proofErr w:type="spellEnd"/>
      <w:r w:rsidRPr="00ED5DA5">
        <w:rPr>
          <w:color w:val="000000"/>
        </w:rPr>
        <w:t xml:space="preserve"> value is configured for each set of cells.</w:t>
      </w:r>
    </w:p>
    <w:p w14:paraId="21898E75" w14:textId="77777777" w:rsidR="00B00392" w:rsidRPr="00ED5DA5" w:rsidRDefault="00B00392" w:rsidP="00B00392">
      <w:pPr>
        <w:rPr>
          <w:rFonts w:cs="Times"/>
          <w:lang w:eastAsia="x-none"/>
        </w:rPr>
      </w:pPr>
    </w:p>
    <w:p w14:paraId="352AE34A" w14:textId="77777777" w:rsidR="00B00392" w:rsidRPr="00ED5DA5" w:rsidRDefault="00B00392" w:rsidP="00B00392">
      <w:pPr>
        <w:snapToGrid w:val="0"/>
        <w:rPr>
          <w:b/>
          <w:bCs/>
          <w:color w:val="000000"/>
          <w:highlight w:val="green"/>
        </w:rPr>
      </w:pPr>
      <w:r w:rsidRPr="00ED5DA5">
        <w:rPr>
          <w:b/>
          <w:bCs/>
          <w:color w:val="000000"/>
          <w:highlight w:val="green"/>
        </w:rPr>
        <w:t>Agreement</w:t>
      </w:r>
    </w:p>
    <w:p w14:paraId="495E5DFB" w14:textId="77777777" w:rsidR="00B00392" w:rsidRPr="00ED5DA5" w:rsidRDefault="00B00392">
      <w:pPr>
        <w:pStyle w:val="ListParagraph1"/>
        <w:numPr>
          <w:ilvl w:val="0"/>
          <w:numId w:val="29"/>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 xml:space="preserve">A new RBG size configuration “Configuration 3” is added with the following values and only used for DCI format 0_X/1_X for RA type 0. </w:t>
      </w:r>
    </w:p>
    <w:p w14:paraId="444846B1" w14:textId="77777777" w:rsidR="00B00392" w:rsidRPr="00ED5DA5" w:rsidRDefault="00B00392">
      <w:pPr>
        <w:pStyle w:val="ListParagraph1"/>
        <w:numPr>
          <w:ilvl w:val="0"/>
          <w:numId w:val="29"/>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RBG size is configured per BWP per cell.</w:t>
      </w:r>
    </w:p>
    <w:p w14:paraId="23CCCC58" w14:textId="77777777" w:rsidR="00B00392" w:rsidRPr="00ED5DA5" w:rsidRDefault="00B00392">
      <w:pPr>
        <w:pStyle w:val="ListParagraph1"/>
        <w:numPr>
          <w:ilvl w:val="0"/>
          <w:numId w:val="29"/>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Independent RA type configuration is applied per BWP per cell for multi-cell scheduling DCI.</w:t>
      </w:r>
    </w:p>
    <w:p w14:paraId="02C80FDC" w14:textId="77777777" w:rsidR="00B00392" w:rsidRPr="00ED5DA5" w:rsidRDefault="00B00392" w:rsidP="00B00392">
      <w:pPr>
        <w:pStyle w:val="ListParagraph1"/>
        <w:ind w:left="360"/>
        <w:rPr>
          <w:rFonts w:ascii="Times" w:hAnsi="Times" w:cs="Times"/>
          <w:sz w:val="20"/>
          <w:szCs w:val="20"/>
          <w:lang w:eastAsia="ja-JP"/>
        </w:rPr>
      </w:pPr>
    </w:p>
    <w:p w14:paraId="50150DC3" w14:textId="77777777" w:rsidR="00B00392" w:rsidRPr="00ED5DA5" w:rsidRDefault="00B00392" w:rsidP="00B00392">
      <w:pPr>
        <w:pStyle w:val="TH"/>
        <w:spacing w:before="0" w:after="0"/>
        <w:ind w:left="720"/>
        <w:jc w:val="both"/>
        <w:rPr>
          <w:rFonts w:ascii="Times" w:hAnsi="Times" w:cs="Times"/>
          <w:i/>
          <w:color w:val="000000"/>
          <w:lang w:val="en-US"/>
        </w:rPr>
      </w:pPr>
      <w:r w:rsidRPr="00ED5DA5">
        <w:rPr>
          <w:rFonts w:ascii="Times" w:hAnsi="Times" w:cs="Times"/>
          <w:color w:val="000000"/>
          <w:lang w:val="en-US"/>
        </w:rPr>
        <w:t xml:space="preserve">              Table 5.1.2.2.1-1 / Table 6.1.2.2.1-1: Nominal RBG size </w:t>
      </w:r>
      <w:r w:rsidRPr="00ED5DA5">
        <w:rPr>
          <w:rFonts w:ascii="Times" w:hAnsi="Times" w:cs="Times"/>
          <w:i/>
          <w:color w:val="000000"/>
          <w:lang w:val="en-US"/>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B00392" w:rsidRPr="00ED5DA5" w14:paraId="3E662A74" w14:textId="77777777" w:rsidTr="002028AF">
        <w:trPr>
          <w:jc w:val="center"/>
        </w:trPr>
        <w:tc>
          <w:tcPr>
            <w:tcW w:w="1435" w:type="dxa"/>
            <w:shd w:val="clear" w:color="auto" w:fill="auto"/>
          </w:tcPr>
          <w:p w14:paraId="52BDDD70" w14:textId="77777777" w:rsidR="00B00392" w:rsidRPr="00ED5DA5" w:rsidRDefault="00B00392" w:rsidP="002028AF">
            <w:pPr>
              <w:pStyle w:val="TAH"/>
              <w:rPr>
                <w:rFonts w:ascii="Times" w:eastAsia="Batang" w:hAnsi="Times" w:cs="Times"/>
                <w:color w:val="000000"/>
                <w:sz w:val="20"/>
                <w:lang w:val="en-US"/>
              </w:rPr>
            </w:pPr>
            <w:r w:rsidRPr="00ED5DA5">
              <w:rPr>
                <w:rFonts w:ascii="Times" w:eastAsia="Batang" w:hAnsi="Times" w:cs="Times"/>
                <w:color w:val="000000"/>
                <w:sz w:val="20"/>
                <w:lang w:val="en-US"/>
              </w:rPr>
              <w:t>Bandwidth Part Size</w:t>
            </w:r>
          </w:p>
        </w:tc>
        <w:tc>
          <w:tcPr>
            <w:tcW w:w="1440" w:type="dxa"/>
            <w:shd w:val="clear" w:color="auto" w:fill="auto"/>
          </w:tcPr>
          <w:p w14:paraId="58E4FC3C" w14:textId="77777777" w:rsidR="00B00392" w:rsidRPr="00ED5DA5" w:rsidRDefault="00B00392" w:rsidP="002028AF">
            <w:pPr>
              <w:pStyle w:val="TAH"/>
              <w:rPr>
                <w:rFonts w:ascii="Times" w:eastAsia="Batang" w:hAnsi="Times" w:cs="Times"/>
                <w:color w:val="000000"/>
                <w:sz w:val="20"/>
                <w:lang w:val="en-US"/>
              </w:rPr>
            </w:pPr>
            <w:r w:rsidRPr="00ED5DA5">
              <w:rPr>
                <w:rFonts w:ascii="Times" w:eastAsia="Batang" w:hAnsi="Times" w:cs="Times"/>
                <w:color w:val="000000"/>
                <w:sz w:val="20"/>
                <w:lang w:val="en-US"/>
              </w:rPr>
              <w:t>Configuration 1</w:t>
            </w:r>
          </w:p>
        </w:tc>
        <w:tc>
          <w:tcPr>
            <w:tcW w:w="1440" w:type="dxa"/>
            <w:shd w:val="clear" w:color="auto" w:fill="auto"/>
          </w:tcPr>
          <w:p w14:paraId="63AD6EE0" w14:textId="77777777" w:rsidR="00B00392" w:rsidRPr="00ED5DA5" w:rsidRDefault="00B00392" w:rsidP="002028AF">
            <w:pPr>
              <w:pStyle w:val="TAH"/>
              <w:rPr>
                <w:rFonts w:ascii="Times" w:eastAsia="Batang" w:hAnsi="Times" w:cs="Times"/>
                <w:color w:val="000000"/>
                <w:sz w:val="20"/>
                <w:lang w:val="en-US"/>
              </w:rPr>
            </w:pPr>
            <w:r w:rsidRPr="00ED5DA5">
              <w:rPr>
                <w:rFonts w:ascii="Times" w:eastAsia="Batang" w:hAnsi="Times" w:cs="Times"/>
                <w:color w:val="000000"/>
                <w:sz w:val="20"/>
                <w:lang w:val="en-US"/>
              </w:rPr>
              <w:t>Configuration 2</w:t>
            </w:r>
          </w:p>
        </w:tc>
        <w:tc>
          <w:tcPr>
            <w:tcW w:w="1440" w:type="dxa"/>
          </w:tcPr>
          <w:p w14:paraId="0F83627E" w14:textId="77777777" w:rsidR="00B00392" w:rsidRPr="00ED5DA5" w:rsidRDefault="00B00392" w:rsidP="002028AF">
            <w:pPr>
              <w:pStyle w:val="TAH"/>
              <w:rPr>
                <w:rFonts w:ascii="Times" w:eastAsia="Batang" w:hAnsi="Times" w:cs="Times"/>
                <w:color w:val="FF0000"/>
                <w:sz w:val="20"/>
                <w:lang w:val="en-US"/>
              </w:rPr>
            </w:pPr>
            <w:r w:rsidRPr="00ED5DA5">
              <w:rPr>
                <w:rFonts w:ascii="Times" w:eastAsia="Batang" w:hAnsi="Times" w:cs="Times"/>
                <w:color w:val="FF0000"/>
                <w:sz w:val="20"/>
                <w:lang w:val="en-US"/>
              </w:rPr>
              <w:t>Configuration 3</w:t>
            </w:r>
          </w:p>
        </w:tc>
      </w:tr>
      <w:tr w:rsidR="00B00392" w:rsidRPr="00ED5DA5" w14:paraId="5EDE6322" w14:textId="77777777" w:rsidTr="002028AF">
        <w:trPr>
          <w:jc w:val="center"/>
        </w:trPr>
        <w:tc>
          <w:tcPr>
            <w:tcW w:w="1435" w:type="dxa"/>
            <w:shd w:val="clear" w:color="auto" w:fill="auto"/>
          </w:tcPr>
          <w:p w14:paraId="70778432" w14:textId="77777777" w:rsidR="00B00392" w:rsidRPr="00ED5DA5" w:rsidRDefault="00B00392" w:rsidP="002028AF">
            <w:pPr>
              <w:pStyle w:val="TAC"/>
              <w:rPr>
                <w:rFonts w:ascii="Times" w:eastAsia="Batang" w:hAnsi="Times" w:cs="Times"/>
                <w:color w:val="000000"/>
                <w:sz w:val="20"/>
                <w:lang w:val="en-US"/>
              </w:rPr>
            </w:pPr>
            <w:r w:rsidRPr="00ED5DA5">
              <w:rPr>
                <w:rFonts w:ascii="Times" w:eastAsia="Batang" w:hAnsi="Times" w:cs="Times"/>
                <w:color w:val="000000"/>
                <w:sz w:val="20"/>
                <w:lang w:val="en-US"/>
              </w:rPr>
              <w:t xml:space="preserve">1 – 36 </w:t>
            </w:r>
          </w:p>
        </w:tc>
        <w:tc>
          <w:tcPr>
            <w:tcW w:w="1440" w:type="dxa"/>
            <w:shd w:val="clear" w:color="auto" w:fill="auto"/>
          </w:tcPr>
          <w:p w14:paraId="34176D1F"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i/>
                <w:color w:val="000000"/>
                <w:sz w:val="20"/>
                <w:lang w:val="en-US"/>
              </w:rPr>
              <w:t>2</w:t>
            </w:r>
          </w:p>
        </w:tc>
        <w:tc>
          <w:tcPr>
            <w:tcW w:w="1440" w:type="dxa"/>
            <w:shd w:val="clear" w:color="auto" w:fill="auto"/>
          </w:tcPr>
          <w:p w14:paraId="01C21AF4"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4</w:t>
            </w:r>
          </w:p>
        </w:tc>
        <w:tc>
          <w:tcPr>
            <w:tcW w:w="1440" w:type="dxa"/>
          </w:tcPr>
          <w:p w14:paraId="0E90AA35" w14:textId="77777777" w:rsidR="00B00392" w:rsidRPr="00ED5DA5" w:rsidRDefault="00B00392" w:rsidP="002028AF">
            <w:pPr>
              <w:pStyle w:val="TAC"/>
              <w:rPr>
                <w:rFonts w:ascii="Times" w:hAnsi="Times" w:cs="Times"/>
                <w:color w:val="FF0000"/>
                <w:sz w:val="20"/>
                <w:lang w:val="en-US"/>
              </w:rPr>
            </w:pPr>
            <w:r w:rsidRPr="00ED5DA5">
              <w:rPr>
                <w:rFonts w:ascii="Times" w:hAnsi="Times" w:cs="Times"/>
                <w:color w:val="FF0000"/>
                <w:sz w:val="20"/>
                <w:lang w:val="en-US"/>
              </w:rPr>
              <w:t>8</w:t>
            </w:r>
          </w:p>
        </w:tc>
      </w:tr>
      <w:tr w:rsidR="00B00392" w:rsidRPr="00ED5DA5" w14:paraId="32821EE7" w14:textId="77777777" w:rsidTr="002028AF">
        <w:trPr>
          <w:jc w:val="center"/>
        </w:trPr>
        <w:tc>
          <w:tcPr>
            <w:tcW w:w="1435" w:type="dxa"/>
            <w:shd w:val="clear" w:color="auto" w:fill="auto"/>
          </w:tcPr>
          <w:p w14:paraId="148E02D2" w14:textId="77777777" w:rsidR="00B00392" w:rsidRPr="00ED5DA5" w:rsidRDefault="00B00392" w:rsidP="002028AF">
            <w:pPr>
              <w:pStyle w:val="TAC"/>
              <w:rPr>
                <w:rFonts w:ascii="Times" w:eastAsia="Batang" w:hAnsi="Times" w:cs="Times"/>
                <w:color w:val="000000"/>
                <w:sz w:val="20"/>
                <w:lang w:val="en-US"/>
              </w:rPr>
            </w:pPr>
            <w:r w:rsidRPr="00ED5DA5">
              <w:rPr>
                <w:rFonts w:ascii="Times" w:eastAsia="Batang" w:hAnsi="Times" w:cs="Times"/>
                <w:color w:val="000000"/>
                <w:sz w:val="20"/>
                <w:lang w:val="en-US"/>
              </w:rPr>
              <w:t>37 – 72</w:t>
            </w:r>
          </w:p>
        </w:tc>
        <w:tc>
          <w:tcPr>
            <w:tcW w:w="1440" w:type="dxa"/>
            <w:shd w:val="clear" w:color="auto" w:fill="auto"/>
          </w:tcPr>
          <w:p w14:paraId="270EE23F"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4</w:t>
            </w:r>
          </w:p>
        </w:tc>
        <w:tc>
          <w:tcPr>
            <w:tcW w:w="1440" w:type="dxa"/>
            <w:shd w:val="clear" w:color="auto" w:fill="auto"/>
          </w:tcPr>
          <w:p w14:paraId="010A47F5"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8</w:t>
            </w:r>
          </w:p>
        </w:tc>
        <w:tc>
          <w:tcPr>
            <w:tcW w:w="1440" w:type="dxa"/>
          </w:tcPr>
          <w:p w14:paraId="027736E8" w14:textId="77777777" w:rsidR="00B00392" w:rsidRPr="00ED5DA5" w:rsidRDefault="00B00392" w:rsidP="002028AF">
            <w:pPr>
              <w:pStyle w:val="TAC"/>
              <w:rPr>
                <w:rFonts w:ascii="Times" w:hAnsi="Times" w:cs="Times"/>
                <w:color w:val="FF0000"/>
                <w:sz w:val="20"/>
                <w:lang w:val="en-US"/>
              </w:rPr>
            </w:pPr>
            <w:r w:rsidRPr="00ED5DA5">
              <w:rPr>
                <w:rFonts w:ascii="Times" w:hAnsi="Times" w:cs="Times"/>
                <w:color w:val="FF0000"/>
                <w:sz w:val="20"/>
                <w:lang w:val="en-US"/>
              </w:rPr>
              <w:t>16</w:t>
            </w:r>
          </w:p>
        </w:tc>
      </w:tr>
      <w:tr w:rsidR="00B00392" w:rsidRPr="00ED5DA5" w14:paraId="02263424" w14:textId="77777777" w:rsidTr="002028AF">
        <w:trPr>
          <w:jc w:val="center"/>
        </w:trPr>
        <w:tc>
          <w:tcPr>
            <w:tcW w:w="1435" w:type="dxa"/>
            <w:shd w:val="clear" w:color="auto" w:fill="auto"/>
          </w:tcPr>
          <w:p w14:paraId="44E840DF" w14:textId="77777777" w:rsidR="00B00392" w:rsidRPr="00ED5DA5" w:rsidRDefault="00B00392" w:rsidP="002028AF">
            <w:pPr>
              <w:pStyle w:val="TAC"/>
              <w:rPr>
                <w:rFonts w:ascii="Times" w:eastAsia="Batang" w:hAnsi="Times" w:cs="Times"/>
                <w:color w:val="000000"/>
                <w:sz w:val="20"/>
                <w:lang w:val="en-US"/>
              </w:rPr>
            </w:pPr>
            <w:r w:rsidRPr="00ED5DA5">
              <w:rPr>
                <w:rFonts w:ascii="Times" w:eastAsia="Batang" w:hAnsi="Times" w:cs="Times"/>
                <w:color w:val="000000"/>
                <w:sz w:val="20"/>
                <w:lang w:val="en-US"/>
              </w:rPr>
              <w:t>73 – 144</w:t>
            </w:r>
          </w:p>
        </w:tc>
        <w:tc>
          <w:tcPr>
            <w:tcW w:w="1440" w:type="dxa"/>
            <w:shd w:val="clear" w:color="auto" w:fill="auto"/>
          </w:tcPr>
          <w:p w14:paraId="1D0D7801"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8</w:t>
            </w:r>
          </w:p>
        </w:tc>
        <w:tc>
          <w:tcPr>
            <w:tcW w:w="1440" w:type="dxa"/>
            <w:shd w:val="clear" w:color="auto" w:fill="auto"/>
          </w:tcPr>
          <w:p w14:paraId="28C17703"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tcPr>
          <w:p w14:paraId="20FF6DDB" w14:textId="77777777" w:rsidR="00B00392" w:rsidRPr="00ED5DA5" w:rsidRDefault="00B00392" w:rsidP="002028AF">
            <w:pPr>
              <w:pStyle w:val="TAC"/>
              <w:rPr>
                <w:rFonts w:ascii="Times" w:hAnsi="Times" w:cs="Times"/>
                <w:color w:val="FF0000"/>
                <w:sz w:val="20"/>
                <w:lang w:val="en-US"/>
              </w:rPr>
            </w:pPr>
            <w:r w:rsidRPr="00ED5DA5">
              <w:rPr>
                <w:rFonts w:ascii="Times" w:hAnsi="Times" w:cs="Times"/>
                <w:color w:val="FF0000"/>
                <w:sz w:val="20"/>
                <w:lang w:val="en-US"/>
              </w:rPr>
              <w:t>32</w:t>
            </w:r>
          </w:p>
        </w:tc>
      </w:tr>
      <w:tr w:rsidR="00B00392" w:rsidRPr="00ED5DA5" w14:paraId="381A752C" w14:textId="77777777" w:rsidTr="002028AF">
        <w:trPr>
          <w:jc w:val="center"/>
        </w:trPr>
        <w:tc>
          <w:tcPr>
            <w:tcW w:w="1435" w:type="dxa"/>
            <w:shd w:val="clear" w:color="auto" w:fill="auto"/>
          </w:tcPr>
          <w:p w14:paraId="0EAB0ACB" w14:textId="77777777" w:rsidR="00B00392" w:rsidRPr="00ED5DA5" w:rsidRDefault="00B00392" w:rsidP="002028AF">
            <w:pPr>
              <w:pStyle w:val="TAC"/>
              <w:rPr>
                <w:rFonts w:ascii="Times" w:eastAsia="Batang" w:hAnsi="Times" w:cs="Times"/>
                <w:color w:val="000000"/>
                <w:sz w:val="20"/>
                <w:lang w:val="en-US"/>
              </w:rPr>
            </w:pPr>
            <w:r w:rsidRPr="00ED5DA5">
              <w:rPr>
                <w:rFonts w:ascii="Times" w:eastAsia="Batang" w:hAnsi="Times" w:cs="Times"/>
                <w:color w:val="000000"/>
                <w:sz w:val="20"/>
                <w:lang w:val="en-US"/>
              </w:rPr>
              <w:t>145 – 275</w:t>
            </w:r>
          </w:p>
        </w:tc>
        <w:tc>
          <w:tcPr>
            <w:tcW w:w="1440" w:type="dxa"/>
            <w:shd w:val="clear" w:color="auto" w:fill="auto"/>
          </w:tcPr>
          <w:p w14:paraId="52C9CCB0"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shd w:val="clear" w:color="auto" w:fill="auto"/>
          </w:tcPr>
          <w:p w14:paraId="22BE5C99" w14:textId="77777777" w:rsidR="00B00392" w:rsidRPr="00ED5DA5" w:rsidRDefault="00B00392" w:rsidP="002028AF">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tcPr>
          <w:p w14:paraId="7BF31931" w14:textId="77777777" w:rsidR="00B00392" w:rsidRPr="00ED5DA5" w:rsidRDefault="00B00392" w:rsidP="002028AF">
            <w:pPr>
              <w:pStyle w:val="TAC"/>
              <w:rPr>
                <w:rFonts w:ascii="Times" w:hAnsi="Times" w:cs="Times"/>
                <w:color w:val="FF0000"/>
                <w:sz w:val="20"/>
                <w:lang w:val="en-US"/>
              </w:rPr>
            </w:pPr>
            <w:r w:rsidRPr="00ED5DA5">
              <w:rPr>
                <w:rFonts w:ascii="Times" w:hAnsi="Times" w:cs="Times"/>
                <w:color w:val="FF0000"/>
                <w:sz w:val="20"/>
                <w:lang w:val="en-US"/>
              </w:rPr>
              <w:t>32</w:t>
            </w:r>
          </w:p>
        </w:tc>
      </w:tr>
    </w:tbl>
    <w:p w14:paraId="6A0DE2F0" w14:textId="77777777" w:rsidR="00B00392" w:rsidRPr="00ED5DA5" w:rsidRDefault="00B00392" w:rsidP="00B00392">
      <w:pPr>
        <w:pStyle w:val="aff6"/>
        <w:ind w:left="960"/>
        <w:rPr>
          <w:rFonts w:cs="Times"/>
          <w:color w:val="000000"/>
          <w:sz w:val="20"/>
        </w:rPr>
      </w:pPr>
    </w:p>
    <w:p w14:paraId="31C7F5BE"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5F2B4AB8" w14:textId="77777777" w:rsidR="00B00392" w:rsidRPr="00ED5DA5" w:rsidRDefault="00B00392" w:rsidP="00B00392">
      <w:pPr>
        <w:snapToGrid w:val="0"/>
        <w:rPr>
          <w:color w:val="000000"/>
        </w:rPr>
      </w:pPr>
      <w:r w:rsidRPr="00ED5DA5">
        <w:rPr>
          <w:color w:val="000000"/>
        </w:rPr>
        <w:t xml:space="preserve">DCI format 0_X / 1_X with CRC scrambled by C-RNTI and MCS-C-RNTI is supported. </w:t>
      </w:r>
    </w:p>
    <w:p w14:paraId="1ADE66BD" w14:textId="77777777" w:rsidR="00B00392" w:rsidRPr="00ED5DA5" w:rsidRDefault="00B00392" w:rsidP="00B00392">
      <w:pPr>
        <w:rPr>
          <w:rFonts w:cs="Times"/>
          <w:lang w:eastAsia="x-none"/>
        </w:rPr>
      </w:pPr>
    </w:p>
    <w:p w14:paraId="611817BB"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4534E2D" w14:textId="77777777" w:rsidR="00B00392" w:rsidRPr="00ED5DA5" w:rsidRDefault="00B00392" w:rsidP="00B00392">
      <w:pPr>
        <w:snapToGrid w:val="0"/>
        <w:spacing w:after="60" w:line="259" w:lineRule="auto"/>
        <w:rPr>
          <w:rFonts w:eastAsia="Malgun Gothic"/>
          <w:bCs/>
          <w:lang w:eastAsia="zh-CN"/>
        </w:rPr>
      </w:pPr>
      <w:r w:rsidRPr="00ED5DA5">
        <w:rPr>
          <w:rFonts w:eastAsia="Malgun Gothic"/>
          <w:bCs/>
          <w:lang w:eastAsia="zh-CN"/>
        </w:rPr>
        <w:t>For a set of cells which is configured for multi-cell scheduling using DCI format 0_X/1_X, if DCI size budget on the reference cell can’t be maintained</w:t>
      </w:r>
      <w:r w:rsidRPr="00ED5DA5">
        <w:t xml:space="preserve"> </w:t>
      </w:r>
      <w:r w:rsidRPr="00ED5DA5">
        <w:rPr>
          <w:rFonts w:eastAsia="Malgun Gothic"/>
          <w:bCs/>
          <w:lang w:eastAsia="zh-CN"/>
        </w:rPr>
        <w:t xml:space="preserve">after performing Rel-17 DCI size alignment procedures for legacy DCI formats </w:t>
      </w:r>
      <w:r w:rsidRPr="00ED5DA5">
        <w:rPr>
          <w:rFonts w:eastAsia="ＭＳ 明朝"/>
          <w:bCs/>
        </w:rPr>
        <w:t>(after step 4C)</w:t>
      </w:r>
      <w:r w:rsidRPr="00ED5DA5">
        <w:rPr>
          <w:rFonts w:eastAsia="Malgun Gothic"/>
          <w:bCs/>
          <w:lang w:eastAsia="zh-CN"/>
        </w:rPr>
        <w:t>, UE applies zero padding to whichever of DCI formats 0_X or 1_X that has a smaller size to have equal size.</w:t>
      </w:r>
    </w:p>
    <w:p w14:paraId="3AEB0E1B" w14:textId="77777777" w:rsidR="00B00392" w:rsidRPr="00ED5DA5" w:rsidRDefault="00B00392" w:rsidP="00B00392">
      <w:pPr>
        <w:rPr>
          <w:rFonts w:cs="Times"/>
          <w:lang w:eastAsia="x-none"/>
        </w:rPr>
      </w:pPr>
    </w:p>
    <w:p w14:paraId="66890217"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312215DB" w14:textId="77777777" w:rsidR="00B00392" w:rsidRPr="00ED5DA5" w:rsidRDefault="00B00392">
      <w:pPr>
        <w:numPr>
          <w:ilvl w:val="0"/>
          <w:numId w:val="28"/>
        </w:numPr>
        <w:rPr>
          <w:rFonts w:cs="Times"/>
          <w:lang w:eastAsia="x-none"/>
        </w:rPr>
      </w:pPr>
      <w:r w:rsidRPr="00ED5DA5">
        <w:rPr>
          <w:rFonts w:cs="Times"/>
          <w:lang w:eastAsia="x-none"/>
        </w:rPr>
        <w:t>Separate search space sets for DCI format 0_X/1_X and legacy DCI formats are independently configured</w:t>
      </w:r>
    </w:p>
    <w:p w14:paraId="03AD42D0" w14:textId="77777777" w:rsidR="00B00392" w:rsidRPr="00ED5DA5" w:rsidRDefault="00B00392">
      <w:pPr>
        <w:numPr>
          <w:ilvl w:val="0"/>
          <w:numId w:val="28"/>
        </w:numPr>
        <w:rPr>
          <w:rFonts w:cs="Times"/>
          <w:lang w:eastAsia="x-none"/>
        </w:rPr>
      </w:pPr>
      <w:r w:rsidRPr="00ED5DA5">
        <w:rPr>
          <w:rFonts w:cs="Times"/>
          <w:lang w:eastAsia="x-none"/>
        </w:rPr>
        <w:t>Separate search space sets for DCI format 0_X and 1_X can be independently configured</w:t>
      </w:r>
    </w:p>
    <w:p w14:paraId="28E8C748" w14:textId="77777777" w:rsidR="00B00392" w:rsidRPr="00ED5DA5" w:rsidRDefault="00B00392" w:rsidP="00B00392">
      <w:pPr>
        <w:rPr>
          <w:rFonts w:cs="Times"/>
          <w:lang w:eastAsia="x-none"/>
        </w:rPr>
      </w:pPr>
    </w:p>
    <w:p w14:paraId="0531E4F5"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66294FA3" w14:textId="77777777" w:rsidR="00B00392" w:rsidRPr="00ED5DA5" w:rsidRDefault="00B00392" w:rsidP="00B00392">
      <w:r w:rsidRPr="00ED5DA5">
        <w:t xml:space="preserve">If the UE is configured with two SRS resource sets with ‘codebook’ or ‘non-codebook’, a PUSCH scheduled by DCI format 0_X is always associated with the first SRS resource set with ‘codebook’ or ‘non-codebook’. </w:t>
      </w:r>
    </w:p>
    <w:p w14:paraId="59E108BD" w14:textId="77777777" w:rsidR="00B00392" w:rsidRPr="00ED5DA5" w:rsidRDefault="00B00392" w:rsidP="00B00392">
      <w:pPr>
        <w:rPr>
          <w:rFonts w:cs="Times"/>
          <w:lang w:eastAsia="x-none"/>
        </w:rPr>
      </w:pPr>
    </w:p>
    <w:p w14:paraId="29192369" w14:textId="77777777" w:rsidR="00B00392" w:rsidRPr="00ED5DA5" w:rsidRDefault="00B00392" w:rsidP="00B00392">
      <w:pPr>
        <w:rPr>
          <w:b/>
          <w:bCs/>
        </w:rPr>
      </w:pPr>
      <w:r w:rsidRPr="00ED5DA5">
        <w:rPr>
          <w:b/>
          <w:bCs/>
        </w:rPr>
        <w:t>Conclusion</w:t>
      </w:r>
    </w:p>
    <w:p w14:paraId="44704A70" w14:textId="77777777" w:rsidR="00B00392" w:rsidRPr="00ED5DA5" w:rsidRDefault="00B00392" w:rsidP="00B00392">
      <w:r w:rsidRPr="00ED5DA5">
        <w:t>PUSCH repetition Type B operation is not supported with DCI format 0_X (i.e. UE cannot be configured with PUSCH repetition Type B applicable for DCI format 0_1)</w:t>
      </w:r>
    </w:p>
    <w:p w14:paraId="22E4759E" w14:textId="77777777" w:rsidR="00B00392" w:rsidRPr="00ED5DA5" w:rsidRDefault="00B00392" w:rsidP="00B00392"/>
    <w:p w14:paraId="3180FA74"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3C14F5A1" w14:textId="77777777" w:rsidR="00B00392" w:rsidRPr="00ED5DA5" w:rsidRDefault="00B00392" w:rsidP="00B00392">
      <w:pPr>
        <w:snapToGrid w:val="0"/>
        <w:spacing w:line="259" w:lineRule="auto"/>
        <w:jc w:val="both"/>
        <w:rPr>
          <w:rFonts w:eastAsia="SimSun"/>
        </w:rPr>
      </w:pPr>
      <w:r w:rsidRPr="00ED5DA5">
        <w:rPr>
          <w:rFonts w:eastAsia="SimSun"/>
        </w:rPr>
        <w:t xml:space="preserve">New RRC parameter of RBG granularity for RA type 1 can be configured </w:t>
      </w:r>
      <w:r w:rsidRPr="00ED5DA5">
        <w:t>per BWP per cell for DCI format 0_X/1_X with same value range applicable for DCI 0_2/1_2.</w:t>
      </w:r>
    </w:p>
    <w:p w14:paraId="0B1FF1E4" w14:textId="77777777" w:rsidR="00B00392" w:rsidRPr="00ED5DA5" w:rsidRDefault="00B00392" w:rsidP="00B00392">
      <w:pPr>
        <w:rPr>
          <w:rFonts w:cs="Times"/>
          <w:lang w:eastAsia="x-none"/>
        </w:rPr>
      </w:pPr>
    </w:p>
    <w:p w14:paraId="638F677B"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0F81C79B" w14:textId="77777777" w:rsidR="00B00392" w:rsidRPr="00ED5DA5" w:rsidRDefault="00B00392" w:rsidP="00B00392">
      <w:pPr>
        <w:snapToGrid w:val="0"/>
        <w:spacing w:line="259" w:lineRule="auto"/>
        <w:jc w:val="both"/>
        <w:rPr>
          <w:rFonts w:eastAsia="SimSun"/>
        </w:rPr>
      </w:pPr>
      <w:r w:rsidRPr="00ED5DA5">
        <w:rPr>
          <w:rFonts w:eastAsia="SimSun"/>
        </w:rPr>
        <w:t xml:space="preserve">Size of RV field can be configured </w:t>
      </w:r>
      <w:r w:rsidRPr="00ED5DA5">
        <w:t>per BWP per cell for DCI format 0_X/1_X.</w:t>
      </w:r>
    </w:p>
    <w:p w14:paraId="00D34AB2" w14:textId="77777777" w:rsidR="00B00392" w:rsidRPr="00ED5DA5" w:rsidRDefault="00B00392" w:rsidP="00B00392">
      <w:pPr>
        <w:rPr>
          <w:rFonts w:cs="Times"/>
          <w:lang w:eastAsia="x-none"/>
        </w:rPr>
      </w:pPr>
    </w:p>
    <w:p w14:paraId="44E549C8"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2B4C6390" w14:textId="77777777" w:rsidR="00B00392" w:rsidRPr="00ED5DA5" w:rsidRDefault="00B00392" w:rsidP="00B00392">
      <w:pPr>
        <w:snapToGrid w:val="0"/>
        <w:spacing w:line="259" w:lineRule="auto"/>
        <w:jc w:val="both"/>
        <w:rPr>
          <w:rFonts w:eastAsia="SimSun"/>
        </w:rPr>
      </w:pPr>
      <w:r w:rsidRPr="00ED5DA5">
        <w:rPr>
          <w:rFonts w:eastAsia="SimSun"/>
        </w:rPr>
        <w:t xml:space="preserve">Size of HPN field can be configured </w:t>
      </w:r>
      <w:r w:rsidRPr="00ED5DA5">
        <w:t>per BWP per cell for DCI format 0_X/1_X.</w:t>
      </w:r>
    </w:p>
    <w:p w14:paraId="2C944B74" w14:textId="77777777" w:rsidR="00B00392" w:rsidRPr="00ED5DA5" w:rsidRDefault="00B00392" w:rsidP="00B00392">
      <w:pPr>
        <w:rPr>
          <w:rFonts w:cs="Times"/>
          <w:lang w:eastAsia="x-none"/>
        </w:rPr>
      </w:pPr>
    </w:p>
    <w:p w14:paraId="501F6733"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5FC6E2FF" w14:textId="77777777" w:rsidR="00B00392" w:rsidRPr="00ED5DA5" w:rsidRDefault="00B00392">
      <w:pPr>
        <w:numPr>
          <w:ilvl w:val="0"/>
          <w:numId w:val="15"/>
        </w:numPr>
        <w:overflowPunct w:val="0"/>
        <w:autoSpaceDE w:val="0"/>
        <w:autoSpaceDN w:val="0"/>
        <w:snapToGrid w:val="0"/>
        <w:spacing w:line="259" w:lineRule="auto"/>
        <w:jc w:val="both"/>
        <w:rPr>
          <w:rFonts w:ascii="Calibri" w:eastAsia="ＭＳ Ｐゴシック" w:hAnsi="Calibri"/>
        </w:rPr>
      </w:pPr>
      <w:r w:rsidRPr="00ED5DA5">
        <w:rPr>
          <w:rFonts w:eastAsia="SimSun"/>
        </w:rPr>
        <w:t>Priority indicator in</w:t>
      </w:r>
      <w:r w:rsidRPr="00ED5DA5">
        <w:t xml:space="preserve"> DCI format 0_X belongs to Type-1A field.</w:t>
      </w:r>
    </w:p>
    <w:p w14:paraId="6BFF37D0" w14:textId="77777777" w:rsidR="00B00392" w:rsidRPr="00ED5DA5" w:rsidRDefault="00B00392">
      <w:pPr>
        <w:numPr>
          <w:ilvl w:val="1"/>
          <w:numId w:val="15"/>
        </w:numPr>
        <w:overflowPunct w:val="0"/>
        <w:autoSpaceDE w:val="0"/>
        <w:autoSpaceDN w:val="0"/>
        <w:snapToGrid w:val="0"/>
        <w:spacing w:line="259" w:lineRule="auto"/>
        <w:jc w:val="both"/>
        <w:rPr>
          <w:rFonts w:eastAsia="SimSun"/>
        </w:rPr>
      </w:pPr>
      <w:r w:rsidRPr="00ED5DA5">
        <w:rPr>
          <w:rFonts w:eastAsia="SimSun"/>
        </w:rPr>
        <w:t>The indicated priority is applied to all the co-scheduled PUSCH(s)</w:t>
      </w:r>
    </w:p>
    <w:p w14:paraId="390D04F9" w14:textId="77777777" w:rsidR="00B00392" w:rsidRPr="00ED5DA5" w:rsidRDefault="00B00392">
      <w:pPr>
        <w:numPr>
          <w:ilvl w:val="0"/>
          <w:numId w:val="15"/>
        </w:numPr>
        <w:overflowPunct w:val="0"/>
        <w:autoSpaceDE w:val="0"/>
        <w:autoSpaceDN w:val="0"/>
        <w:snapToGrid w:val="0"/>
        <w:spacing w:line="259" w:lineRule="auto"/>
        <w:jc w:val="both"/>
        <w:rPr>
          <w:rFonts w:ascii="Calibri" w:eastAsia="ＭＳ Ｐゴシック" w:hAnsi="Calibri"/>
        </w:rPr>
      </w:pPr>
      <w:r w:rsidRPr="00ED5DA5">
        <w:rPr>
          <w:rFonts w:eastAsia="SimSun"/>
        </w:rPr>
        <w:t>Priority indicator in</w:t>
      </w:r>
      <w:r w:rsidRPr="00ED5DA5">
        <w:t xml:space="preserve"> DCI format 1_X belongs to Type-1A field.</w:t>
      </w:r>
    </w:p>
    <w:p w14:paraId="43849933" w14:textId="77777777" w:rsidR="00B00392" w:rsidRPr="00ED5DA5" w:rsidRDefault="00B00392">
      <w:pPr>
        <w:numPr>
          <w:ilvl w:val="1"/>
          <w:numId w:val="15"/>
        </w:numPr>
        <w:overflowPunct w:val="0"/>
        <w:autoSpaceDE w:val="0"/>
        <w:autoSpaceDN w:val="0"/>
        <w:snapToGrid w:val="0"/>
        <w:spacing w:line="259" w:lineRule="auto"/>
        <w:jc w:val="both"/>
        <w:rPr>
          <w:rFonts w:eastAsia="SimSun"/>
        </w:rPr>
      </w:pPr>
      <w:r w:rsidRPr="00ED5DA5">
        <w:rPr>
          <w:rFonts w:eastAsia="SimSun"/>
        </w:rPr>
        <w:lastRenderedPageBreak/>
        <w:t>The indicated priority indicator is applied to the PUCCH.</w:t>
      </w:r>
    </w:p>
    <w:p w14:paraId="50F62413" w14:textId="77777777" w:rsidR="00B00392" w:rsidRPr="00ED5DA5" w:rsidRDefault="00B00392">
      <w:pPr>
        <w:numPr>
          <w:ilvl w:val="0"/>
          <w:numId w:val="15"/>
        </w:numPr>
        <w:overflowPunct w:val="0"/>
        <w:autoSpaceDE w:val="0"/>
        <w:autoSpaceDN w:val="0"/>
        <w:snapToGrid w:val="0"/>
        <w:spacing w:line="259" w:lineRule="auto"/>
        <w:jc w:val="both"/>
        <w:rPr>
          <w:rFonts w:eastAsia="SimSun"/>
        </w:rPr>
      </w:pPr>
      <w:r w:rsidRPr="00ED5DA5">
        <w:rPr>
          <w:rFonts w:eastAsia="SimSun"/>
        </w:rPr>
        <w:t>RRC parameters is introduced to configure the presence of priority indicator in DCI format 0_X/1_X</w:t>
      </w:r>
    </w:p>
    <w:p w14:paraId="0DD2D1FC" w14:textId="77777777" w:rsidR="00B00392" w:rsidRPr="00ED5DA5" w:rsidRDefault="00B00392">
      <w:pPr>
        <w:numPr>
          <w:ilvl w:val="1"/>
          <w:numId w:val="15"/>
        </w:numPr>
        <w:overflowPunct w:val="0"/>
        <w:autoSpaceDE w:val="0"/>
        <w:autoSpaceDN w:val="0"/>
        <w:snapToGrid w:val="0"/>
        <w:spacing w:line="259" w:lineRule="auto"/>
        <w:jc w:val="both"/>
        <w:rPr>
          <w:rFonts w:eastAsia="SimSun"/>
        </w:rPr>
      </w:pPr>
      <w:r w:rsidRPr="00ED5DA5">
        <w:rPr>
          <w:rFonts w:eastAsia="SimSun"/>
        </w:rPr>
        <w:t xml:space="preserve">This parameter is per set of cells </w:t>
      </w:r>
    </w:p>
    <w:p w14:paraId="6BCE654B" w14:textId="77777777" w:rsidR="00B00392" w:rsidRPr="00ED5DA5" w:rsidRDefault="00B00392" w:rsidP="00B00392">
      <w:pPr>
        <w:rPr>
          <w:rFonts w:cs="Times"/>
          <w:lang w:eastAsia="x-none"/>
        </w:rPr>
      </w:pPr>
    </w:p>
    <w:p w14:paraId="6810E9A7"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6BE08BCC" w14:textId="77777777" w:rsidR="00B00392" w:rsidRPr="00ED5DA5" w:rsidRDefault="00B00392">
      <w:pPr>
        <w:numPr>
          <w:ilvl w:val="0"/>
          <w:numId w:val="15"/>
        </w:numPr>
        <w:overflowPunct w:val="0"/>
        <w:autoSpaceDE w:val="0"/>
        <w:autoSpaceDN w:val="0"/>
        <w:snapToGrid w:val="0"/>
        <w:spacing w:after="60" w:line="259" w:lineRule="auto"/>
        <w:jc w:val="both"/>
        <w:rPr>
          <w:rFonts w:ascii="Calibri" w:eastAsia="ＭＳ Ｐゴシック" w:hAnsi="Calibri"/>
        </w:rPr>
      </w:pPr>
      <w:proofErr w:type="spellStart"/>
      <w:r w:rsidRPr="00ED5DA5">
        <w:t>ChannelAccess-Cpext</w:t>
      </w:r>
      <w:proofErr w:type="spellEnd"/>
      <w:r w:rsidRPr="00ED5DA5">
        <w:t xml:space="preserve"> in DCI format 1_X belongs to Type-1A field. </w:t>
      </w:r>
    </w:p>
    <w:p w14:paraId="2060130A" w14:textId="77777777" w:rsidR="00B00392" w:rsidRPr="00ED5DA5" w:rsidRDefault="00B00392">
      <w:pPr>
        <w:numPr>
          <w:ilvl w:val="1"/>
          <w:numId w:val="15"/>
        </w:numPr>
        <w:overflowPunct w:val="0"/>
        <w:autoSpaceDE w:val="0"/>
        <w:autoSpaceDN w:val="0"/>
        <w:snapToGrid w:val="0"/>
        <w:spacing w:line="259" w:lineRule="auto"/>
        <w:jc w:val="both"/>
        <w:rPr>
          <w:rFonts w:eastAsia="SimSun"/>
        </w:rPr>
      </w:pPr>
      <w:r w:rsidRPr="00ED5DA5">
        <w:rPr>
          <w:rFonts w:eastAsia="SimSun"/>
        </w:rPr>
        <w:t>The indicated channel access information is applied to the PUCCH and/or SRS (whichever is first)</w:t>
      </w:r>
      <w:r w:rsidRPr="00ED5DA5">
        <w:rPr>
          <w:rFonts w:eastAsia="SimSun"/>
          <w:lang w:eastAsia="zh-CN"/>
        </w:rPr>
        <w:t>.</w:t>
      </w:r>
    </w:p>
    <w:p w14:paraId="20C718E9" w14:textId="77777777" w:rsidR="00B00392" w:rsidRPr="00ED5DA5" w:rsidRDefault="00B00392">
      <w:pPr>
        <w:numPr>
          <w:ilvl w:val="0"/>
          <w:numId w:val="15"/>
        </w:numPr>
        <w:overflowPunct w:val="0"/>
        <w:autoSpaceDE w:val="0"/>
        <w:autoSpaceDN w:val="0"/>
        <w:snapToGrid w:val="0"/>
        <w:spacing w:after="60" w:line="259" w:lineRule="auto"/>
        <w:jc w:val="both"/>
        <w:rPr>
          <w:rFonts w:ascii="Calibri" w:eastAsia="ＭＳ Ｐゴシック" w:hAnsi="Calibri"/>
        </w:rPr>
      </w:pPr>
      <w:proofErr w:type="spellStart"/>
      <w:r w:rsidRPr="00ED5DA5">
        <w:t>ChannelAccess</w:t>
      </w:r>
      <w:proofErr w:type="spellEnd"/>
      <w:r w:rsidRPr="00ED5DA5">
        <w:t>-</w:t>
      </w:r>
      <w:proofErr w:type="spellStart"/>
      <w:r w:rsidRPr="00ED5DA5">
        <w:t>Cpext</w:t>
      </w:r>
      <w:proofErr w:type="spellEnd"/>
      <w:r w:rsidRPr="00ED5DA5">
        <w:t xml:space="preserve">-CAPC in DCI format 0_X belongs to Type-1A field. </w:t>
      </w:r>
    </w:p>
    <w:p w14:paraId="111377EB" w14:textId="77777777" w:rsidR="00B00392" w:rsidRPr="00ED5DA5" w:rsidRDefault="00B00392">
      <w:pPr>
        <w:numPr>
          <w:ilvl w:val="1"/>
          <w:numId w:val="15"/>
        </w:numPr>
        <w:wordWrap w:val="0"/>
        <w:overflowPunct w:val="0"/>
        <w:autoSpaceDE w:val="0"/>
        <w:autoSpaceDN w:val="0"/>
        <w:snapToGrid w:val="0"/>
        <w:spacing w:line="259" w:lineRule="auto"/>
        <w:jc w:val="both"/>
        <w:rPr>
          <w:rFonts w:eastAsia="SimSun"/>
        </w:rPr>
      </w:pPr>
      <w:r w:rsidRPr="00ED5DA5">
        <w:rPr>
          <w:rFonts w:eastAsia="SimSun"/>
        </w:rPr>
        <w:t>The indicated code point is applied to all the co-scheduled PUSCHs and/or SRS (whichever is first) by DCI format 0_X.</w:t>
      </w:r>
    </w:p>
    <w:p w14:paraId="32EC1A9C" w14:textId="77777777" w:rsidR="00B00392" w:rsidRPr="00ED5DA5" w:rsidRDefault="00B00392" w:rsidP="00B00392">
      <w:pPr>
        <w:rPr>
          <w:rFonts w:cs="Times"/>
          <w:lang w:eastAsia="x-none"/>
        </w:rPr>
      </w:pPr>
    </w:p>
    <w:p w14:paraId="26C59AE8"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05D46DA8" w14:textId="77777777" w:rsidR="00B00392" w:rsidRPr="00ED5DA5" w:rsidRDefault="00B00392" w:rsidP="00B00392">
      <w:pPr>
        <w:snapToGrid w:val="0"/>
        <w:spacing w:after="60" w:line="259" w:lineRule="auto"/>
        <w:jc w:val="both"/>
        <w:rPr>
          <w:rFonts w:ascii="Calibri" w:eastAsia="ＭＳ Ｐゴシック" w:hAnsi="Calibri"/>
        </w:rPr>
      </w:pPr>
      <w:proofErr w:type="spellStart"/>
      <w:r w:rsidRPr="00ED5DA5">
        <w:rPr>
          <w:rFonts w:eastAsia="SimSun"/>
        </w:rPr>
        <w:t>Beta_offset</w:t>
      </w:r>
      <w:proofErr w:type="spellEnd"/>
      <w:r w:rsidRPr="00ED5DA5">
        <w:rPr>
          <w:rFonts w:eastAsia="SimSun"/>
        </w:rPr>
        <w:t xml:space="preserve"> indicator </w:t>
      </w:r>
      <w:r w:rsidRPr="00ED5DA5">
        <w:t>in DCI format 0_X</w:t>
      </w:r>
      <w:r w:rsidRPr="00ED5DA5">
        <w:rPr>
          <w:rFonts w:eastAsia="SimSun"/>
        </w:rPr>
        <w:t xml:space="preserve"> belongs to Type-1A field.</w:t>
      </w:r>
    </w:p>
    <w:p w14:paraId="417F826C" w14:textId="77777777" w:rsidR="00B00392" w:rsidRPr="00ED5DA5" w:rsidRDefault="00B00392">
      <w:pPr>
        <w:numPr>
          <w:ilvl w:val="0"/>
          <w:numId w:val="15"/>
        </w:numPr>
        <w:overflowPunct w:val="0"/>
        <w:autoSpaceDE w:val="0"/>
        <w:autoSpaceDN w:val="0"/>
        <w:snapToGrid w:val="0"/>
        <w:spacing w:line="259" w:lineRule="auto"/>
        <w:jc w:val="both"/>
        <w:rPr>
          <w:rFonts w:eastAsia="SimSun"/>
        </w:rPr>
      </w:pPr>
      <w:r w:rsidRPr="00ED5DA5">
        <w:rPr>
          <w:rFonts w:eastAsia="SimSun"/>
        </w:rPr>
        <w:t>This field is applied to the scheduled PUSCH</w:t>
      </w:r>
      <w:ins w:id="86" w:author="Haipeng HP1 Lei" w:date="2023-03-02T16:58:00Z">
        <w:r w:rsidRPr="00ED5DA5">
          <w:rPr>
            <w:rFonts w:eastAsia="SimSun"/>
          </w:rPr>
          <w:t>(s)</w:t>
        </w:r>
      </w:ins>
      <w:r w:rsidRPr="00ED5DA5">
        <w:rPr>
          <w:rFonts w:eastAsia="SimSun"/>
        </w:rPr>
        <w:t xml:space="preserve"> where the UCI is multiplexed.</w:t>
      </w:r>
    </w:p>
    <w:p w14:paraId="53BB5282" w14:textId="77777777" w:rsidR="00B00392" w:rsidRPr="00ED5DA5" w:rsidRDefault="00B00392" w:rsidP="00B00392">
      <w:pPr>
        <w:rPr>
          <w:rFonts w:cs="Times"/>
          <w:lang w:eastAsia="x-none"/>
        </w:rPr>
      </w:pPr>
    </w:p>
    <w:p w14:paraId="545926EF"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7B377344" w14:textId="77777777" w:rsidR="00B00392" w:rsidRPr="00ED5DA5" w:rsidRDefault="00B00392" w:rsidP="00B00392">
      <w:pPr>
        <w:snapToGrid w:val="0"/>
        <w:spacing w:line="259" w:lineRule="auto"/>
        <w:jc w:val="both"/>
        <w:rPr>
          <w:rFonts w:ascii="Calibri" w:eastAsia="ＭＳ Ｐゴシック" w:hAnsi="Calibri"/>
        </w:rPr>
      </w:pPr>
      <w:r w:rsidRPr="00ED5DA5">
        <w:rPr>
          <w:rFonts w:eastAsia="SimSun"/>
        </w:rPr>
        <w:t xml:space="preserve">Inclusion of </w:t>
      </w:r>
      <w:proofErr w:type="spellStart"/>
      <w:r w:rsidRPr="00ED5DA5">
        <w:rPr>
          <w:rFonts w:eastAsia="SimSun"/>
        </w:rPr>
        <w:t>SCell</w:t>
      </w:r>
      <w:proofErr w:type="spellEnd"/>
      <w:r w:rsidRPr="00ED5DA5">
        <w:rPr>
          <w:rFonts w:eastAsia="SimSun"/>
        </w:rPr>
        <w:t xml:space="preserve"> dormancy indication in</w:t>
      </w:r>
      <w:r w:rsidRPr="00ED5DA5">
        <w:t xml:space="preserve"> DCI format 0_X/1_X is configurable</w:t>
      </w:r>
    </w:p>
    <w:p w14:paraId="194DECBE" w14:textId="77777777" w:rsidR="00B00392" w:rsidRPr="00ED5DA5" w:rsidRDefault="00B00392" w:rsidP="00B00392">
      <w:pPr>
        <w:rPr>
          <w:rFonts w:cs="Times"/>
          <w:lang w:eastAsia="x-none"/>
        </w:rPr>
      </w:pPr>
    </w:p>
    <w:p w14:paraId="5D80045F"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13349811" w14:textId="77777777" w:rsidR="00B00392" w:rsidRPr="00ED5DA5" w:rsidRDefault="00B00392" w:rsidP="00B00392">
      <w:pPr>
        <w:rPr>
          <w:rFonts w:cs="Times"/>
          <w:lang w:eastAsia="x-none"/>
        </w:rPr>
      </w:pPr>
      <w:r w:rsidRPr="00ED5DA5">
        <w:rPr>
          <w:rFonts w:cs="Times"/>
          <w:lang w:eastAsia="x-none"/>
        </w:rPr>
        <w:t>Inclusion of PDCCH monitoring adaptation indication in DCI format 0_X/1_X is configurable</w:t>
      </w:r>
    </w:p>
    <w:p w14:paraId="63BA78B3" w14:textId="77777777" w:rsidR="00B00392" w:rsidRPr="00ED5DA5" w:rsidRDefault="00B00392" w:rsidP="00B00392">
      <w:pPr>
        <w:rPr>
          <w:rFonts w:cs="Times"/>
          <w:lang w:eastAsia="x-none"/>
        </w:rPr>
      </w:pPr>
    </w:p>
    <w:p w14:paraId="03B55189" w14:textId="77777777" w:rsidR="00B00392" w:rsidRPr="00ED5DA5" w:rsidRDefault="00B00392" w:rsidP="00B00392">
      <w:pPr>
        <w:rPr>
          <w:rFonts w:cs="Times"/>
          <w:b/>
          <w:bCs/>
          <w:highlight w:val="green"/>
          <w:lang w:eastAsia="x-none"/>
        </w:rPr>
      </w:pPr>
      <w:r w:rsidRPr="00ED5DA5">
        <w:rPr>
          <w:rFonts w:cs="Times"/>
          <w:b/>
          <w:bCs/>
          <w:highlight w:val="green"/>
          <w:lang w:eastAsia="x-none"/>
        </w:rPr>
        <w:t>Agreement</w:t>
      </w:r>
    </w:p>
    <w:p w14:paraId="5E059476" w14:textId="77777777" w:rsidR="00B00392" w:rsidRPr="00ED5DA5" w:rsidRDefault="00B00392" w:rsidP="00B00392">
      <w:pPr>
        <w:snapToGrid w:val="0"/>
        <w:spacing w:after="60" w:line="259" w:lineRule="auto"/>
        <w:jc w:val="both"/>
        <w:rPr>
          <w:rFonts w:ascii="Calibri" w:eastAsia="ＭＳ Ｐゴシック" w:hAnsi="Calibri"/>
        </w:rPr>
      </w:pPr>
      <w:r w:rsidRPr="00ED5DA5">
        <w:rPr>
          <w:rFonts w:eastAsia="SimSun"/>
        </w:rPr>
        <w:t>Inclusion of minimum applicable scheduling offset indicator</w:t>
      </w:r>
      <w:r w:rsidRPr="00ED5DA5">
        <w:t xml:space="preserve"> in DCI format 0_X/1_X is configurable</w:t>
      </w:r>
    </w:p>
    <w:p w14:paraId="171D6CB4" w14:textId="77777777" w:rsidR="00B00392" w:rsidRDefault="00B00392" w:rsidP="00B00392"/>
    <w:p w14:paraId="3C090D8A" w14:textId="656667C8" w:rsidR="0060021C" w:rsidRDefault="0060021C" w:rsidP="0060021C">
      <w:pPr>
        <w:rPr>
          <w:rFonts w:eastAsia="ＭＳ 明朝"/>
          <w:sz w:val="22"/>
        </w:rPr>
      </w:pPr>
    </w:p>
    <w:p w14:paraId="65C4BD60" w14:textId="23A6C35D" w:rsidR="00B00392" w:rsidRDefault="00B00392" w:rsidP="00B00392">
      <w:pPr>
        <w:pStyle w:val="aff6"/>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Appendix B: Agreements made for </w:t>
      </w:r>
      <w:r w:rsidRPr="00B00392">
        <w:rPr>
          <w:rFonts w:ascii="Arial" w:eastAsia="Batang" w:hAnsi="Arial"/>
          <w:sz w:val="32"/>
          <w:szCs w:val="32"/>
          <w:lang w:val="en-US" w:eastAsia="ko-KR"/>
        </w:rPr>
        <w:t>multi</w:t>
      </w:r>
      <w:r>
        <w:rPr>
          <w:rFonts w:ascii="Arial" w:eastAsia="Batang" w:hAnsi="Arial"/>
          <w:sz w:val="32"/>
          <w:szCs w:val="32"/>
          <w:lang w:val="en-US" w:eastAsia="ko-KR"/>
        </w:rPr>
        <w:t>-carrier UL Tx switching scheme</w:t>
      </w:r>
    </w:p>
    <w:p w14:paraId="24A840A5" w14:textId="4E65F5E1" w:rsidR="00B00392" w:rsidRDefault="00B00392" w:rsidP="0060021C">
      <w:pPr>
        <w:rPr>
          <w:rFonts w:eastAsia="ＭＳ 明朝"/>
          <w:sz w:val="22"/>
          <w:lang w:val="en-US"/>
        </w:rPr>
      </w:pPr>
    </w:p>
    <w:p w14:paraId="04DAF9EC" w14:textId="77777777" w:rsidR="00EE39C6" w:rsidRPr="00623C26" w:rsidRDefault="00EE39C6" w:rsidP="00EE39C6">
      <w:pPr>
        <w:pStyle w:val="2"/>
        <w:rPr>
          <w:rFonts w:eastAsiaTheme="minorEastAsia"/>
          <w:b/>
          <w:bCs/>
        </w:rPr>
      </w:pPr>
      <w:r w:rsidRPr="00623C26">
        <w:rPr>
          <w:rFonts w:eastAsiaTheme="minorEastAsia" w:hint="eastAsia"/>
          <w:b/>
          <w:bCs/>
        </w:rPr>
        <w:t>R</w:t>
      </w:r>
      <w:r w:rsidRPr="00623C26">
        <w:rPr>
          <w:rFonts w:eastAsiaTheme="minorEastAsia"/>
          <w:b/>
          <w:bCs/>
        </w:rPr>
        <w:t>AN1#109-e</w:t>
      </w:r>
    </w:p>
    <w:p w14:paraId="5FB289F4" w14:textId="77777777" w:rsidR="00EE39C6" w:rsidRPr="00623C26" w:rsidRDefault="00EE39C6" w:rsidP="00EE39C6">
      <w:pPr>
        <w:rPr>
          <w:rFonts w:eastAsia="ＭＳ 明朝"/>
          <w:b/>
          <w:bCs/>
        </w:rPr>
      </w:pPr>
      <w:r w:rsidRPr="00623C26">
        <w:rPr>
          <w:rFonts w:eastAsia="ＭＳ 明朝"/>
          <w:b/>
          <w:bCs/>
        </w:rPr>
        <w:t>Conclusion</w:t>
      </w:r>
    </w:p>
    <w:p w14:paraId="5F6350D2" w14:textId="77777777" w:rsidR="00EE39C6" w:rsidRPr="00623C26" w:rsidRDefault="00EE39C6" w:rsidP="00EE39C6">
      <w:pPr>
        <w:pStyle w:val="aff6"/>
        <w:ind w:leftChars="0" w:left="0"/>
        <w:rPr>
          <w:rFonts w:eastAsia="ＭＳ 明朝"/>
          <w:bCs/>
          <w:sz w:val="20"/>
        </w:rPr>
      </w:pPr>
      <w:r w:rsidRPr="00623C26">
        <w:rPr>
          <w:rFonts w:eastAsia="ＭＳ 明朝"/>
          <w:bCs/>
          <w:sz w:val="20"/>
        </w:rPr>
        <w:t>EN-DC cases are out of scope for Rel-18 UL Tx switching</w:t>
      </w:r>
    </w:p>
    <w:p w14:paraId="002079CF" w14:textId="77777777" w:rsidR="00EE39C6" w:rsidRPr="00623C26" w:rsidRDefault="00EE39C6" w:rsidP="00EE39C6">
      <w:pPr>
        <w:rPr>
          <w:lang w:eastAsia="x-none"/>
        </w:rPr>
      </w:pPr>
    </w:p>
    <w:p w14:paraId="78EDB4CA" w14:textId="77777777" w:rsidR="00EE39C6" w:rsidRPr="00623C26" w:rsidRDefault="00EE39C6" w:rsidP="00EE39C6">
      <w:pPr>
        <w:rPr>
          <w:rFonts w:eastAsia="ＭＳ 明朝"/>
          <w:b/>
          <w:bCs/>
        </w:rPr>
      </w:pPr>
      <w:r w:rsidRPr="00623C26">
        <w:rPr>
          <w:rFonts w:eastAsia="ＭＳ 明朝"/>
          <w:b/>
          <w:bCs/>
        </w:rPr>
        <w:t>Conclusion</w:t>
      </w:r>
    </w:p>
    <w:p w14:paraId="523DAB3C" w14:textId="77777777" w:rsidR="00EE39C6" w:rsidRPr="00623C26" w:rsidRDefault="00EE39C6" w:rsidP="00EE39C6">
      <w:pPr>
        <w:pStyle w:val="aff6"/>
        <w:ind w:leftChars="0" w:left="0"/>
        <w:rPr>
          <w:rFonts w:eastAsia="ＭＳ 明朝"/>
          <w:bCs/>
          <w:sz w:val="20"/>
        </w:rPr>
      </w:pPr>
      <w:r w:rsidRPr="00623C26">
        <w:rPr>
          <w:rFonts w:eastAsia="ＭＳ 明朝"/>
          <w:bCs/>
          <w:sz w:val="20"/>
        </w:rPr>
        <w:t>UL only cell cases are out of scope for Rel-18 UL Tx switching</w:t>
      </w:r>
    </w:p>
    <w:p w14:paraId="22DEFCC8" w14:textId="77777777" w:rsidR="00EE39C6" w:rsidRPr="00623C26" w:rsidRDefault="00EE39C6" w:rsidP="00EE39C6">
      <w:pPr>
        <w:rPr>
          <w:lang w:eastAsia="x-none"/>
        </w:rPr>
      </w:pPr>
    </w:p>
    <w:p w14:paraId="5F945248" w14:textId="77777777" w:rsidR="00EE39C6" w:rsidRPr="00623C26" w:rsidRDefault="00EE39C6" w:rsidP="00EE39C6">
      <w:pPr>
        <w:rPr>
          <w:rFonts w:eastAsia="Malgun Gothic"/>
          <w:b/>
          <w:bCs/>
          <w:u w:val="single"/>
          <w:lang w:val="en-US"/>
        </w:rPr>
      </w:pPr>
      <w:r w:rsidRPr="00623C26">
        <w:rPr>
          <w:b/>
          <w:bCs/>
          <w:u w:val="single"/>
        </w:rPr>
        <w:t>RAN1 Observation</w:t>
      </w:r>
    </w:p>
    <w:p w14:paraId="582574E3" w14:textId="77777777" w:rsidR="00EE39C6" w:rsidRPr="00623C26" w:rsidRDefault="00EE39C6" w:rsidP="00EE39C6">
      <w:pPr>
        <w:pStyle w:val="aff6"/>
        <w:ind w:leftChars="0" w:left="0"/>
        <w:rPr>
          <w:bCs/>
          <w:sz w:val="20"/>
        </w:rPr>
      </w:pPr>
      <w:r w:rsidRPr="00623C26">
        <w:rPr>
          <w:bCs/>
          <w:sz w:val="20"/>
        </w:rPr>
        <w:t>Four contributions (</w:t>
      </w:r>
      <w:hyperlink r:id="rId26" w:history="1">
        <w:r w:rsidRPr="00623C26">
          <w:rPr>
            <w:rStyle w:val="afa"/>
            <w:rFonts w:eastAsia="ＭＳ ゴシック"/>
            <w:bCs/>
            <w:sz w:val="20"/>
          </w:rPr>
          <w:t>R1-2203136</w:t>
        </w:r>
      </w:hyperlink>
      <w:r w:rsidRPr="00623C26">
        <w:rPr>
          <w:bCs/>
          <w:sz w:val="20"/>
        </w:rPr>
        <w:t xml:space="preserve">, </w:t>
      </w:r>
      <w:hyperlink r:id="rId27" w:history="1">
        <w:r w:rsidRPr="00623C26">
          <w:rPr>
            <w:rStyle w:val="afa"/>
            <w:rFonts w:eastAsia="ＭＳ ゴシック"/>
            <w:bCs/>
            <w:sz w:val="20"/>
          </w:rPr>
          <w:t>R1-2204724</w:t>
        </w:r>
      </w:hyperlink>
      <w:r w:rsidRPr="00623C26">
        <w:rPr>
          <w:bCs/>
          <w:sz w:val="20"/>
        </w:rPr>
        <w:t xml:space="preserve">, </w:t>
      </w:r>
      <w:hyperlink r:id="rId28" w:history="1">
        <w:r w:rsidRPr="00623C26">
          <w:rPr>
            <w:rStyle w:val="afa"/>
            <w:rFonts w:eastAsia="ＭＳ ゴシック"/>
            <w:bCs/>
            <w:sz w:val="20"/>
          </w:rPr>
          <w:t>R1-2204909</w:t>
        </w:r>
      </w:hyperlink>
      <w:r w:rsidRPr="00623C26">
        <w:rPr>
          <w:bCs/>
          <w:sz w:val="20"/>
        </w:rPr>
        <w:t xml:space="preserve">, </w:t>
      </w:r>
      <w:hyperlink r:id="rId29" w:history="1">
        <w:r w:rsidRPr="00623C26">
          <w:rPr>
            <w:rStyle w:val="afa"/>
            <w:rFonts w:eastAsia="ＭＳ ゴシック"/>
            <w:bCs/>
            <w:sz w:val="20"/>
          </w:rPr>
          <w:t>R1-2205131</w:t>
        </w:r>
      </w:hyperlink>
      <w:r w:rsidRPr="00623C26">
        <w:rPr>
          <w:bCs/>
          <w:sz w:val="20"/>
        </w:rPr>
        <w:t>) from three companies show their evaluation results on UL Tx switching across 3 or 4 bands at RAN1#109-e meeting.</w:t>
      </w:r>
    </w:p>
    <w:p w14:paraId="30021569" w14:textId="77777777" w:rsidR="00EE39C6" w:rsidRPr="00623C26" w:rsidRDefault="00EE39C6">
      <w:pPr>
        <w:pStyle w:val="aff6"/>
        <w:numPr>
          <w:ilvl w:val="0"/>
          <w:numId w:val="33"/>
        </w:numPr>
        <w:ind w:leftChars="0"/>
        <w:jc w:val="both"/>
        <w:rPr>
          <w:bCs/>
          <w:sz w:val="20"/>
        </w:rPr>
      </w:pPr>
      <w:r w:rsidRPr="00623C26">
        <w:rPr>
          <w:bCs/>
          <w:sz w:val="20"/>
        </w:rPr>
        <w:t>All evaluation results show the performance gain of UL Tx switching across 4 bands compared with UL Tx switching across 2 bands, assuming TDD bands with different TDD UL/DL configurations are included in 4 bands.</w:t>
      </w:r>
    </w:p>
    <w:p w14:paraId="5AFC3B07" w14:textId="77777777" w:rsidR="00EE39C6" w:rsidRPr="00623C26" w:rsidRDefault="00EE39C6">
      <w:pPr>
        <w:pStyle w:val="aff6"/>
        <w:numPr>
          <w:ilvl w:val="1"/>
          <w:numId w:val="33"/>
        </w:numPr>
        <w:ind w:leftChars="0"/>
        <w:jc w:val="both"/>
        <w:rPr>
          <w:bCs/>
          <w:sz w:val="20"/>
        </w:rPr>
      </w:pPr>
      <w:r w:rsidRPr="00623C26">
        <w:rPr>
          <w:bCs/>
          <w:sz w:val="20"/>
        </w:rPr>
        <w:t xml:space="preserve">Evaluation results in </w:t>
      </w:r>
      <w:hyperlink r:id="rId30" w:history="1">
        <w:r w:rsidRPr="00623C26">
          <w:rPr>
            <w:rStyle w:val="afa"/>
            <w:rFonts w:eastAsia="ＭＳ ゴシック"/>
            <w:bCs/>
            <w:sz w:val="20"/>
          </w:rPr>
          <w:t>R1-2203136</w:t>
        </w:r>
      </w:hyperlink>
      <w:r w:rsidRPr="00623C26">
        <w:rPr>
          <w:bCs/>
          <w:sz w:val="20"/>
        </w:rPr>
        <w:t xml:space="preserve"> show the performance gain of UL Tx switching across 4 bands compared with UL Tx switching across 3 bands.</w:t>
      </w:r>
    </w:p>
    <w:p w14:paraId="19716C3D" w14:textId="77777777" w:rsidR="00EE39C6" w:rsidRPr="00623C26" w:rsidRDefault="00EE39C6">
      <w:pPr>
        <w:pStyle w:val="aff6"/>
        <w:numPr>
          <w:ilvl w:val="1"/>
          <w:numId w:val="33"/>
        </w:numPr>
        <w:ind w:leftChars="0"/>
        <w:jc w:val="both"/>
        <w:rPr>
          <w:bCs/>
          <w:sz w:val="20"/>
        </w:rPr>
      </w:pPr>
      <w:r w:rsidRPr="00623C26">
        <w:rPr>
          <w:bCs/>
          <w:sz w:val="20"/>
        </w:rPr>
        <w:t xml:space="preserve">Evaluation results in </w:t>
      </w:r>
      <w:hyperlink r:id="rId31" w:history="1">
        <w:r w:rsidRPr="00623C26">
          <w:rPr>
            <w:rStyle w:val="afa"/>
            <w:rFonts w:eastAsia="ＭＳ ゴシック"/>
            <w:bCs/>
            <w:sz w:val="20"/>
          </w:rPr>
          <w:t>R1-2204724</w:t>
        </w:r>
      </w:hyperlink>
      <w:r w:rsidRPr="00623C26">
        <w:rPr>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2F521AD5" w14:textId="77777777" w:rsidR="00EE39C6" w:rsidRPr="00623C26" w:rsidRDefault="00EE39C6">
      <w:pPr>
        <w:pStyle w:val="aff6"/>
        <w:numPr>
          <w:ilvl w:val="1"/>
          <w:numId w:val="33"/>
        </w:numPr>
        <w:ind w:leftChars="0"/>
        <w:jc w:val="both"/>
        <w:rPr>
          <w:bCs/>
          <w:sz w:val="20"/>
        </w:rPr>
      </w:pPr>
      <w:r w:rsidRPr="00623C26">
        <w:rPr>
          <w:bCs/>
          <w:sz w:val="20"/>
        </w:rPr>
        <w:t>Evaluation results in 5131 observe that the gain highly depends on the scheduling mechanism.</w:t>
      </w:r>
    </w:p>
    <w:p w14:paraId="7BDC1978" w14:textId="77777777" w:rsidR="00EE39C6" w:rsidRPr="00623C26" w:rsidRDefault="00EE39C6">
      <w:pPr>
        <w:pStyle w:val="aff6"/>
        <w:numPr>
          <w:ilvl w:val="1"/>
          <w:numId w:val="33"/>
        </w:numPr>
        <w:ind w:leftChars="0"/>
        <w:jc w:val="both"/>
        <w:rPr>
          <w:bCs/>
          <w:sz w:val="20"/>
        </w:rPr>
      </w:pPr>
      <w:r w:rsidRPr="00623C26">
        <w:rPr>
          <w:bCs/>
          <w:sz w:val="20"/>
        </w:rPr>
        <w:t>The range of performance gains shown in four contributions varies depending on the simulation assumptions.</w:t>
      </w:r>
    </w:p>
    <w:p w14:paraId="45CA045C" w14:textId="77777777" w:rsidR="00EE39C6" w:rsidRPr="00623C26" w:rsidRDefault="00EE39C6" w:rsidP="00EE39C6"/>
    <w:p w14:paraId="72160952" w14:textId="77777777" w:rsidR="00EE39C6" w:rsidRPr="00623C26" w:rsidRDefault="00EE39C6" w:rsidP="00EE39C6">
      <w:pPr>
        <w:rPr>
          <w:b/>
          <w:bCs/>
        </w:rPr>
      </w:pPr>
      <w:r w:rsidRPr="00623C26">
        <w:rPr>
          <w:b/>
          <w:bCs/>
          <w:highlight w:val="green"/>
        </w:rPr>
        <w:t>Agreement</w:t>
      </w:r>
    </w:p>
    <w:p w14:paraId="52708F11" w14:textId="77777777" w:rsidR="00EE39C6" w:rsidRPr="00623C26" w:rsidRDefault="00EE39C6" w:rsidP="00EE39C6">
      <w:pPr>
        <w:pStyle w:val="aff6"/>
        <w:ind w:leftChars="0" w:left="0"/>
        <w:rPr>
          <w:bCs/>
          <w:sz w:val="20"/>
        </w:rPr>
      </w:pPr>
      <w:r w:rsidRPr="00623C26">
        <w:rPr>
          <w:bCs/>
          <w:sz w:val="20"/>
        </w:rPr>
        <w:t>Companies are encouraged to investigate pros and cons of following possible mechanisms for dynamic Tx carrier switching across the configured bands, and RAN1 strives for the down-selection at RAN1#110</w:t>
      </w:r>
    </w:p>
    <w:p w14:paraId="432D57D1" w14:textId="77777777" w:rsidR="00EE39C6" w:rsidRPr="00623C26" w:rsidRDefault="00EE39C6">
      <w:pPr>
        <w:pStyle w:val="aff6"/>
        <w:numPr>
          <w:ilvl w:val="0"/>
          <w:numId w:val="33"/>
        </w:numPr>
        <w:ind w:leftChars="0"/>
        <w:jc w:val="both"/>
        <w:rPr>
          <w:bCs/>
          <w:sz w:val="20"/>
        </w:rPr>
      </w:pPr>
      <w:r w:rsidRPr="00623C26">
        <w:rPr>
          <w:bCs/>
          <w:sz w:val="20"/>
        </w:rPr>
        <w:t>Alt.1: Dynamic Tx carrier switching can be across all the supported switching cases by the UE and based on the UL scheduling, i.e., via UL grant and/or RRC configuration for UL transmission</w:t>
      </w:r>
    </w:p>
    <w:p w14:paraId="3D8EC232" w14:textId="77777777" w:rsidR="00EE39C6" w:rsidRPr="00623C26" w:rsidRDefault="00EE39C6">
      <w:pPr>
        <w:pStyle w:val="aff6"/>
        <w:numPr>
          <w:ilvl w:val="0"/>
          <w:numId w:val="33"/>
        </w:numPr>
        <w:ind w:leftChars="0"/>
        <w:jc w:val="both"/>
        <w:rPr>
          <w:bCs/>
          <w:sz w:val="20"/>
        </w:rPr>
      </w:pPr>
      <w:r w:rsidRPr="00623C26">
        <w:rPr>
          <w:bCs/>
          <w:sz w:val="20"/>
        </w:rPr>
        <w:t>Alt.2: NW indicates 2 bands out of the configured bands (3 or 4 bands) via DCI or MAC-CE, and dynamic Tx carrier switching between indicated bands is same as Rel-17</w:t>
      </w:r>
    </w:p>
    <w:p w14:paraId="28BCC6C4" w14:textId="77777777" w:rsidR="00EE39C6" w:rsidRPr="00623C26" w:rsidRDefault="00EE39C6">
      <w:pPr>
        <w:pStyle w:val="aff6"/>
        <w:numPr>
          <w:ilvl w:val="0"/>
          <w:numId w:val="33"/>
        </w:numPr>
        <w:ind w:leftChars="0"/>
        <w:jc w:val="both"/>
        <w:rPr>
          <w:bCs/>
          <w:sz w:val="20"/>
        </w:rPr>
      </w:pPr>
      <w:r w:rsidRPr="00623C26">
        <w:rPr>
          <w:bCs/>
          <w:sz w:val="20"/>
        </w:rPr>
        <w:t>Alt.3: One anchor band is selected among configured bands (3 or 4 bands), and dynamic Tx carrier switching can be performed only from the anchor band to a non-anchor band and from a non-anchor band to the anchor band</w:t>
      </w:r>
    </w:p>
    <w:p w14:paraId="6D22156E" w14:textId="77777777" w:rsidR="00EE39C6" w:rsidRPr="00623C26" w:rsidRDefault="00EE39C6">
      <w:pPr>
        <w:pStyle w:val="aff6"/>
        <w:numPr>
          <w:ilvl w:val="0"/>
          <w:numId w:val="33"/>
        </w:numPr>
        <w:ind w:leftChars="0"/>
        <w:jc w:val="both"/>
        <w:rPr>
          <w:bCs/>
          <w:sz w:val="20"/>
        </w:rPr>
      </w:pPr>
      <w:r w:rsidRPr="00623C26">
        <w:rPr>
          <w:bCs/>
          <w:sz w:val="20"/>
        </w:rPr>
        <w:t>Note: Other mechanisms are not precluded</w:t>
      </w:r>
    </w:p>
    <w:p w14:paraId="4F9D210F" w14:textId="77777777" w:rsidR="00EE39C6" w:rsidRPr="00623C26" w:rsidRDefault="00EE39C6" w:rsidP="00EE39C6"/>
    <w:p w14:paraId="5A0A1F47" w14:textId="77777777" w:rsidR="00EE39C6" w:rsidRPr="00623C26" w:rsidRDefault="00EE39C6" w:rsidP="00EE39C6">
      <w:pPr>
        <w:rPr>
          <w:b/>
          <w:bCs/>
        </w:rPr>
      </w:pPr>
      <w:r w:rsidRPr="00623C26">
        <w:rPr>
          <w:b/>
          <w:bCs/>
          <w:highlight w:val="green"/>
        </w:rPr>
        <w:t>Agreement</w:t>
      </w:r>
    </w:p>
    <w:p w14:paraId="515ED709" w14:textId="77777777" w:rsidR="00EE39C6" w:rsidRPr="00623C26" w:rsidRDefault="00EE39C6" w:rsidP="00EE39C6">
      <w:pPr>
        <w:pStyle w:val="aff6"/>
        <w:ind w:leftChars="0" w:left="0"/>
        <w:rPr>
          <w:bCs/>
          <w:sz w:val="20"/>
        </w:rPr>
      </w:pPr>
      <w:r w:rsidRPr="00623C26">
        <w:rPr>
          <w:bCs/>
          <w:sz w:val="20"/>
        </w:rPr>
        <w:t>Send LS to RAN4 to ask their feedback on the potential increase of switching period and complexity in the case of UL Tx switching across 3 or 4 bands</w:t>
      </w:r>
    </w:p>
    <w:p w14:paraId="3E6C51DB" w14:textId="77777777" w:rsidR="00EE39C6" w:rsidRPr="00623C26" w:rsidRDefault="00EE39C6">
      <w:pPr>
        <w:pStyle w:val="aff6"/>
        <w:numPr>
          <w:ilvl w:val="0"/>
          <w:numId w:val="33"/>
        </w:numPr>
        <w:ind w:leftChars="0"/>
        <w:jc w:val="both"/>
        <w:rPr>
          <w:bCs/>
          <w:sz w:val="20"/>
        </w:rPr>
      </w:pPr>
      <w:r w:rsidRPr="00623C26">
        <w:rPr>
          <w:bCs/>
          <w:sz w:val="20"/>
        </w:rPr>
        <w:t>In the LS, observations based on the evaluation results and alternative switching mechanisms discussed in RAN1 are captured for the information to RAN4</w:t>
      </w:r>
    </w:p>
    <w:p w14:paraId="5C8D1360" w14:textId="77777777" w:rsidR="00EE39C6" w:rsidRPr="00623C26" w:rsidRDefault="00EE39C6">
      <w:pPr>
        <w:pStyle w:val="aff6"/>
        <w:numPr>
          <w:ilvl w:val="0"/>
          <w:numId w:val="33"/>
        </w:numPr>
        <w:ind w:leftChars="0"/>
        <w:jc w:val="both"/>
        <w:rPr>
          <w:bCs/>
          <w:sz w:val="20"/>
        </w:rPr>
      </w:pPr>
      <w:r w:rsidRPr="00623C26">
        <w:rPr>
          <w:bCs/>
          <w:sz w:val="20"/>
        </w:rPr>
        <w:lastRenderedPageBreak/>
        <w:t>In the LS, RAN1 also asks RAN4 feedback on whether following assumption can be considered as baseline UE assumption/</w:t>
      </w:r>
      <w:proofErr w:type="spellStart"/>
      <w:r w:rsidRPr="00623C26">
        <w:rPr>
          <w:bCs/>
          <w:sz w:val="20"/>
        </w:rPr>
        <w:t>behavior</w:t>
      </w:r>
      <w:proofErr w:type="spellEnd"/>
      <w:r w:rsidRPr="00623C26">
        <w:rPr>
          <w:bCs/>
          <w:sz w:val="20"/>
        </w:rPr>
        <w:t xml:space="preserve"> even in case of the UL Tx switching across 3 or 4 bands</w:t>
      </w:r>
    </w:p>
    <w:p w14:paraId="2B2D3B65" w14:textId="77777777" w:rsidR="00EE39C6" w:rsidRPr="00623C26" w:rsidRDefault="00EE39C6">
      <w:pPr>
        <w:pStyle w:val="aff6"/>
        <w:numPr>
          <w:ilvl w:val="1"/>
          <w:numId w:val="33"/>
        </w:numPr>
        <w:ind w:leftChars="0"/>
        <w:jc w:val="both"/>
        <w:rPr>
          <w:bCs/>
          <w:sz w:val="20"/>
        </w:rPr>
      </w:pPr>
      <w:r w:rsidRPr="00623C26">
        <w:rPr>
          <w:bCs/>
          <w:sz w:val="20"/>
        </w:rPr>
        <w:t>When one of the two Tx chains is triggered to switch from one band to another band, another Tx chain which is in any of bands is also not expected to be used for transmission during the switching period</w:t>
      </w:r>
    </w:p>
    <w:p w14:paraId="014C4C4A" w14:textId="77777777" w:rsidR="00EE39C6" w:rsidRPr="00623C26" w:rsidRDefault="00EE39C6" w:rsidP="00EE39C6">
      <w:pPr>
        <w:rPr>
          <w:lang w:eastAsia="x-none"/>
        </w:rPr>
      </w:pPr>
      <w:r w:rsidRPr="00623C26">
        <w:rPr>
          <w:lang w:eastAsia="x-none"/>
        </w:rPr>
        <w:t xml:space="preserve">LS is </w:t>
      </w:r>
      <w:r w:rsidRPr="00623C26">
        <w:rPr>
          <w:highlight w:val="green"/>
          <w:lang w:eastAsia="x-none"/>
        </w:rPr>
        <w:t xml:space="preserve">endorsed </w:t>
      </w:r>
      <w:r w:rsidRPr="00623C26">
        <w:rPr>
          <w:lang w:eastAsia="x-none"/>
        </w:rPr>
        <w:t>in R1-2205502.</w:t>
      </w:r>
    </w:p>
    <w:p w14:paraId="67176801" w14:textId="77777777" w:rsidR="00EE39C6" w:rsidRPr="00623C26" w:rsidRDefault="00EE39C6" w:rsidP="00EE39C6">
      <w:pPr>
        <w:rPr>
          <w:lang w:eastAsia="x-none"/>
        </w:rPr>
      </w:pPr>
    </w:p>
    <w:p w14:paraId="07FDE641" w14:textId="77777777" w:rsidR="00EE39C6" w:rsidRPr="00623C26" w:rsidRDefault="00EE39C6" w:rsidP="00EE39C6">
      <w:pPr>
        <w:rPr>
          <w:b/>
          <w:lang w:eastAsia="x-none"/>
        </w:rPr>
      </w:pPr>
      <w:r w:rsidRPr="00623C26">
        <w:rPr>
          <w:b/>
          <w:lang w:eastAsia="x-none"/>
        </w:rPr>
        <w:t>Conclusion</w:t>
      </w:r>
    </w:p>
    <w:p w14:paraId="3276FC2B" w14:textId="77777777" w:rsidR="00EE39C6" w:rsidRPr="00623C26" w:rsidRDefault="00EE39C6" w:rsidP="00EE39C6">
      <w:pPr>
        <w:rPr>
          <w:lang w:eastAsia="x-none"/>
        </w:rPr>
      </w:pPr>
      <w:r w:rsidRPr="00623C26">
        <w:rPr>
          <w:lang w:eastAsia="x-none"/>
        </w:rPr>
        <w:t>If Rel-18 UL Tx switching is supported, following assumption is applied for Rel-18 UL Tx switching across up to 3 or 4 bands</w:t>
      </w:r>
    </w:p>
    <w:p w14:paraId="19B4CC13" w14:textId="77777777" w:rsidR="00EE39C6" w:rsidRPr="00623C26" w:rsidRDefault="00EE39C6">
      <w:pPr>
        <w:numPr>
          <w:ilvl w:val="0"/>
          <w:numId w:val="33"/>
        </w:numPr>
        <w:rPr>
          <w:lang w:eastAsia="x-none"/>
        </w:rPr>
      </w:pPr>
      <w:r w:rsidRPr="00623C26">
        <w:rPr>
          <w:lang w:eastAsia="x-none"/>
        </w:rPr>
        <w:t>Only when the two Tx chains are linked to one NR band, the 2-ports UL transmission on the NR band is possible</w:t>
      </w:r>
    </w:p>
    <w:p w14:paraId="4805AF32" w14:textId="77777777" w:rsidR="00EE39C6" w:rsidRPr="00623C26" w:rsidRDefault="00EE39C6" w:rsidP="00EE39C6">
      <w:pPr>
        <w:rPr>
          <w:lang w:eastAsia="x-none"/>
        </w:rPr>
      </w:pPr>
    </w:p>
    <w:p w14:paraId="1D1EF725" w14:textId="77777777" w:rsidR="00EE39C6" w:rsidRPr="00623C26" w:rsidRDefault="00EE39C6" w:rsidP="00EE39C6">
      <w:pPr>
        <w:rPr>
          <w:rFonts w:eastAsia="Malgun Gothic"/>
          <w:b/>
          <w:bCs/>
          <w:u w:val="single"/>
          <w:lang w:val="en-US"/>
        </w:rPr>
      </w:pPr>
      <w:r w:rsidRPr="00623C26">
        <w:rPr>
          <w:b/>
          <w:bCs/>
          <w:u w:val="single"/>
        </w:rPr>
        <w:t>RAN1 Observation</w:t>
      </w:r>
    </w:p>
    <w:p w14:paraId="47FC0216" w14:textId="77777777" w:rsidR="00EE39C6" w:rsidRPr="00623C26" w:rsidRDefault="00EE39C6" w:rsidP="00EE39C6">
      <w:pPr>
        <w:pStyle w:val="aff6"/>
        <w:ind w:leftChars="0" w:left="0"/>
        <w:rPr>
          <w:rFonts w:eastAsia="ＭＳ 明朝"/>
          <w:bCs/>
          <w:sz w:val="20"/>
        </w:rPr>
      </w:pPr>
      <w:r w:rsidRPr="00623C26">
        <w:rPr>
          <w:rFonts w:eastAsia="ＭＳ 明朝"/>
          <w:bCs/>
          <w:sz w:val="20"/>
        </w:rPr>
        <w:t>Following proposals to address the concern on UE/</w:t>
      </w:r>
      <w:proofErr w:type="spellStart"/>
      <w:r w:rsidRPr="00623C26">
        <w:rPr>
          <w:rFonts w:eastAsia="ＭＳ 明朝"/>
          <w:bCs/>
          <w:sz w:val="20"/>
        </w:rPr>
        <w:t>gNB</w:t>
      </w:r>
      <w:proofErr w:type="spellEnd"/>
      <w:r w:rsidRPr="00623C26">
        <w:rPr>
          <w:rFonts w:eastAsia="ＭＳ 明朝"/>
          <w:bCs/>
          <w:sz w:val="20"/>
        </w:rPr>
        <w:t xml:space="preserve">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29E8CFF3" w14:textId="77777777" w:rsidR="00EE39C6" w:rsidRPr="00623C26" w:rsidRDefault="00EE39C6">
      <w:pPr>
        <w:numPr>
          <w:ilvl w:val="0"/>
          <w:numId w:val="33"/>
        </w:numPr>
        <w:rPr>
          <w:lang w:eastAsia="x-none"/>
        </w:rPr>
      </w:pPr>
      <w:r w:rsidRPr="00623C26">
        <w:rPr>
          <w:lang w:eastAsia="x-none"/>
        </w:rPr>
        <w:t>UE can report the supports of only some of concurrent UL cases (combinations of 2 bands for concurrent UL transmissions)</w:t>
      </w:r>
    </w:p>
    <w:p w14:paraId="637E5B77" w14:textId="77777777" w:rsidR="00EE39C6" w:rsidRPr="00623C26" w:rsidRDefault="00EE39C6">
      <w:pPr>
        <w:numPr>
          <w:ilvl w:val="0"/>
          <w:numId w:val="33"/>
        </w:numPr>
        <w:rPr>
          <w:lang w:eastAsia="x-none"/>
        </w:rPr>
      </w:pPr>
      <w:r w:rsidRPr="00623C26">
        <w:rPr>
          <w:lang w:eastAsia="x-none"/>
        </w:rPr>
        <w:t>Switching across 0/1/2 ports is supported only for 2 configured bands out of 3 or 4 configured bands and other bands support switching across 0/1 port only</w:t>
      </w:r>
    </w:p>
    <w:p w14:paraId="0187DB4C" w14:textId="77777777" w:rsidR="00EE39C6" w:rsidRPr="00623C26" w:rsidRDefault="00EE39C6">
      <w:pPr>
        <w:numPr>
          <w:ilvl w:val="0"/>
          <w:numId w:val="33"/>
        </w:numPr>
        <w:rPr>
          <w:lang w:eastAsia="x-none"/>
        </w:rPr>
      </w:pPr>
      <w:r w:rsidRPr="00623C26">
        <w:rPr>
          <w:lang w:eastAsia="x-none"/>
        </w:rPr>
        <w:t>Only switching across 0/1 port is supported across all configured bands when 3 or 4 bands are configured</w:t>
      </w:r>
    </w:p>
    <w:p w14:paraId="53F497C6" w14:textId="77777777" w:rsidR="00EE39C6" w:rsidRPr="00623C26" w:rsidRDefault="00EE39C6">
      <w:pPr>
        <w:numPr>
          <w:ilvl w:val="0"/>
          <w:numId w:val="33"/>
        </w:numPr>
        <w:rPr>
          <w:lang w:eastAsia="x-none"/>
        </w:rPr>
      </w:pPr>
      <w:r w:rsidRPr="00623C26">
        <w:rPr>
          <w:lang w:eastAsia="x-none"/>
        </w:rPr>
        <w:t>Prioritization rules between uplink carriers are specified</w:t>
      </w:r>
    </w:p>
    <w:p w14:paraId="696F645D" w14:textId="77777777" w:rsidR="00EE39C6" w:rsidRPr="00623C26" w:rsidRDefault="00EE39C6">
      <w:pPr>
        <w:numPr>
          <w:ilvl w:val="0"/>
          <w:numId w:val="33"/>
        </w:numPr>
        <w:rPr>
          <w:lang w:eastAsia="x-none"/>
        </w:rPr>
      </w:pPr>
      <w:r w:rsidRPr="00623C26">
        <w:rPr>
          <w:lang w:eastAsia="x-none"/>
        </w:rPr>
        <w:t>No restriction on the UEs choice of MIMO capability on any of the bands/CCs involved in the UL Tx switching band combination is introduced</w:t>
      </w:r>
    </w:p>
    <w:p w14:paraId="716A3C7E" w14:textId="77777777" w:rsidR="00EE39C6" w:rsidRPr="00623C26" w:rsidRDefault="00EE39C6">
      <w:pPr>
        <w:numPr>
          <w:ilvl w:val="0"/>
          <w:numId w:val="33"/>
        </w:numPr>
        <w:rPr>
          <w:lang w:eastAsia="x-none"/>
        </w:rPr>
      </w:pPr>
      <w:r w:rsidRPr="00623C26">
        <w:rPr>
          <w:lang w:eastAsia="x-none"/>
        </w:rPr>
        <w:t>After one RF state switch, the next RF state switch must occur after 14 symbols or later (FFS: which SCS is assumed for the symbol duration)</w:t>
      </w:r>
    </w:p>
    <w:p w14:paraId="139F9F85" w14:textId="77777777" w:rsidR="00EE39C6" w:rsidRPr="00623C26" w:rsidRDefault="00EE39C6">
      <w:pPr>
        <w:numPr>
          <w:ilvl w:val="0"/>
          <w:numId w:val="33"/>
        </w:numPr>
        <w:rPr>
          <w:lang w:eastAsia="x-none"/>
        </w:rPr>
      </w:pPr>
      <w:r w:rsidRPr="00623C26">
        <w:rPr>
          <w:lang w:eastAsia="x-none"/>
        </w:rPr>
        <w:t>Note: Other solutions are not precluded</w:t>
      </w:r>
    </w:p>
    <w:p w14:paraId="6DB75A99" w14:textId="77777777" w:rsidR="00EE39C6" w:rsidRPr="00623C26" w:rsidRDefault="00EE39C6">
      <w:pPr>
        <w:numPr>
          <w:ilvl w:val="0"/>
          <w:numId w:val="33"/>
        </w:numPr>
        <w:rPr>
          <w:lang w:eastAsia="x-none"/>
        </w:rPr>
      </w:pPr>
      <w:r w:rsidRPr="00623C26">
        <w:rPr>
          <w:lang w:eastAsia="x-none"/>
        </w:rPr>
        <w:t>Note: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2E1BA302" w14:textId="77777777" w:rsidR="00EE39C6" w:rsidRPr="00623C26" w:rsidRDefault="00EE39C6" w:rsidP="00EE39C6">
      <w:pPr>
        <w:rPr>
          <w:lang w:eastAsia="x-none"/>
        </w:rPr>
      </w:pPr>
    </w:p>
    <w:p w14:paraId="75494E47" w14:textId="77777777" w:rsidR="00EE39C6" w:rsidRPr="00623C26" w:rsidRDefault="00EE39C6" w:rsidP="00EE39C6">
      <w:pPr>
        <w:rPr>
          <w:rFonts w:eastAsia="ＭＳ 明朝"/>
          <w:b/>
          <w:bCs/>
        </w:rPr>
      </w:pPr>
      <w:r w:rsidRPr="00623C26">
        <w:rPr>
          <w:rFonts w:eastAsia="ＭＳ 明朝"/>
          <w:b/>
          <w:bCs/>
        </w:rPr>
        <w:t>Conclusion</w:t>
      </w:r>
    </w:p>
    <w:p w14:paraId="184CEFBC" w14:textId="77777777" w:rsidR="00EE39C6" w:rsidRPr="00623C26" w:rsidRDefault="00EE39C6" w:rsidP="00EE39C6">
      <w:pPr>
        <w:rPr>
          <w:lang w:eastAsia="x-none"/>
        </w:rPr>
      </w:pPr>
      <w:r w:rsidRPr="00623C26">
        <w:rPr>
          <w:lang w:eastAsia="x-none"/>
        </w:rPr>
        <w:t>It is RAN1’s understanding that RAN4 should lead the discussion on UL Tx switching with multiple TAGs for both 2 bands case and more than 2 bands case</w:t>
      </w:r>
    </w:p>
    <w:p w14:paraId="5A95AF2D" w14:textId="77777777" w:rsidR="00EE39C6" w:rsidRPr="00623C26" w:rsidRDefault="00EE39C6">
      <w:pPr>
        <w:numPr>
          <w:ilvl w:val="0"/>
          <w:numId w:val="33"/>
        </w:numPr>
        <w:rPr>
          <w:lang w:eastAsia="x-none"/>
        </w:rPr>
      </w:pPr>
      <w:r w:rsidRPr="00623C26">
        <w:rPr>
          <w:lang w:eastAsia="x-none"/>
        </w:rPr>
        <w:t>For further discussion in RAN1 with regards to UL Tx switching with multiple TAGs, it will be discussed only if triggered by RAN4</w:t>
      </w:r>
    </w:p>
    <w:p w14:paraId="3B6E2DCF" w14:textId="77777777" w:rsidR="00EE39C6" w:rsidRPr="00623C26" w:rsidRDefault="00EE39C6">
      <w:pPr>
        <w:numPr>
          <w:ilvl w:val="0"/>
          <w:numId w:val="33"/>
        </w:numPr>
        <w:rPr>
          <w:lang w:eastAsia="x-none"/>
        </w:rPr>
      </w:pPr>
      <w:r w:rsidRPr="00623C26">
        <w:rPr>
          <w:lang w:eastAsia="x-none"/>
        </w:rPr>
        <w:t>If it is decided to support UL Tx switching with multiple TAGs, it is RAN1's working assumption that the number of TAGs should be limited to up to 2</w:t>
      </w:r>
    </w:p>
    <w:p w14:paraId="0CE03D96" w14:textId="77777777" w:rsidR="00EE39C6" w:rsidRPr="00623C26" w:rsidRDefault="00EE39C6" w:rsidP="00EE39C6">
      <w:pPr>
        <w:rPr>
          <w:lang w:eastAsia="x-none"/>
        </w:rPr>
      </w:pPr>
    </w:p>
    <w:p w14:paraId="11A75FBD" w14:textId="77777777" w:rsidR="00EE39C6" w:rsidRPr="00623C26" w:rsidRDefault="00EE39C6" w:rsidP="00EE39C6">
      <w:pPr>
        <w:rPr>
          <w:rFonts w:eastAsia="Malgun Gothic"/>
          <w:b/>
          <w:bCs/>
          <w:u w:val="single"/>
          <w:lang w:val="en-US"/>
        </w:rPr>
      </w:pPr>
      <w:r w:rsidRPr="00623C26">
        <w:rPr>
          <w:b/>
          <w:bCs/>
          <w:u w:val="single"/>
        </w:rPr>
        <w:t>RAN1 Observation</w:t>
      </w:r>
    </w:p>
    <w:p w14:paraId="5D108AA2" w14:textId="77777777" w:rsidR="00EE39C6" w:rsidRPr="00623C26" w:rsidRDefault="00EE39C6" w:rsidP="00EE39C6">
      <w:pPr>
        <w:pStyle w:val="aff6"/>
        <w:ind w:leftChars="0" w:left="0"/>
        <w:rPr>
          <w:rFonts w:eastAsia="ＭＳ 明朝"/>
          <w:bCs/>
          <w:sz w:val="20"/>
        </w:rPr>
      </w:pPr>
      <w:r w:rsidRPr="00623C26">
        <w:rPr>
          <w:rFonts w:eastAsia="ＭＳ 明朝"/>
          <w:bCs/>
          <w:sz w:val="20"/>
        </w:rPr>
        <w:t>Following possible switching configurations can be considered, and RAN1 may discuss if any of the following switching configurations need to be supported after making some progress on the discussion on the switching mechanism</w:t>
      </w:r>
    </w:p>
    <w:p w14:paraId="5EA352CC" w14:textId="77777777" w:rsidR="00EE39C6" w:rsidRPr="00623C26" w:rsidRDefault="00EE39C6">
      <w:pPr>
        <w:pStyle w:val="aff6"/>
        <w:numPr>
          <w:ilvl w:val="0"/>
          <w:numId w:val="33"/>
        </w:numPr>
        <w:ind w:leftChars="0"/>
        <w:jc w:val="both"/>
        <w:rPr>
          <w:rFonts w:eastAsia="ＭＳ 明朝"/>
          <w:bCs/>
          <w:sz w:val="20"/>
        </w:rPr>
      </w:pPr>
      <w:r w:rsidRPr="00623C26">
        <w:rPr>
          <w:rFonts w:eastAsia="ＭＳ 明朝"/>
          <w:bCs/>
          <w:sz w:val="20"/>
        </w:rPr>
        <w:t>For 3 bands case</w:t>
      </w:r>
    </w:p>
    <w:p w14:paraId="3AAC562B"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Switching configuration.3-1: all the 3 bands support up to 2Tx</w:t>
      </w:r>
    </w:p>
    <w:p w14:paraId="00728558"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Switching configuration.3-2: only 1 band out of 3 bands support up to 2Tx</w:t>
      </w:r>
    </w:p>
    <w:p w14:paraId="44722CA7"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Switching configuration.3-3: only 2 bands out of 3 bands support up to 2Tx</w:t>
      </w:r>
    </w:p>
    <w:p w14:paraId="6B27D889" w14:textId="77777777" w:rsidR="00EE39C6" w:rsidRPr="00623C26" w:rsidRDefault="00EE39C6">
      <w:pPr>
        <w:pStyle w:val="aff6"/>
        <w:numPr>
          <w:ilvl w:val="0"/>
          <w:numId w:val="33"/>
        </w:numPr>
        <w:ind w:leftChars="0"/>
        <w:jc w:val="both"/>
        <w:rPr>
          <w:rFonts w:eastAsia="ＭＳ 明朝"/>
          <w:bCs/>
          <w:sz w:val="20"/>
        </w:rPr>
      </w:pPr>
      <w:r w:rsidRPr="00623C26">
        <w:rPr>
          <w:rFonts w:eastAsia="ＭＳ 明朝"/>
          <w:bCs/>
          <w:sz w:val="20"/>
        </w:rPr>
        <w:t>For 4 bands case</w:t>
      </w:r>
    </w:p>
    <w:p w14:paraId="72AAEB37"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Switching configuration.4-1: all the 4 bands support up to 2Tx</w:t>
      </w:r>
    </w:p>
    <w:p w14:paraId="220E891B"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 xml:space="preserve">Switching configuration.4-2: only 1 band out of 4 bands support up to 2Tx </w:t>
      </w:r>
    </w:p>
    <w:p w14:paraId="22AE887C"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 xml:space="preserve">Switching configuration.4-3: only 2 bands out of 4 bands support up to 2Tx </w:t>
      </w:r>
    </w:p>
    <w:p w14:paraId="1CB6AEF4" w14:textId="77777777" w:rsidR="00EE39C6" w:rsidRPr="00623C26" w:rsidRDefault="00EE39C6">
      <w:pPr>
        <w:pStyle w:val="aff6"/>
        <w:numPr>
          <w:ilvl w:val="1"/>
          <w:numId w:val="33"/>
        </w:numPr>
        <w:ind w:leftChars="0"/>
        <w:jc w:val="both"/>
        <w:rPr>
          <w:rFonts w:eastAsia="ＭＳ 明朝"/>
          <w:bCs/>
          <w:sz w:val="20"/>
        </w:rPr>
      </w:pPr>
      <w:r w:rsidRPr="00623C26">
        <w:rPr>
          <w:rFonts w:eastAsia="ＭＳ 明朝"/>
          <w:bCs/>
          <w:sz w:val="20"/>
        </w:rPr>
        <w:t xml:space="preserve">Switching configuration.4-4: only 3 bands out of 4 bands support up to 2Tx </w:t>
      </w:r>
    </w:p>
    <w:p w14:paraId="27627912" w14:textId="77777777" w:rsidR="00EE39C6" w:rsidRPr="00623C26" w:rsidRDefault="00EE39C6">
      <w:pPr>
        <w:pStyle w:val="aff6"/>
        <w:numPr>
          <w:ilvl w:val="0"/>
          <w:numId w:val="33"/>
        </w:numPr>
        <w:ind w:leftChars="0"/>
        <w:jc w:val="both"/>
        <w:rPr>
          <w:rFonts w:eastAsia="ＭＳ 明朝"/>
          <w:sz w:val="20"/>
        </w:rPr>
      </w:pPr>
      <w:r w:rsidRPr="00623C26">
        <w:rPr>
          <w:rFonts w:eastAsia="ＭＳ 明朝"/>
          <w:bCs/>
          <w:sz w:val="20"/>
        </w:rPr>
        <w:t xml:space="preserve">Note: The Spec should not restrict which Tx chain is fixed or switched across certain bands. </w:t>
      </w:r>
    </w:p>
    <w:p w14:paraId="07CB6462" w14:textId="745DC766" w:rsidR="00EE39C6" w:rsidRDefault="00EE39C6" w:rsidP="00EE39C6">
      <w:pPr>
        <w:rPr>
          <w:lang w:val="en-US"/>
        </w:rPr>
      </w:pPr>
    </w:p>
    <w:p w14:paraId="4CB77E9A" w14:textId="77777777" w:rsidR="00EE39C6" w:rsidRDefault="00EE39C6" w:rsidP="00EE39C6">
      <w:pPr>
        <w:rPr>
          <w:lang w:val="en-US"/>
        </w:rPr>
      </w:pPr>
    </w:p>
    <w:p w14:paraId="1E15A0E4" w14:textId="1E8F7B27" w:rsidR="00EE39C6" w:rsidRDefault="00EE39C6" w:rsidP="00EE39C6">
      <w:pPr>
        <w:pStyle w:val="2"/>
        <w:rPr>
          <w:lang w:val="en-US"/>
        </w:rPr>
      </w:pPr>
      <w:r>
        <w:rPr>
          <w:rFonts w:hint="eastAsia"/>
          <w:lang w:val="en-US"/>
        </w:rPr>
        <w:t>R</w:t>
      </w:r>
      <w:r>
        <w:rPr>
          <w:lang w:val="en-US"/>
        </w:rPr>
        <w:t>AN#96</w:t>
      </w:r>
    </w:p>
    <w:p w14:paraId="6478EC69" w14:textId="77777777" w:rsidR="00EE39C6" w:rsidRPr="00B11E22" w:rsidRDefault="00EE39C6" w:rsidP="00EE39C6">
      <w:pPr>
        <w:spacing w:afterLines="50" w:after="120"/>
        <w:jc w:val="both"/>
        <w:rPr>
          <w:sz w:val="22"/>
          <w:szCs w:val="22"/>
        </w:rPr>
      </w:pPr>
      <w:r w:rsidRPr="00B11E22">
        <w:rPr>
          <w:b/>
          <w:bCs/>
          <w:sz w:val="22"/>
          <w:szCs w:val="22"/>
        </w:rPr>
        <w:t>RAN provides following guidance to RAN</w:t>
      </w:r>
      <w:r>
        <w:rPr>
          <w:b/>
          <w:bCs/>
          <w:sz w:val="22"/>
          <w:szCs w:val="22"/>
        </w:rPr>
        <w:t>1/2/</w:t>
      </w:r>
      <w:r w:rsidRPr="00B11E22">
        <w:rPr>
          <w:b/>
          <w:bCs/>
          <w:sz w:val="22"/>
          <w:szCs w:val="22"/>
        </w:rPr>
        <w:t>4.</w:t>
      </w:r>
    </w:p>
    <w:p w14:paraId="0E126CE3" w14:textId="77777777" w:rsidR="00EE39C6" w:rsidRPr="00856D42" w:rsidRDefault="00EE39C6">
      <w:pPr>
        <w:pStyle w:val="aff6"/>
        <w:numPr>
          <w:ilvl w:val="0"/>
          <w:numId w:val="54"/>
        </w:numPr>
        <w:spacing w:afterLines="50" w:after="120"/>
        <w:ind w:leftChars="0"/>
        <w:jc w:val="both"/>
        <w:rPr>
          <w:sz w:val="22"/>
          <w:szCs w:val="22"/>
        </w:rPr>
      </w:pPr>
      <w:r w:rsidRPr="00B11E22">
        <w:rPr>
          <w:b/>
          <w:bCs/>
          <w:sz w:val="22"/>
          <w:szCs w:val="22"/>
        </w:rPr>
        <w:t xml:space="preserve">If Rel-18 UL Tx switching is supported, </w:t>
      </w:r>
    </w:p>
    <w:p w14:paraId="73E7FF40" w14:textId="77777777" w:rsidR="00EE39C6" w:rsidRPr="00396427" w:rsidRDefault="00EE39C6">
      <w:pPr>
        <w:pStyle w:val="aff6"/>
        <w:numPr>
          <w:ilvl w:val="1"/>
          <w:numId w:val="54"/>
        </w:numPr>
        <w:spacing w:afterLines="50" w:after="120"/>
        <w:ind w:leftChars="0"/>
        <w:jc w:val="both"/>
        <w:rPr>
          <w:sz w:val="22"/>
          <w:szCs w:val="22"/>
        </w:rPr>
      </w:pPr>
      <w:r w:rsidRPr="00B11E22">
        <w:rPr>
          <w:b/>
          <w:bCs/>
          <w:sz w:val="22"/>
          <w:szCs w:val="22"/>
          <w:lang w:eastAsia="zh-CN"/>
        </w:rPr>
        <w:t>RAN</w:t>
      </w:r>
      <w:r>
        <w:rPr>
          <w:b/>
          <w:bCs/>
          <w:sz w:val="22"/>
          <w:szCs w:val="22"/>
          <w:lang w:eastAsia="zh-CN"/>
        </w:rPr>
        <w:t>1/2/4</w:t>
      </w:r>
      <w:r w:rsidRPr="00B11E22">
        <w:rPr>
          <w:b/>
          <w:bCs/>
          <w:sz w:val="22"/>
          <w:szCs w:val="22"/>
          <w:lang w:eastAsia="zh-CN"/>
        </w:rPr>
        <w:t xml:space="preserve"> shall </w:t>
      </w:r>
      <w:del w:id="87" w:author="Hiroki Harada" w:date="2022-06-09T22:18:00Z">
        <w:r w:rsidRPr="00B11E22" w:rsidDel="00D4751C">
          <w:rPr>
            <w:b/>
            <w:bCs/>
            <w:sz w:val="22"/>
            <w:szCs w:val="22"/>
            <w:lang w:eastAsia="zh-CN"/>
          </w:rPr>
          <w:delText xml:space="preserve">work </w:delText>
        </w:r>
      </w:del>
      <w:ins w:id="88" w:author="Hiroki Harada" w:date="2022-06-09T22:18:00Z">
        <w:r>
          <w:rPr>
            <w:b/>
            <w:bCs/>
            <w:sz w:val="22"/>
            <w:szCs w:val="22"/>
            <w:lang w:eastAsia="zh-CN"/>
          </w:rPr>
          <w:t>focus</w:t>
        </w:r>
        <w:r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89" w:author="Hiroki Harada" w:date="2022-06-09T22:18:00Z">
        <w:r w:rsidDel="00D4751C">
          <w:rPr>
            <w:b/>
            <w:bCs/>
            <w:sz w:val="22"/>
            <w:szCs w:val="22"/>
            <w:lang w:eastAsia="zh-CN"/>
          </w:rPr>
          <w:delText>at least for following scenarios during Rel-18 timeframe</w:delText>
        </w:r>
      </w:del>
      <w:ins w:id="90" w:author="Hiroki Harada" w:date="2022-06-09T22:18:00Z">
        <w:r>
          <w:rPr>
            <w:b/>
            <w:bCs/>
            <w:sz w:val="22"/>
            <w:szCs w:val="22"/>
            <w:lang w:eastAsia="zh-CN"/>
          </w:rPr>
          <w:t>in Q3 2022</w:t>
        </w:r>
      </w:ins>
    </w:p>
    <w:p w14:paraId="263842B2" w14:textId="77777777" w:rsidR="00EE39C6" w:rsidRPr="00B11E22" w:rsidRDefault="00EE39C6">
      <w:pPr>
        <w:pStyle w:val="aff6"/>
        <w:numPr>
          <w:ilvl w:val="2"/>
          <w:numId w:val="54"/>
        </w:numPr>
        <w:spacing w:afterLines="50" w:after="120"/>
        <w:ind w:leftChars="0"/>
        <w:jc w:val="both"/>
        <w:rPr>
          <w:sz w:val="22"/>
          <w:szCs w:val="22"/>
        </w:rPr>
      </w:pPr>
      <w:r w:rsidRPr="00B11E22">
        <w:rPr>
          <w:b/>
          <w:bCs/>
          <w:sz w:val="22"/>
          <w:szCs w:val="22"/>
          <w:lang w:eastAsia="zh-CN"/>
        </w:rPr>
        <w:t xml:space="preserve">Inter-band UL-CA Option 1 </w:t>
      </w:r>
      <w:r>
        <w:rPr>
          <w:b/>
          <w:bCs/>
          <w:sz w:val="22"/>
          <w:szCs w:val="22"/>
          <w:lang w:eastAsia="zh-CN"/>
        </w:rPr>
        <w:t xml:space="preserve">(i.e., switched UL) </w:t>
      </w:r>
      <w:r w:rsidRPr="00B11E22">
        <w:rPr>
          <w:b/>
          <w:bCs/>
          <w:sz w:val="22"/>
          <w:szCs w:val="22"/>
          <w:lang w:eastAsia="zh-CN"/>
        </w:rPr>
        <w:t xml:space="preserve">and Option 2 </w:t>
      </w:r>
      <w:r>
        <w:rPr>
          <w:b/>
          <w:bCs/>
          <w:sz w:val="22"/>
          <w:szCs w:val="22"/>
          <w:lang w:eastAsia="zh-CN"/>
        </w:rPr>
        <w:t xml:space="preserve">(i.e., dual UL) </w:t>
      </w:r>
      <w:r w:rsidRPr="00B11E22">
        <w:rPr>
          <w:b/>
          <w:bCs/>
          <w:sz w:val="22"/>
          <w:szCs w:val="22"/>
          <w:lang w:eastAsia="zh-CN"/>
        </w:rPr>
        <w:t>without SUL band</w:t>
      </w:r>
    </w:p>
    <w:p w14:paraId="576377A9" w14:textId="77777777" w:rsidR="00EE39C6" w:rsidRPr="00E570AD" w:rsidRDefault="00EE39C6">
      <w:pPr>
        <w:pStyle w:val="aff6"/>
        <w:numPr>
          <w:ilvl w:val="2"/>
          <w:numId w:val="54"/>
        </w:numPr>
        <w:spacing w:afterLines="50" w:after="120"/>
        <w:ind w:leftChars="0"/>
        <w:jc w:val="both"/>
        <w:rPr>
          <w:sz w:val="22"/>
          <w:szCs w:val="22"/>
        </w:rPr>
      </w:pPr>
      <w:r w:rsidRPr="00B11E22">
        <w:rPr>
          <w:b/>
          <w:bCs/>
          <w:sz w:val="22"/>
          <w:szCs w:val="22"/>
          <w:lang w:eastAsia="zh-CN"/>
        </w:rPr>
        <w:t xml:space="preserve">Inter-band UL CA Option 1 </w:t>
      </w:r>
      <w:r>
        <w:rPr>
          <w:b/>
          <w:bCs/>
          <w:sz w:val="22"/>
          <w:szCs w:val="22"/>
          <w:lang w:eastAsia="zh-CN"/>
        </w:rPr>
        <w:t xml:space="preserve">(i.e., switched UL) </w:t>
      </w:r>
      <w:r w:rsidRPr="00B11E22">
        <w:rPr>
          <w:b/>
          <w:bCs/>
          <w:sz w:val="22"/>
          <w:szCs w:val="22"/>
          <w:lang w:eastAsia="zh-CN"/>
        </w:rPr>
        <w:t>for {SUL band + corresponding NUL band} + 1 or 2 other NUL band(s)</w:t>
      </w:r>
    </w:p>
    <w:p w14:paraId="1DF275CC" w14:textId="77777777" w:rsidR="00EE39C6" w:rsidRPr="00E570AD" w:rsidRDefault="00EE39C6">
      <w:pPr>
        <w:pStyle w:val="aff6"/>
        <w:numPr>
          <w:ilvl w:val="3"/>
          <w:numId w:val="54"/>
        </w:numPr>
        <w:spacing w:afterLines="50" w:after="120"/>
        <w:ind w:leftChars="0"/>
        <w:jc w:val="both"/>
        <w:rPr>
          <w:color w:val="000000" w:themeColor="text1"/>
          <w:sz w:val="22"/>
          <w:szCs w:val="22"/>
        </w:rPr>
      </w:pPr>
      <w:r w:rsidRPr="00E570AD">
        <w:rPr>
          <w:b/>
          <w:bCs/>
          <w:color w:val="000000" w:themeColor="text1"/>
          <w:sz w:val="22"/>
          <w:szCs w:val="22"/>
        </w:rPr>
        <w:t>UL CA framework where UL CA is performed between NULs according to current RAN4 specifications should not be changed</w:t>
      </w:r>
    </w:p>
    <w:p w14:paraId="799DE00F" w14:textId="77777777" w:rsidR="00EE39C6" w:rsidRPr="00E570AD" w:rsidRDefault="00EE39C6">
      <w:pPr>
        <w:pStyle w:val="aff6"/>
        <w:numPr>
          <w:ilvl w:val="3"/>
          <w:numId w:val="54"/>
        </w:numPr>
        <w:spacing w:afterLines="50" w:after="120"/>
        <w:ind w:leftChars="0"/>
        <w:jc w:val="both"/>
        <w:rPr>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38A98E32" w14:textId="77777777" w:rsidR="00EE39C6" w:rsidRPr="00E570AD" w:rsidRDefault="00EE39C6">
      <w:pPr>
        <w:pStyle w:val="aff6"/>
        <w:numPr>
          <w:ilvl w:val="2"/>
          <w:numId w:val="54"/>
        </w:numPr>
        <w:spacing w:afterLines="50" w:after="120"/>
        <w:ind w:leftChars="0"/>
        <w:jc w:val="both"/>
        <w:rPr>
          <w:sz w:val="22"/>
          <w:szCs w:val="22"/>
        </w:rPr>
      </w:pPr>
      <w:r w:rsidRPr="00B11E22">
        <w:rPr>
          <w:b/>
          <w:bCs/>
          <w:sz w:val="22"/>
          <w:szCs w:val="22"/>
          <w:lang w:eastAsia="zh-CN"/>
        </w:rPr>
        <w:t>Intra-band two contiguous aggregated carriers within one non-SUL band out of 3 or 4 bands</w:t>
      </w:r>
    </w:p>
    <w:p w14:paraId="5BC0D99F" w14:textId="77777777" w:rsidR="00EE39C6" w:rsidRPr="00E570AD" w:rsidRDefault="00EE39C6">
      <w:pPr>
        <w:pStyle w:val="aff6"/>
        <w:numPr>
          <w:ilvl w:val="1"/>
          <w:numId w:val="54"/>
        </w:numPr>
        <w:spacing w:afterLines="50" w:after="120"/>
        <w:ind w:leftChars="0"/>
        <w:jc w:val="both"/>
        <w:rPr>
          <w:sz w:val="22"/>
          <w:szCs w:val="22"/>
        </w:rPr>
      </w:pPr>
      <w:del w:id="91" w:author="Hiroki Harada" w:date="2022-06-09T22:19:00Z">
        <w:r w:rsidDel="00D4751C">
          <w:rPr>
            <w:b/>
            <w:bCs/>
            <w:sz w:val="22"/>
            <w:szCs w:val="22"/>
          </w:rPr>
          <w:delText xml:space="preserve">Other </w:delText>
        </w:r>
      </w:del>
      <w:ins w:id="92" w:author="Hiroki Harada" w:date="2022-06-09T22:19:00Z">
        <w:r>
          <w:rPr>
            <w:b/>
            <w:bCs/>
            <w:sz w:val="22"/>
            <w:szCs w:val="22"/>
          </w:rPr>
          <w:t xml:space="preserve">Further check additional </w:t>
        </w:r>
      </w:ins>
      <w:r>
        <w:rPr>
          <w:b/>
          <w:bCs/>
          <w:sz w:val="22"/>
          <w:szCs w:val="22"/>
        </w:rPr>
        <w:t xml:space="preserve">scenarios </w:t>
      </w:r>
      <w:del w:id="93" w:author="Hiroki Harada" w:date="2022-06-09T22:19:00Z">
        <w:r w:rsidDel="00D4751C">
          <w:rPr>
            <w:b/>
            <w:bCs/>
            <w:sz w:val="22"/>
            <w:szCs w:val="22"/>
          </w:rPr>
          <w:delText xml:space="preserve">as below can be discussed </w:delText>
        </w:r>
      </w:del>
      <w:r>
        <w:rPr>
          <w:b/>
          <w:bCs/>
          <w:sz w:val="22"/>
          <w:szCs w:val="22"/>
        </w:rPr>
        <w:t xml:space="preserve">in </w:t>
      </w:r>
      <w:del w:id="94" w:author="Hiroki Harada" w:date="2022-06-09T22:19:00Z">
        <w:r w:rsidDel="00D4751C">
          <w:rPr>
            <w:b/>
            <w:bCs/>
            <w:sz w:val="22"/>
            <w:szCs w:val="22"/>
          </w:rPr>
          <w:delText xml:space="preserve">RAN4#104e and </w:delText>
        </w:r>
      </w:del>
      <w:r>
        <w:rPr>
          <w:b/>
          <w:bCs/>
          <w:sz w:val="22"/>
          <w:szCs w:val="22"/>
        </w:rPr>
        <w:t>RAN#97e</w:t>
      </w:r>
      <w:ins w:id="95" w:author="Hiroki Harada" w:date="2022-06-09T22:19:00Z">
        <w:r>
          <w:rPr>
            <w:b/>
            <w:bCs/>
            <w:sz w:val="22"/>
            <w:szCs w:val="22"/>
          </w:rPr>
          <w:t>, e.g.,</w:t>
        </w:r>
      </w:ins>
    </w:p>
    <w:p w14:paraId="10699137" w14:textId="77777777" w:rsidR="00EE39C6" w:rsidRPr="00E570AD" w:rsidRDefault="00EE39C6">
      <w:pPr>
        <w:pStyle w:val="aff6"/>
        <w:numPr>
          <w:ilvl w:val="2"/>
          <w:numId w:val="54"/>
        </w:numPr>
        <w:spacing w:afterLines="50" w:after="120"/>
        <w:ind w:leftChars="0"/>
        <w:jc w:val="both"/>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3CF4A666" w14:textId="77777777" w:rsidR="00EE39C6" w:rsidRPr="00E570AD" w:rsidRDefault="00EE39C6">
      <w:pPr>
        <w:pStyle w:val="aff6"/>
        <w:numPr>
          <w:ilvl w:val="2"/>
          <w:numId w:val="54"/>
        </w:numPr>
        <w:spacing w:afterLines="50" w:after="120"/>
        <w:ind w:leftChars="0"/>
        <w:jc w:val="both"/>
        <w:rPr>
          <w:sz w:val="22"/>
          <w:szCs w:val="22"/>
        </w:rPr>
      </w:pPr>
      <w:r>
        <w:rPr>
          <w:b/>
          <w:bCs/>
          <w:sz w:val="22"/>
          <w:szCs w:val="22"/>
        </w:rPr>
        <w:lastRenderedPageBreak/>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10A07278" w14:textId="77777777" w:rsidR="00EE39C6" w:rsidRPr="00E570AD" w:rsidRDefault="00EE39C6">
      <w:pPr>
        <w:pStyle w:val="aff6"/>
        <w:numPr>
          <w:ilvl w:val="1"/>
          <w:numId w:val="54"/>
        </w:numPr>
        <w:spacing w:afterLines="50" w:after="120"/>
        <w:ind w:leftChars="0"/>
        <w:jc w:val="both"/>
        <w:rPr>
          <w:color w:val="000000" w:themeColor="text1"/>
          <w:sz w:val="22"/>
          <w:szCs w:val="22"/>
        </w:rPr>
      </w:pPr>
      <w:r w:rsidRPr="00E570AD">
        <w:rPr>
          <w:b/>
          <w:bCs/>
          <w:color w:val="000000" w:themeColor="text1"/>
          <w:sz w:val="22"/>
          <w:szCs w:val="22"/>
        </w:rPr>
        <w:t xml:space="preserve">Mechanisms/requirements should not introduce restrictions on what </w:t>
      </w:r>
      <w:r w:rsidRPr="00E570AD">
        <w:rPr>
          <w:rFonts w:hint="eastAsia"/>
          <w:b/>
          <w:bCs/>
          <w:color w:val="000000" w:themeColor="text1"/>
          <w:sz w:val="22"/>
          <w:szCs w:val="22"/>
        </w:rPr>
        <w:t>w</w:t>
      </w:r>
      <w:r w:rsidRPr="00E570AD">
        <w:rPr>
          <w:b/>
          <w:bCs/>
          <w:color w:val="000000" w:themeColor="text1"/>
          <w:sz w:val="22"/>
          <w:szCs w:val="22"/>
        </w:rPr>
        <w:t>ere already supported in current specifications for UL Tx switching</w:t>
      </w:r>
    </w:p>
    <w:p w14:paraId="0174449D" w14:textId="77777777" w:rsidR="00EE39C6" w:rsidRPr="00EE39C6" w:rsidRDefault="00EE39C6" w:rsidP="00EE39C6"/>
    <w:p w14:paraId="66DFFFFD" w14:textId="77777777" w:rsidR="00EE39C6" w:rsidRDefault="00EE39C6" w:rsidP="00EE39C6">
      <w:pPr>
        <w:rPr>
          <w:lang w:val="en-US"/>
        </w:rPr>
      </w:pPr>
    </w:p>
    <w:p w14:paraId="20D6C9F6" w14:textId="77777777" w:rsidR="00EE39C6" w:rsidRPr="00F850E6" w:rsidRDefault="00EE39C6" w:rsidP="00EE39C6">
      <w:pPr>
        <w:pStyle w:val="2"/>
        <w:rPr>
          <w:rFonts w:eastAsiaTheme="minorEastAsia"/>
          <w:b/>
          <w:bCs/>
        </w:rPr>
      </w:pPr>
      <w:r w:rsidRPr="00F850E6">
        <w:rPr>
          <w:rFonts w:eastAsiaTheme="minorEastAsia"/>
          <w:b/>
          <w:bCs/>
        </w:rPr>
        <w:t>RAN1#110</w:t>
      </w:r>
    </w:p>
    <w:p w14:paraId="6B0EAB58" w14:textId="77777777" w:rsidR="00EE39C6" w:rsidRPr="00F850E6" w:rsidRDefault="00EE39C6" w:rsidP="00EE39C6">
      <w:pPr>
        <w:rPr>
          <w:b/>
          <w:bCs/>
          <w:highlight w:val="darkYellow"/>
          <w:lang w:eastAsia="x-none"/>
        </w:rPr>
      </w:pPr>
      <w:r w:rsidRPr="00F850E6">
        <w:rPr>
          <w:b/>
          <w:bCs/>
          <w:highlight w:val="darkYellow"/>
          <w:lang w:eastAsia="x-none"/>
        </w:rPr>
        <w:t>Working Assumption</w:t>
      </w:r>
    </w:p>
    <w:p w14:paraId="2CD04C07" w14:textId="77777777" w:rsidR="00EE39C6" w:rsidRPr="00F850E6" w:rsidRDefault="00EE39C6">
      <w:pPr>
        <w:pStyle w:val="aff6"/>
        <w:numPr>
          <w:ilvl w:val="0"/>
          <w:numId w:val="17"/>
        </w:numPr>
        <w:ind w:leftChars="0" w:left="720" w:hanging="360"/>
        <w:jc w:val="both"/>
        <w:rPr>
          <w:rFonts w:eastAsia="ＭＳ 明朝"/>
          <w:sz w:val="20"/>
          <w:lang w:eastAsia="x-none"/>
        </w:rPr>
      </w:pPr>
      <w:r w:rsidRPr="00F850E6">
        <w:rPr>
          <w:rFonts w:eastAsia="ＭＳ 明朝"/>
          <w:sz w:val="20"/>
        </w:rPr>
        <w:t>If Rel-18 UL Tx switching is supported, following switching mechanism is considered as baseline for the Rel-18 UL Tx switching across 3 or 4 bands</w:t>
      </w:r>
    </w:p>
    <w:p w14:paraId="4E01622A" w14:textId="77777777" w:rsidR="00EE39C6" w:rsidRPr="00F850E6" w:rsidRDefault="00EE39C6">
      <w:pPr>
        <w:pStyle w:val="aff6"/>
        <w:numPr>
          <w:ilvl w:val="1"/>
          <w:numId w:val="17"/>
        </w:numPr>
        <w:ind w:leftChars="0"/>
        <w:jc w:val="both"/>
        <w:rPr>
          <w:rFonts w:eastAsia="ＭＳ 明朝"/>
          <w:sz w:val="20"/>
        </w:rPr>
      </w:pPr>
      <w:r w:rsidRPr="00F850E6">
        <w:rPr>
          <w:bCs/>
          <w:sz w:val="20"/>
        </w:rPr>
        <w:t>Alt.1: Dynamic Tx carrier switching can be across all the supported switching cases by the UE and based on the UL scheduling, i.e., via dynamic grant and/or RRC configuration for UL transmission</w:t>
      </w:r>
    </w:p>
    <w:p w14:paraId="261FB2E3" w14:textId="77777777" w:rsidR="00EE39C6" w:rsidRPr="00F850E6" w:rsidRDefault="00EE39C6">
      <w:pPr>
        <w:pStyle w:val="aff6"/>
        <w:numPr>
          <w:ilvl w:val="0"/>
          <w:numId w:val="17"/>
        </w:numPr>
        <w:ind w:leftChars="0" w:left="720" w:hanging="360"/>
        <w:jc w:val="both"/>
        <w:rPr>
          <w:rFonts w:eastAsia="ＭＳ 明朝"/>
          <w:sz w:val="20"/>
        </w:rPr>
      </w:pPr>
      <w:r w:rsidRPr="00F850E6">
        <w:rPr>
          <w:rFonts w:eastAsia="ＭＳ 明朝"/>
          <w:sz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91E68D6" w14:textId="77777777" w:rsidR="00EE39C6" w:rsidRPr="00F850E6" w:rsidRDefault="00EE39C6">
      <w:pPr>
        <w:pStyle w:val="aff6"/>
        <w:numPr>
          <w:ilvl w:val="1"/>
          <w:numId w:val="17"/>
        </w:numPr>
        <w:ind w:leftChars="0"/>
        <w:jc w:val="both"/>
        <w:rPr>
          <w:rFonts w:eastAsia="Batang"/>
          <w:bCs/>
          <w:sz w:val="20"/>
        </w:rPr>
      </w:pPr>
      <w:r w:rsidRPr="00F850E6">
        <w:rPr>
          <w:bCs/>
          <w:sz w:val="20"/>
        </w:rPr>
        <w:t>Option 1: UE is allowed to support only some of concurrent UL cases (band pairs)</w:t>
      </w:r>
    </w:p>
    <w:p w14:paraId="0EA8A054" w14:textId="77777777" w:rsidR="00EE39C6" w:rsidRPr="00F850E6" w:rsidRDefault="00EE39C6">
      <w:pPr>
        <w:pStyle w:val="aff6"/>
        <w:numPr>
          <w:ilvl w:val="2"/>
          <w:numId w:val="34"/>
        </w:numPr>
        <w:ind w:leftChars="0"/>
        <w:jc w:val="both"/>
        <w:rPr>
          <w:bCs/>
          <w:sz w:val="20"/>
        </w:rPr>
      </w:pPr>
      <w:r w:rsidRPr="00F850E6">
        <w:rPr>
          <w:bCs/>
          <w:sz w:val="20"/>
        </w:rPr>
        <w:t>FFS: at least one band pair should be supported as in Rel-17</w:t>
      </w:r>
    </w:p>
    <w:p w14:paraId="761B6E09" w14:textId="77777777" w:rsidR="00EE39C6" w:rsidRPr="00F850E6" w:rsidRDefault="00EE39C6">
      <w:pPr>
        <w:pStyle w:val="aff6"/>
        <w:numPr>
          <w:ilvl w:val="2"/>
          <w:numId w:val="34"/>
        </w:numPr>
        <w:ind w:leftChars="0"/>
        <w:jc w:val="both"/>
        <w:rPr>
          <w:bCs/>
          <w:sz w:val="20"/>
        </w:rPr>
      </w:pPr>
      <w:r w:rsidRPr="00F850E6">
        <w:rPr>
          <w:bCs/>
          <w:sz w:val="20"/>
        </w:rPr>
        <w:t>FFS: for both 3 and 4 bands cases or only for 4 bands case</w:t>
      </w:r>
    </w:p>
    <w:p w14:paraId="15593FF7" w14:textId="77777777" w:rsidR="00EE39C6" w:rsidRPr="00F850E6" w:rsidRDefault="00EE39C6">
      <w:pPr>
        <w:pStyle w:val="aff6"/>
        <w:numPr>
          <w:ilvl w:val="2"/>
          <w:numId w:val="34"/>
        </w:numPr>
        <w:ind w:leftChars="0"/>
        <w:jc w:val="both"/>
        <w:rPr>
          <w:bCs/>
          <w:sz w:val="20"/>
        </w:rPr>
      </w:pPr>
      <w:r w:rsidRPr="00F850E6">
        <w:rPr>
          <w:bCs/>
          <w:sz w:val="20"/>
        </w:rPr>
        <w:t xml:space="preserve">FFS: potential capability/RRC </w:t>
      </w:r>
      <w:proofErr w:type="spellStart"/>
      <w:r w:rsidRPr="00F850E6">
        <w:rPr>
          <w:bCs/>
          <w:sz w:val="20"/>
        </w:rPr>
        <w:t>signaling</w:t>
      </w:r>
      <w:proofErr w:type="spellEnd"/>
    </w:p>
    <w:p w14:paraId="1BF7A167" w14:textId="77777777" w:rsidR="00EE39C6" w:rsidRPr="00F850E6" w:rsidRDefault="00EE39C6">
      <w:pPr>
        <w:pStyle w:val="aff6"/>
        <w:numPr>
          <w:ilvl w:val="1"/>
          <w:numId w:val="17"/>
        </w:numPr>
        <w:ind w:leftChars="0"/>
        <w:jc w:val="both"/>
        <w:rPr>
          <w:bCs/>
          <w:sz w:val="20"/>
        </w:rPr>
      </w:pPr>
      <w:r w:rsidRPr="00F850E6">
        <w:rPr>
          <w:bCs/>
          <w:sz w:val="20"/>
        </w:rPr>
        <w:t>Option 2: UE is allowed to support 2 ports transmission only on some of bands out of configured bands for UL Tx switching</w:t>
      </w:r>
    </w:p>
    <w:p w14:paraId="05F7A884" w14:textId="77777777" w:rsidR="00EE39C6" w:rsidRPr="00F850E6" w:rsidRDefault="00EE39C6">
      <w:pPr>
        <w:pStyle w:val="aff6"/>
        <w:numPr>
          <w:ilvl w:val="2"/>
          <w:numId w:val="34"/>
        </w:numPr>
        <w:ind w:leftChars="0"/>
        <w:jc w:val="both"/>
        <w:rPr>
          <w:bCs/>
          <w:sz w:val="20"/>
        </w:rPr>
      </w:pPr>
      <w:r w:rsidRPr="00F850E6">
        <w:rPr>
          <w:bCs/>
          <w:sz w:val="20"/>
        </w:rPr>
        <w:t>FFS: at least two bands should support up to 2 Tx as in Rel-17</w:t>
      </w:r>
    </w:p>
    <w:p w14:paraId="090876FF" w14:textId="77777777" w:rsidR="00EE39C6" w:rsidRPr="00F850E6" w:rsidRDefault="00EE39C6">
      <w:pPr>
        <w:pStyle w:val="aff6"/>
        <w:numPr>
          <w:ilvl w:val="2"/>
          <w:numId w:val="34"/>
        </w:numPr>
        <w:ind w:leftChars="0"/>
        <w:jc w:val="both"/>
        <w:rPr>
          <w:bCs/>
          <w:sz w:val="20"/>
        </w:rPr>
      </w:pPr>
      <w:r w:rsidRPr="00F850E6">
        <w:rPr>
          <w:bCs/>
          <w:sz w:val="20"/>
        </w:rPr>
        <w:t>FFS: for both 3 and 4 bands cases or only for 4 bands case</w:t>
      </w:r>
    </w:p>
    <w:p w14:paraId="24C9BA1A" w14:textId="77777777" w:rsidR="00EE39C6" w:rsidRPr="00F850E6" w:rsidRDefault="00EE39C6">
      <w:pPr>
        <w:pStyle w:val="aff6"/>
        <w:numPr>
          <w:ilvl w:val="2"/>
          <w:numId w:val="34"/>
        </w:numPr>
        <w:ind w:leftChars="0"/>
        <w:jc w:val="both"/>
        <w:rPr>
          <w:bCs/>
          <w:sz w:val="20"/>
        </w:rPr>
      </w:pPr>
      <w:r w:rsidRPr="00F850E6">
        <w:rPr>
          <w:bCs/>
          <w:sz w:val="20"/>
        </w:rPr>
        <w:t>FFS: for both switched UL and dual UL cases or only for dual UL case</w:t>
      </w:r>
    </w:p>
    <w:p w14:paraId="69F54A64" w14:textId="77777777" w:rsidR="00EE39C6" w:rsidRPr="00F850E6" w:rsidRDefault="00EE39C6">
      <w:pPr>
        <w:pStyle w:val="aff6"/>
        <w:numPr>
          <w:ilvl w:val="2"/>
          <w:numId w:val="34"/>
        </w:numPr>
        <w:ind w:leftChars="0"/>
        <w:jc w:val="both"/>
        <w:rPr>
          <w:bCs/>
          <w:sz w:val="20"/>
        </w:rPr>
      </w:pPr>
      <w:r w:rsidRPr="00F850E6">
        <w:rPr>
          <w:bCs/>
          <w:sz w:val="20"/>
        </w:rPr>
        <w:t xml:space="preserve">FFS: whether/how to reuse or extend existing capability/RRC </w:t>
      </w:r>
      <w:proofErr w:type="spellStart"/>
      <w:r w:rsidRPr="00F850E6">
        <w:rPr>
          <w:bCs/>
          <w:sz w:val="20"/>
        </w:rPr>
        <w:t>signaling</w:t>
      </w:r>
      <w:proofErr w:type="spellEnd"/>
    </w:p>
    <w:p w14:paraId="0233BB18" w14:textId="77777777" w:rsidR="00EE39C6" w:rsidRPr="00F850E6" w:rsidRDefault="00EE39C6">
      <w:pPr>
        <w:pStyle w:val="aff6"/>
        <w:numPr>
          <w:ilvl w:val="1"/>
          <w:numId w:val="17"/>
        </w:numPr>
        <w:ind w:leftChars="0"/>
        <w:jc w:val="both"/>
        <w:rPr>
          <w:bCs/>
          <w:sz w:val="20"/>
        </w:rPr>
      </w:pPr>
      <w:r w:rsidRPr="00F850E6">
        <w:rPr>
          <w:bCs/>
          <w:sz w:val="20"/>
        </w:rPr>
        <w:t>Option 3: UE is allowed with more preparation procedure time (or interruption time) only for some specific switching cases/patterns</w:t>
      </w:r>
    </w:p>
    <w:p w14:paraId="159D3641" w14:textId="77777777" w:rsidR="00EE39C6" w:rsidRPr="00F850E6" w:rsidRDefault="00EE39C6">
      <w:pPr>
        <w:pStyle w:val="aff6"/>
        <w:numPr>
          <w:ilvl w:val="2"/>
          <w:numId w:val="34"/>
        </w:numPr>
        <w:ind w:leftChars="0"/>
        <w:jc w:val="both"/>
        <w:rPr>
          <w:bCs/>
          <w:sz w:val="20"/>
        </w:rPr>
      </w:pPr>
      <w:r w:rsidRPr="00F850E6">
        <w:rPr>
          <w:bCs/>
          <w:sz w:val="20"/>
        </w:rPr>
        <w:t>FFS: specific switching cases/patterns where more preparation procedure time (or interruption time) is necessary, e.g., switching patterns not existed in Rel-17</w:t>
      </w:r>
    </w:p>
    <w:p w14:paraId="4B370760" w14:textId="77777777" w:rsidR="00EE39C6" w:rsidRPr="00F850E6" w:rsidRDefault="00EE39C6">
      <w:pPr>
        <w:pStyle w:val="aff6"/>
        <w:numPr>
          <w:ilvl w:val="2"/>
          <w:numId w:val="34"/>
        </w:numPr>
        <w:ind w:leftChars="0"/>
        <w:jc w:val="both"/>
        <w:rPr>
          <w:bCs/>
          <w:sz w:val="20"/>
        </w:rPr>
      </w:pPr>
      <w:r w:rsidRPr="00F850E6">
        <w:rPr>
          <w:bCs/>
          <w:sz w:val="20"/>
        </w:rPr>
        <w:t>FFS: how long preparation procedure time and/or interruption time is necessary, and whether RAN4 involvement is necessary</w:t>
      </w:r>
    </w:p>
    <w:p w14:paraId="1922BB5B" w14:textId="77777777" w:rsidR="00EE39C6" w:rsidRPr="00F850E6" w:rsidRDefault="00EE39C6">
      <w:pPr>
        <w:pStyle w:val="aff6"/>
        <w:numPr>
          <w:ilvl w:val="2"/>
          <w:numId w:val="34"/>
        </w:numPr>
        <w:ind w:leftChars="0"/>
        <w:jc w:val="both"/>
        <w:rPr>
          <w:bCs/>
          <w:sz w:val="20"/>
        </w:rPr>
      </w:pPr>
      <w:r w:rsidRPr="00F850E6">
        <w:rPr>
          <w:bCs/>
          <w:sz w:val="20"/>
        </w:rPr>
        <w:t>FFS: whether/how to report/indicate the specific switching cases/patterns and/or value(s) of preparation procedure time (or interruption time)</w:t>
      </w:r>
    </w:p>
    <w:p w14:paraId="647A3E7D" w14:textId="77777777" w:rsidR="00EE39C6" w:rsidRPr="00F850E6" w:rsidRDefault="00EE39C6">
      <w:pPr>
        <w:pStyle w:val="aff6"/>
        <w:numPr>
          <w:ilvl w:val="2"/>
          <w:numId w:val="34"/>
        </w:numPr>
        <w:ind w:leftChars="0"/>
        <w:jc w:val="both"/>
        <w:rPr>
          <w:bCs/>
          <w:sz w:val="20"/>
        </w:rPr>
      </w:pPr>
      <w:r w:rsidRPr="00F850E6">
        <w:rPr>
          <w:bCs/>
          <w:sz w:val="20"/>
        </w:rPr>
        <w:t>FFS: what is the definition of preparation procedure time or interruption time, including whether interruption happens during the preparation procedure time and whether it includes switching period</w:t>
      </w:r>
    </w:p>
    <w:p w14:paraId="40BC3699" w14:textId="77777777" w:rsidR="00EE39C6" w:rsidRPr="00F850E6" w:rsidRDefault="00EE39C6">
      <w:pPr>
        <w:pStyle w:val="aff6"/>
        <w:numPr>
          <w:ilvl w:val="2"/>
          <w:numId w:val="34"/>
        </w:numPr>
        <w:ind w:leftChars="0"/>
        <w:jc w:val="both"/>
        <w:rPr>
          <w:bCs/>
          <w:sz w:val="20"/>
        </w:rPr>
      </w:pPr>
      <w:r w:rsidRPr="00F850E6">
        <w:rPr>
          <w:bCs/>
          <w:sz w:val="20"/>
        </w:rPr>
        <w:t>FFS: whether/how long minimum interval between two succeeding UL Tx switching is necessary</w:t>
      </w:r>
    </w:p>
    <w:p w14:paraId="0F8768B9" w14:textId="77777777" w:rsidR="00EE39C6" w:rsidRPr="00F850E6" w:rsidRDefault="00EE39C6">
      <w:pPr>
        <w:pStyle w:val="aff6"/>
        <w:numPr>
          <w:ilvl w:val="1"/>
          <w:numId w:val="17"/>
        </w:numPr>
        <w:ind w:leftChars="0"/>
        <w:jc w:val="both"/>
        <w:rPr>
          <w:bCs/>
          <w:sz w:val="20"/>
        </w:rPr>
      </w:pPr>
      <w:r w:rsidRPr="00F850E6">
        <w:rPr>
          <w:bCs/>
          <w:sz w:val="20"/>
        </w:rPr>
        <w:t xml:space="preserve">Option 4: UE is allowed to support only some of band pairs for </w:t>
      </w:r>
      <w:proofErr w:type="spellStart"/>
      <w:r w:rsidRPr="00F850E6">
        <w:rPr>
          <w:bCs/>
          <w:sz w:val="20"/>
        </w:rPr>
        <w:t>tx</w:t>
      </w:r>
      <w:proofErr w:type="spellEnd"/>
      <w:r w:rsidRPr="00F850E6">
        <w:rPr>
          <w:bCs/>
          <w:sz w:val="20"/>
        </w:rPr>
        <w:t xml:space="preserve"> switching</w:t>
      </w:r>
    </w:p>
    <w:p w14:paraId="58C92C37" w14:textId="77777777" w:rsidR="00EE39C6" w:rsidRPr="00F850E6" w:rsidRDefault="00EE39C6">
      <w:pPr>
        <w:pStyle w:val="aff6"/>
        <w:numPr>
          <w:ilvl w:val="2"/>
          <w:numId w:val="34"/>
        </w:numPr>
        <w:ind w:leftChars="0"/>
        <w:jc w:val="both"/>
        <w:rPr>
          <w:bCs/>
          <w:sz w:val="20"/>
        </w:rPr>
      </w:pPr>
      <w:r w:rsidRPr="00F850E6">
        <w:rPr>
          <w:bCs/>
          <w:sz w:val="20"/>
        </w:rPr>
        <w:t>FFS: at least one band pair should be supported as in Rel-17</w:t>
      </w:r>
    </w:p>
    <w:p w14:paraId="38B21DDC" w14:textId="77777777" w:rsidR="00EE39C6" w:rsidRPr="00F850E6" w:rsidRDefault="00EE39C6">
      <w:pPr>
        <w:pStyle w:val="aff6"/>
        <w:numPr>
          <w:ilvl w:val="2"/>
          <w:numId w:val="34"/>
        </w:numPr>
        <w:ind w:leftChars="0"/>
        <w:jc w:val="both"/>
        <w:rPr>
          <w:bCs/>
          <w:sz w:val="20"/>
        </w:rPr>
      </w:pPr>
      <w:r w:rsidRPr="00F850E6">
        <w:rPr>
          <w:bCs/>
          <w:sz w:val="20"/>
        </w:rPr>
        <w:t>FFS: for both 3 and 4 bands cases or only for 4 bands case</w:t>
      </w:r>
    </w:p>
    <w:p w14:paraId="24305FA2" w14:textId="77777777" w:rsidR="00EE39C6" w:rsidRPr="00F850E6" w:rsidRDefault="00EE39C6">
      <w:pPr>
        <w:pStyle w:val="aff6"/>
        <w:numPr>
          <w:ilvl w:val="2"/>
          <w:numId w:val="34"/>
        </w:numPr>
        <w:ind w:leftChars="0"/>
        <w:jc w:val="both"/>
        <w:rPr>
          <w:bCs/>
          <w:sz w:val="20"/>
        </w:rPr>
      </w:pPr>
      <w:r w:rsidRPr="00F850E6">
        <w:rPr>
          <w:bCs/>
          <w:sz w:val="20"/>
        </w:rPr>
        <w:t xml:space="preserve">FFS: for switched UL and/or dual UL </w:t>
      </w:r>
    </w:p>
    <w:p w14:paraId="6ED1941A" w14:textId="77777777" w:rsidR="00EE39C6" w:rsidRPr="00F850E6" w:rsidRDefault="00EE39C6">
      <w:pPr>
        <w:pStyle w:val="aff6"/>
        <w:numPr>
          <w:ilvl w:val="2"/>
          <w:numId w:val="34"/>
        </w:numPr>
        <w:ind w:leftChars="0"/>
        <w:jc w:val="both"/>
        <w:rPr>
          <w:bCs/>
          <w:sz w:val="20"/>
        </w:rPr>
      </w:pPr>
      <w:r w:rsidRPr="00F850E6">
        <w:rPr>
          <w:bCs/>
          <w:sz w:val="20"/>
        </w:rPr>
        <w:t xml:space="preserve">FFS: potential capability/RRC </w:t>
      </w:r>
      <w:proofErr w:type="spellStart"/>
      <w:r w:rsidRPr="00F850E6">
        <w:rPr>
          <w:bCs/>
          <w:sz w:val="20"/>
        </w:rPr>
        <w:t>signaling</w:t>
      </w:r>
      <w:proofErr w:type="spellEnd"/>
    </w:p>
    <w:p w14:paraId="792BA9DF" w14:textId="77777777" w:rsidR="00EE39C6" w:rsidRPr="00F850E6" w:rsidRDefault="00EE39C6">
      <w:pPr>
        <w:pStyle w:val="aff6"/>
        <w:numPr>
          <w:ilvl w:val="1"/>
          <w:numId w:val="17"/>
        </w:numPr>
        <w:ind w:leftChars="0"/>
        <w:jc w:val="both"/>
        <w:rPr>
          <w:bCs/>
          <w:sz w:val="20"/>
        </w:rPr>
      </w:pPr>
      <w:r w:rsidRPr="00F850E6">
        <w:rPr>
          <w:bCs/>
          <w:sz w:val="20"/>
        </w:rPr>
        <w:t>Other options are not precluded</w:t>
      </w:r>
    </w:p>
    <w:p w14:paraId="1B20B6BE" w14:textId="13B8FB03" w:rsidR="00EE39C6" w:rsidRDefault="00EE39C6" w:rsidP="00EE39C6">
      <w:pPr>
        <w:rPr>
          <w:lang w:val="en-US"/>
        </w:rPr>
      </w:pPr>
    </w:p>
    <w:p w14:paraId="3A82520B" w14:textId="051275E8" w:rsidR="00F23150" w:rsidRDefault="00F23150" w:rsidP="00EE39C6">
      <w:pPr>
        <w:rPr>
          <w:lang w:val="en-US"/>
        </w:rPr>
      </w:pPr>
    </w:p>
    <w:p w14:paraId="3041F6CF" w14:textId="349FF732" w:rsidR="00F23150" w:rsidRDefault="00F23150" w:rsidP="00F23150">
      <w:pPr>
        <w:pStyle w:val="2"/>
        <w:rPr>
          <w:lang w:val="en-US"/>
        </w:rPr>
      </w:pPr>
      <w:r>
        <w:rPr>
          <w:rFonts w:hint="eastAsia"/>
          <w:lang w:val="en-US"/>
        </w:rPr>
        <w:t>R</w:t>
      </w:r>
      <w:r>
        <w:rPr>
          <w:lang w:val="en-US"/>
        </w:rPr>
        <w:t>AN#97-e</w:t>
      </w:r>
    </w:p>
    <w:p w14:paraId="35847407" w14:textId="77777777" w:rsidR="00F23150" w:rsidRPr="00F23150" w:rsidRDefault="00F23150" w:rsidP="00F23150">
      <w:pPr>
        <w:rPr>
          <w:lang w:val="en-US"/>
        </w:rPr>
      </w:pPr>
      <w:r w:rsidRPr="00F23150">
        <w:rPr>
          <w:highlight w:val="green"/>
          <w:lang w:val="en-US"/>
        </w:rPr>
        <w:t>Updated proposal 3.1:</w:t>
      </w:r>
    </w:p>
    <w:p w14:paraId="573EB235" w14:textId="5D237693" w:rsidR="00F23150" w:rsidRPr="00F23150" w:rsidRDefault="00F23150">
      <w:pPr>
        <w:numPr>
          <w:ilvl w:val="0"/>
          <w:numId w:val="18"/>
        </w:numPr>
        <w:overflowPunct w:val="0"/>
        <w:autoSpaceDE w:val="0"/>
        <w:autoSpaceDN w:val="0"/>
        <w:snapToGrid w:val="0"/>
        <w:spacing w:after="60"/>
        <w:jc w:val="both"/>
        <w:rPr>
          <w:color w:val="000000"/>
        </w:rPr>
      </w:pPr>
      <w:r w:rsidRPr="00F23150">
        <w:rPr>
          <w:color w:val="000000"/>
        </w:rPr>
        <w:t>Clarify that the number of TAGs is limited to up to 2 for both 2 bands switching and more than 2</w:t>
      </w:r>
      <w:r>
        <w:rPr>
          <w:rFonts w:hint="eastAsia"/>
          <w:color w:val="000000"/>
        </w:rPr>
        <w:t xml:space="preserve"> </w:t>
      </w:r>
      <w:r w:rsidRPr="00F23150">
        <w:rPr>
          <w:color w:val="000000"/>
        </w:rPr>
        <w:t>bands switching cases</w:t>
      </w:r>
    </w:p>
    <w:p w14:paraId="1B478D13" w14:textId="42BB9A27" w:rsidR="00F23150" w:rsidRPr="00F23150" w:rsidRDefault="00F23150">
      <w:pPr>
        <w:numPr>
          <w:ilvl w:val="0"/>
          <w:numId w:val="18"/>
        </w:numPr>
        <w:overflowPunct w:val="0"/>
        <w:autoSpaceDE w:val="0"/>
        <w:autoSpaceDN w:val="0"/>
        <w:snapToGrid w:val="0"/>
        <w:spacing w:after="60"/>
        <w:jc w:val="both"/>
        <w:rPr>
          <w:color w:val="000000"/>
        </w:rPr>
      </w:pPr>
      <w:r w:rsidRPr="00F23150">
        <w:rPr>
          <w:color w:val="000000"/>
        </w:rPr>
        <w:t>Apply the proposed WID update in [5]</w:t>
      </w:r>
    </w:p>
    <w:p w14:paraId="22FBC202" w14:textId="7EFAA9B9" w:rsidR="00F23150" w:rsidRPr="00F23150" w:rsidRDefault="00F23150">
      <w:pPr>
        <w:numPr>
          <w:ilvl w:val="0"/>
          <w:numId w:val="18"/>
        </w:numPr>
        <w:overflowPunct w:val="0"/>
        <w:autoSpaceDE w:val="0"/>
        <w:autoSpaceDN w:val="0"/>
        <w:snapToGrid w:val="0"/>
        <w:spacing w:after="60"/>
        <w:jc w:val="both"/>
        <w:rPr>
          <w:color w:val="000000"/>
        </w:rPr>
      </w:pPr>
      <w:r w:rsidRPr="00F23150">
        <w:rPr>
          <w:color w:val="000000"/>
        </w:rPr>
        <w:t>Capture following conclusion in the meeting report of RAN#97-e.</w:t>
      </w:r>
    </w:p>
    <w:p w14:paraId="77DB1B2B" w14:textId="29C42604" w:rsidR="00F23150" w:rsidRPr="00F23150" w:rsidRDefault="00F23150" w:rsidP="00F23150">
      <w:pPr>
        <w:overflowPunct w:val="0"/>
        <w:autoSpaceDE w:val="0"/>
        <w:autoSpaceDN w:val="0"/>
        <w:snapToGrid w:val="0"/>
        <w:spacing w:after="60"/>
        <w:jc w:val="both"/>
        <w:rPr>
          <w:color w:val="000000"/>
        </w:rPr>
      </w:pPr>
      <w:r w:rsidRPr="00F23150">
        <w:rPr>
          <w:rFonts w:hint="eastAsia"/>
          <w:color w:val="000000"/>
        </w:rPr>
        <w:t>Conclusion: for the work on UL Tx switching with 2 TAGs, RAN1/2 discussion can be</w:t>
      </w:r>
      <w:r>
        <w:rPr>
          <w:rFonts w:hint="eastAsia"/>
          <w:color w:val="000000"/>
        </w:rPr>
        <w:t xml:space="preserve"> </w:t>
      </w:r>
      <w:r w:rsidRPr="00F23150">
        <w:rPr>
          <w:color w:val="000000"/>
        </w:rPr>
        <w:t>triggered by RAN4 LS. No RAN1 spec impact is expected.</w:t>
      </w:r>
    </w:p>
    <w:p w14:paraId="54984BD1" w14:textId="77777777" w:rsidR="00F23150" w:rsidRDefault="00F23150" w:rsidP="00EE39C6">
      <w:pPr>
        <w:rPr>
          <w:lang w:val="en-US"/>
        </w:rPr>
      </w:pPr>
    </w:p>
    <w:p w14:paraId="6C9757DC" w14:textId="77777777" w:rsidR="00F23150" w:rsidRDefault="00F23150" w:rsidP="00EE39C6">
      <w:pPr>
        <w:rPr>
          <w:lang w:val="en-US"/>
        </w:rPr>
      </w:pPr>
    </w:p>
    <w:p w14:paraId="510F4BB3" w14:textId="77777777" w:rsidR="00EE39C6" w:rsidRDefault="00EE39C6" w:rsidP="00EE39C6">
      <w:pPr>
        <w:pStyle w:val="2"/>
        <w:rPr>
          <w:rFonts w:eastAsiaTheme="minorEastAsia"/>
          <w:b/>
          <w:bCs/>
        </w:rPr>
      </w:pPr>
      <w:r w:rsidRPr="00F850E6">
        <w:rPr>
          <w:rFonts w:eastAsiaTheme="minorEastAsia"/>
          <w:b/>
          <w:bCs/>
        </w:rPr>
        <w:t>RAN1#110</w:t>
      </w:r>
      <w:r>
        <w:rPr>
          <w:rFonts w:eastAsiaTheme="minorEastAsia"/>
          <w:b/>
          <w:bCs/>
        </w:rPr>
        <w:t>bis-e</w:t>
      </w:r>
    </w:p>
    <w:p w14:paraId="52D7E01A" w14:textId="77777777" w:rsidR="00EE39C6" w:rsidRPr="006126A2" w:rsidRDefault="00EE39C6" w:rsidP="00EE39C6">
      <w:pPr>
        <w:rPr>
          <w:b/>
          <w:highlight w:val="green"/>
          <w:lang w:eastAsia="x-none"/>
        </w:rPr>
      </w:pPr>
      <w:r w:rsidRPr="006126A2">
        <w:rPr>
          <w:b/>
          <w:highlight w:val="green"/>
          <w:lang w:eastAsia="x-none"/>
        </w:rPr>
        <w:t>Agreement</w:t>
      </w:r>
    </w:p>
    <w:p w14:paraId="3EBD29A0" w14:textId="77777777" w:rsidR="00EE39C6" w:rsidRPr="006126A2" w:rsidRDefault="00EE39C6" w:rsidP="00EE39C6">
      <w:pPr>
        <w:pStyle w:val="aff6"/>
        <w:ind w:leftChars="0" w:left="0"/>
        <w:rPr>
          <w:rFonts w:eastAsia="ＭＳ 明朝"/>
          <w:bCs/>
          <w:sz w:val="20"/>
        </w:rPr>
      </w:pPr>
      <w:r w:rsidRPr="006126A2">
        <w:rPr>
          <w:rFonts w:eastAsia="ＭＳ 明朝"/>
          <w:bCs/>
          <w:sz w:val="20"/>
        </w:rPr>
        <w:t>If Rel-18 UL Tx switching for 3 or 4 bands with dual UL is supported, UE is allowed to support only some of band pairs for concurrent UL transmission based on UE capability</w:t>
      </w:r>
    </w:p>
    <w:p w14:paraId="79F2B357"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The supported band pair for concurrent transmission requires the support of UL CA</w:t>
      </w:r>
      <w:r w:rsidRPr="006126A2">
        <w:rPr>
          <w:sz w:val="20"/>
        </w:rPr>
        <w:t xml:space="preserve"> </w:t>
      </w:r>
      <w:r w:rsidRPr="006126A2">
        <w:rPr>
          <w:rFonts w:eastAsia="ＭＳ 明朝"/>
          <w:bCs/>
          <w:sz w:val="20"/>
        </w:rPr>
        <w:t>on the corresponding band pair(s) by the UE</w:t>
      </w:r>
    </w:p>
    <w:p w14:paraId="6ED71719"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 xml:space="preserve">Details on the UE capability such as how to report the support of dual UL and the supported band pair(s) for concurrent UL transmission are further discussed </w:t>
      </w:r>
    </w:p>
    <w:p w14:paraId="4C9E1C15"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 xml:space="preserve">Details on the </w:t>
      </w:r>
      <w:proofErr w:type="spellStart"/>
      <w:r w:rsidRPr="006126A2">
        <w:rPr>
          <w:rFonts w:eastAsia="ＭＳ 明朝"/>
          <w:bCs/>
          <w:sz w:val="20"/>
        </w:rPr>
        <w:t>gNB</w:t>
      </w:r>
      <w:proofErr w:type="spellEnd"/>
      <w:r w:rsidRPr="006126A2">
        <w:rPr>
          <w:rFonts w:eastAsia="ＭＳ 明朝"/>
          <w:bCs/>
          <w:sz w:val="20"/>
        </w:rPr>
        <w:t xml:space="preserve"> configuration/indication such as how to indicate the band pair(s) UE should expect for concurrent UL transmission are further discussed </w:t>
      </w:r>
    </w:p>
    <w:p w14:paraId="68A83129"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Note: UE is also allowed to support all band pairs for concurrent transmission, and the design of Rel-18 UL Tx switching for 3 or 4 bands with dual UL does not impose any restriction</w:t>
      </w:r>
    </w:p>
    <w:p w14:paraId="1772E271" w14:textId="77777777" w:rsidR="00EE39C6" w:rsidRPr="006126A2" w:rsidRDefault="00EE39C6" w:rsidP="00EE39C6">
      <w:pPr>
        <w:rPr>
          <w:lang w:eastAsia="x-none"/>
        </w:rPr>
      </w:pPr>
    </w:p>
    <w:p w14:paraId="2D65B5C9" w14:textId="77777777" w:rsidR="00EE39C6" w:rsidRPr="006126A2" w:rsidRDefault="00EE39C6" w:rsidP="00EE39C6">
      <w:pPr>
        <w:rPr>
          <w:b/>
          <w:highlight w:val="green"/>
          <w:lang w:eastAsia="x-none"/>
        </w:rPr>
      </w:pPr>
      <w:r w:rsidRPr="006126A2">
        <w:rPr>
          <w:b/>
          <w:highlight w:val="green"/>
          <w:lang w:eastAsia="x-none"/>
        </w:rPr>
        <w:t>Agreement</w:t>
      </w:r>
    </w:p>
    <w:p w14:paraId="31FBA45B" w14:textId="77777777" w:rsidR="00EE39C6" w:rsidRPr="006126A2" w:rsidRDefault="00EE39C6" w:rsidP="00EE39C6">
      <w:pPr>
        <w:pStyle w:val="aff6"/>
        <w:ind w:leftChars="0" w:left="0"/>
        <w:rPr>
          <w:rFonts w:eastAsia="ＭＳ 明朝"/>
          <w:bCs/>
          <w:sz w:val="20"/>
        </w:rPr>
      </w:pPr>
      <w:r w:rsidRPr="006126A2">
        <w:rPr>
          <w:rFonts w:eastAsia="ＭＳ 明朝"/>
          <w:bCs/>
          <w:sz w:val="20"/>
        </w:rPr>
        <w:t>If Rel-18 UL Tx switching for 3 or 4 bands is supported, UE is allowed to support only some of band(s) for up to 2 ports UL transmission based on UE capability</w:t>
      </w:r>
    </w:p>
    <w:p w14:paraId="1DDD03B6"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Further down-select from the following alternatives</w:t>
      </w:r>
    </w:p>
    <w:p w14:paraId="42E42FFD" w14:textId="77777777" w:rsidR="00EE39C6" w:rsidRPr="006126A2" w:rsidRDefault="00EE39C6">
      <w:pPr>
        <w:pStyle w:val="aff6"/>
        <w:numPr>
          <w:ilvl w:val="1"/>
          <w:numId w:val="37"/>
        </w:numPr>
        <w:ind w:leftChars="0"/>
        <w:jc w:val="both"/>
        <w:rPr>
          <w:rFonts w:eastAsia="ＭＳ 明朝"/>
          <w:bCs/>
          <w:sz w:val="20"/>
        </w:rPr>
      </w:pPr>
      <w:r w:rsidRPr="006126A2">
        <w:rPr>
          <w:rFonts w:eastAsia="ＭＳ 明朝"/>
          <w:bCs/>
          <w:sz w:val="20"/>
        </w:rPr>
        <w:lastRenderedPageBreak/>
        <w:t>Alt.1: no restriction for both switched UL and dual UL and for both 3 bands and 4 bands</w:t>
      </w:r>
    </w:p>
    <w:p w14:paraId="4711D2B4" w14:textId="77777777" w:rsidR="00EE39C6" w:rsidRPr="006126A2" w:rsidRDefault="00EE39C6">
      <w:pPr>
        <w:pStyle w:val="aff6"/>
        <w:numPr>
          <w:ilvl w:val="1"/>
          <w:numId w:val="37"/>
        </w:numPr>
        <w:ind w:leftChars="0"/>
        <w:jc w:val="both"/>
        <w:rPr>
          <w:rFonts w:eastAsia="ＭＳ 明朝"/>
          <w:bCs/>
          <w:sz w:val="20"/>
        </w:rPr>
      </w:pPr>
      <w:r w:rsidRPr="006126A2">
        <w:rPr>
          <w:rFonts w:eastAsia="ＭＳ 明朝"/>
          <w:bCs/>
          <w:sz w:val="20"/>
        </w:rPr>
        <w:t>Alt.2: at least one band should support up to 2 ports UL transmission for both switched UL and dual UL and for both 3 bands and 4 bands</w:t>
      </w:r>
    </w:p>
    <w:p w14:paraId="11CD1C69" w14:textId="77777777" w:rsidR="00EE39C6" w:rsidRPr="006126A2" w:rsidRDefault="00EE39C6">
      <w:pPr>
        <w:pStyle w:val="aff6"/>
        <w:numPr>
          <w:ilvl w:val="1"/>
          <w:numId w:val="37"/>
        </w:numPr>
        <w:ind w:leftChars="0"/>
        <w:jc w:val="both"/>
        <w:rPr>
          <w:rFonts w:eastAsia="ＭＳ 明朝"/>
          <w:bCs/>
          <w:sz w:val="20"/>
        </w:rPr>
      </w:pPr>
      <w:r w:rsidRPr="006126A2">
        <w:rPr>
          <w:rFonts w:eastAsia="ＭＳ 明朝"/>
          <w:bCs/>
          <w:sz w:val="20"/>
        </w:rPr>
        <w:t>Alt.3: at least two bands should support up to 2 ports UL transmission for both switched UL and dual UL and for both 3 bands and 4 bands</w:t>
      </w:r>
    </w:p>
    <w:p w14:paraId="04C79388"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Details on the UE capability such as whether existing per-FS UL-MIMO capability can be reused or not are further discussed</w:t>
      </w:r>
    </w:p>
    <w:p w14:paraId="77738266"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 xml:space="preserve">Details on the </w:t>
      </w:r>
      <w:proofErr w:type="spellStart"/>
      <w:r w:rsidRPr="006126A2">
        <w:rPr>
          <w:rFonts w:eastAsia="ＭＳ 明朝"/>
          <w:bCs/>
          <w:sz w:val="20"/>
        </w:rPr>
        <w:t>gNB</w:t>
      </w:r>
      <w:proofErr w:type="spellEnd"/>
      <w:r w:rsidRPr="006126A2">
        <w:rPr>
          <w:rFonts w:eastAsia="ＭＳ 明朝"/>
          <w:bCs/>
          <w:sz w:val="20"/>
        </w:rPr>
        <w:t xml:space="preserve"> configuration/indication such as whether/how to additionally indicate 2 ports UL transmission mode for a band/cell are further discussed</w:t>
      </w:r>
    </w:p>
    <w:p w14:paraId="255E7386"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Existing MIMO mechanism for MIMO mode indication should be reused</w:t>
      </w:r>
    </w:p>
    <w:p w14:paraId="3382A7E2"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Note: UE is also allowed to support all bands for up to 2 ports UL transmission, and the design of Rel-18 UL Tx switching for 3 or 4 bands does not impose any restriction</w:t>
      </w:r>
    </w:p>
    <w:p w14:paraId="366F5887" w14:textId="77777777" w:rsidR="00EE39C6" w:rsidRPr="006126A2" w:rsidRDefault="00EE39C6" w:rsidP="00EE39C6">
      <w:pPr>
        <w:rPr>
          <w:lang w:eastAsia="x-none"/>
        </w:rPr>
      </w:pPr>
    </w:p>
    <w:p w14:paraId="68A3FB32" w14:textId="77777777" w:rsidR="00EE39C6" w:rsidRPr="006126A2" w:rsidRDefault="00EE39C6" w:rsidP="00EE39C6">
      <w:pPr>
        <w:rPr>
          <w:b/>
          <w:highlight w:val="green"/>
          <w:lang w:eastAsia="x-none"/>
        </w:rPr>
      </w:pPr>
      <w:r w:rsidRPr="006126A2">
        <w:rPr>
          <w:b/>
          <w:highlight w:val="green"/>
          <w:lang w:eastAsia="x-none"/>
        </w:rPr>
        <w:t>Agreement</w:t>
      </w:r>
    </w:p>
    <w:p w14:paraId="75E8AA4B" w14:textId="77777777" w:rsidR="00EE39C6" w:rsidRPr="006126A2" w:rsidRDefault="00EE39C6" w:rsidP="00EE39C6">
      <w:pPr>
        <w:pStyle w:val="aff6"/>
        <w:ind w:leftChars="0" w:left="0"/>
        <w:rPr>
          <w:rFonts w:eastAsia="ＭＳ 明朝"/>
          <w:bCs/>
          <w:sz w:val="20"/>
        </w:rPr>
      </w:pPr>
      <w:r w:rsidRPr="006126A2">
        <w:rPr>
          <w:rFonts w:eastAsia="ＭＳ 明朝"/>
          <w:bCs/>
          <w:sz w:val="20"/>
        </w:rPr>
        <w:t>If Rel-18 UL Tx switching for 3 or 4 bands is supported, following is considered as baseline.</w:t>
      </w:r>
    </w:p>
    <w:p w14:paraId="79D9E61F"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Existing conditions where the switching period is required can be reused for Rel-18 UL Tx switching with 3 or 4 bands when only two bands are involved in a switching</w:t>
      </w:r>
    </w:p>
    <w:p w14:paraId="375E1C3D" w14:textId="77777777" w:rsidR="00EE39C6" w:rsidRPr="006126A2" w:rsidRDefault="00EE39C6">
      <w:pPr>
        <w:pStyle w:val="aff6"/>
        <w:numPr>
          <w:ilvl w:val="0"/>
          <w:numId w:val="37"/>
        </w:numPr>
        <w:ind w:leftChars="0"/>
        <w:jc w:val="both"/>
        <w:rPr>
          <w:rFonts w:eastAsia="ＭＳ 明朝"/>
          <w:bCs/>
          <w:sz w:val="20"/>
        </w:rPr>
      </w:pPr>
      <w:r w:rsidRPr="006126A2">
        <w:rPr>
          <w:rFonts w:eastAsia="ＭＳ 明朝"/>
          <w:bCs/>
          <w:sz w:val="20"/>
        </w:rPr>
        <w:t>New conditions where the switching period is required should be introduced for Rel-18 UL Tx switching with 3 or 4 bands when more than two bands are involved in a switching</w:t>
      </w:r>
    </w:p>
    <w:p w14:paraId="306E1612" w14:textId="77777777" w:rsidR="00EE39C6" w:rsidRPr="006126A2" w:rsidRDefault="00EE39C6">
      <w:pPr>
        <w:pStyle w:val="aff6"/>
        <w:numPr>
          <w:ilvl w:val="1"/>
          <w:numId w:val="37"/>
        </w:numPr>
        <w:ind w:leftChars="0" w:left="1134" w:hanging="283"/>
        <w:jc w:val="both"/>
        <w:rPr>
          <w:rFonts w:eastAsia="ＭＳ 明朝"/>
          <w:bCs/>
          <w:sz w:val="20"/>
        </w:rPr>
      </w:pPr>
      <w:r w:rsidRPr="006126A2">
        <w:rPr>
          <w:rFonts w:eastAsia="ＭＳ 明朝"/>
          <w:bCs/>
          <w:sz w:val="20"/>
        </w:rPr>
        <w:t>For dual UL, following new conditions are considered</w:t>
      </w:r>
    </w:p>
    <w:p w14:paraId="0A517613" w14:textId="77777777" w:rsidR="00EE39C6" w:rsidRPr="006126A2" w:rsidRDefault="00EE39C6">
      <w:pPr>
        <w:pStyle w:val="aff6"/>
        <w:numPr>
          <w:ilvl w:val="2"/>
          <w:numId w:val="37"/>
        </w:numPr>
        <w:ind w:leftChars="0" w:left="1560" w:hanging="284"/>
        <w:jc w:val="both"/>
        <w:rPr>
          <w:rFonts w:eastAsia="ＭＳ 明朝"/>
          <w:bCs/>
          <w:sz w:val="20"/>
        </w:rPr>
      </w:pPr>
      <w:r w:rsidRPr="006126A2">
        <w:rPr>
          <w:rFonts w:eastAsia="ＭＳ 明朝"/>
          <w:bCs/>
          <w:sz w:val="20"/>
        </w:rPr>
        <w:t>When the UE is to transmit a 1-port or 2-port transmission on one uplink carrier on one band (1</w:t>
      </w:r>
      <w:r w:rsidRPr="006126A2">
        <w:rPr>
          <w:rFonts w:eastAsia="ＭＳ 明朝"/>
          <w:bCs/>
          <w:sz w:val="20"/>
          <w:vertAlign w:val="superscript"/>
        </w:rPr>
        <w:t>st</w:t>
      </w:r>
      <w:r w:rsidRPr="006126A2">
        <w:rPr>
          <w:rFonts w:eastAsia="ＭＳ 明朝"/>
          <w:bCs/>
          <w:sz w:val="20"/>
        </w:rPr>
        <w:t xml:space="preserve"> band) and if Tx chain state at the preceding uplink transmission is 1T + 1T each on a carrier on other different bands (2</w:t>
      </w:r>
      <w:r w:rsidRPr="006126A2">
        <w:rPr>
          <w:rFonts w:eastAsia="ＭＳ 明朝"/>
          <w:bCs/>
          <w:sz w:val="20"/>
          <w:vertAlign w:val="superscript"/>
        </w:rPr>
        <w:t>nd</w:t>
      </w:r>
      <w:r w:rsidRPr="006126A2">
        <w:rPr>
          <w:rFonts w:eastAsia="ＭＳ 明朝"/>
          <w:bCs/>
          <w:sz w:val="20"/>
        </w:rPr>
        <w:t xml:space="preserve"> and 3</w:t>
      </w:r>
      <w:r w:rsidRPr="006126A2">
        <w:rPr>
          <w:rFonts w:eastAsia="ＭＳ 明朝"/>
          <w:bCs/>
          <w:sz w:val="20"/>
          <w:vertAlign w:val="superscript"/>
        </w:rPr>
        <w:t>rd</w:t>
      </w:r>
      <w:r w:rsidRPr="006126A2">
        <w:rPr>
          <w:rFonts w:eastAsia="ＭＳ 明朝"/>
          <w:bCs/>
          <w:sz w:val="20"/>
        </w:rPr>
        <w:t xml:space="preserve"> band) </w:t>
      </w:r>
    </w:p>
    <w:p w14:paraId="722B7FF4" w14:textId="77777777" w:rsidR="00EE39C6" w:rsidRPr="006126A2" w:rsidRDefault="00EE39C6">
      <w:pPr>
        <w:pStyle w:val="aff6"/>
        <w:numPr>
          <w:ilvl w:val="2"/>
          <w:numId w:val="37"/>
        </w:numPr>
        <w:ind w:leftChars="0" w:left="1560" w:hanging="284"/>
        <w:jc w:val="both"/>
        <w:rPr>
          <w:rFonts w:eastAsia="ＭＳ 明朝"/>
          <w:bCs/>
          <w:sz w:val="20"/>
        </w:rPr>
      </w:pPr>
      <w:r w:rsidRPr="006126A2">
        <w:rPr>
          <w:rFonts w:eastAsia="ＭＳ 明朝"/>
          <w:bCs/>
          <w:sz w:val="20"/>
        </w:rPr>
        <w:t>When the UE is to transmit a 1-port + 1-port transmission each on one uplink carrier on different bands (1</w:t>
      </w:r>
      <w:r w:rsidRPr="006126A2">
        <w:rPr>
          <w:rFonts w:eastAsia="ＭＳ 明朝"/>
          <w:bCs/>
          <w:sz w:val="20"/>
          <w:vertAlign w:val="superscript"/>
        </w:rPr>
        <w:t>st</w:t>
      </w:r>
      <w:r w:rsidRPr="006126A2">
        <w:rPr>
          <w:rFonts w:eastAsia="ＭＳ 明朝"/>
          <w:bCs/>
          <w:sz w:val="20"/>
        </w:rPr>
        <w:t xml:space="preserve"> and 2</w:t>
      </w:r>
      <w:r w:rsidRPr="006126A2">
        <w:rPr>
          <w:rFonts w:eastAsia="ＭＳ 明朝"/>
          <w:bCs/>
          <w:sz w:val="20"/>
          <w:vertAlign w:val="superscript"/>
        </w:rPr>
        <w:t>nd</w:t>
      </w:r>
      <w:r w:rsidRPr="006126A2">
        <w:rPr>
          <w:rFonts w:eastAsia="ＭＳ 明朝"/>
          <w:bCs/>
          <w:sz w:val="20"/>
        </w:rPr>
        <w:t xml:space="preserve"> band) and if Tx chain state at the preceding uplink transmission is 2T on a carrier on another band (3</w:t>
      </w:r>
      <w:r w:rsidRPr="006126A2">
        <w:rPr>
          <w:rFonts w:eastAsia="ＭＳ 明朝"/>
          <w:bCs/>
          <w:sz w:val="20"/>
          <w:vertAlign w:val="superscript"/>
        </w:rPr>
        <w:t>rd</w:t>
      </w:r>
      <w:r w:rsidRPr="006126A2">
        <w:rPr>
          <w:rFonts w:eastAsia="ＭＳ 明朝"/>
          <w:bCs/>
          <w:sz w:val="20"/>
        </w:rPr>
        <w:t xml:space="preserve"> band) </w:t>
      </w:r>
    </w:p>
    <w:p w14:paraId="09D8B7AB" w14:textId="77777777" w:rsidR="00EE39C6" w:rsidRPr="006126A2" w:rsidRDefault="00EE39C6">
      <w:pPr>
        <w:pStyle w:val="aff6"/>
        <w:numPr>
          <w:ilvl w:val="2"/>
          <w:numId w:val="37"/>
        </w:numPr>
        <w:ind w:leftChars="0" w:left="1560" w:hanging="284"/>
        <w:jc w:val="both"/>
        <w:rPr>
          <w:rFonts w:eastAsia="ＭＳ 明朝"/>
          <w:bCs/>
          <w:sz w:val="20"/>
        </w:rPr>
      </w:pPr>
      <w:r w:rsidRPr="006126A2">
        <w:rPr>
          <w:rFonts w:eastAsia="ＭＳ 明朝"/>
          <w:bCs/>
          <w:color w:val="000000"/>
          <w:sz w:val="20"/>
        </w:rPr>
        <w:t>When the UE is to transmit a 1-port + 1-port transmission each on one uplink carrier on different bands (1</w:t>
      </w:r>
      <w:r w:rsidRPr="006126A2">
        <w:rPr>
          <w:rFonts w:eastAsia="ＭＳ 明朝"/>
          <w:bCs/>
          <w:color w:val="000000"/>
          <w:sz w:val="20"/>
          <w:vertAlign w:val="superscript"/>
        </w:rPr>
        <w:t>st</w:t>
      </w:r>
      <w:r w:rsidRPr="006126A2">
        <w:rPr>
          <w:rFonts w:eastAsia="ＭＳ 明朝"/>
          <w:bCs/>
          <w:color w:val="000000"/>
          <w:sz w:val="20"/>
        </w:rPr>
        <w:t xml:space="preserve"> and 2</w:t>
      </w:r>
      <w:r w:rsidRPr="006126A2">
        <w:rPr>
          <w:rFonts w:eastAsia="ＭＳ 明朝"/>
          <w:bCs/>
          <w:color w:val="000000"/>
          <w:sz w:val="20"/>
          <w:vertAlign w:val="superscript"/>
        </w:rPr>
        <w:t>nd</w:t>
      </w:r>
      <w:r w:rsidRPr="006126A2">
        <w:rPr>
          <w:rFonts w:eastAsia="ＭＳ 明朝"/>
          <w:bCs/>
          <w:color w:val="000000"/>
          <w:sz w:val="20"/>
        </w:rPr>
        <w:t xml:space="preserve"> band) and if Tx chain state at the preceding uplink transmission is 1T + 1T each on a carrier on one of the bands and another different band (1</w:t>
      </w:r>
      <w:r w:rsidRPr="006126A2">
        <w:rPr>
          <w:rFonts w:eastAsia="ＭＳ 明朝"/>
          <w:bCs/>
          <w:color w:val="000000"/>
          <w:sz w:val="20"/>
          <w:vertAlign w:val="superscript"/>
        </w:rPr>
        <w:t>st</w:t>
      </w:r>
      <w:r w:rsidRPr="006126A2">
        <w:rPr>
          <w:rFonts w:eastAsia="ＭＳ 明朝"/>
          <w:bCs/>
          <w:color w:val="000000"/>
          <w:sz w:val="20"/>
        </w:rPr>
        <w:t xml:space="preserve"> or 2</w:t>
      </w:r>
      <w:r w:rsidRPr="006126A2">
        <w:rPr>
          <w:rFonts w:eastAsia="ＭＳ 明朝"/>
          <w:bCs/>
          <w:color w:val="000000"/>
          <w:sz w:val="20"/>
          <w:vertAlign w:val="superscript"/>
        </w:rPr>
        <w:t>nd</w:t>
      </w:r>
      <w:r w:rsidRPr="006126A2">
        <w:rPr>
          <w:rFonts w:eastAsia="ＭＳ 明朝"/>
          <w:bCs/>
          <w:color w:val="000000"/>
          <w:sz w:val="20"/>
        </w:rPr>
        <w:t xml:space="preserve"> band, and 3</w:t>
      </w:r>
      <w:r w:rsidRPr="006126A2">
        <w:rPr>
          <w:rFonts w:eastAsia="ＭＳ 明朝"/>
          <w:bCs/>
          <w:color w:val="000000"/>
          <w:sz w:val="20"/>
          <w:vertAlign w:val="superscript"/>
        </w:rPr>
        <w:t>rd</w:t>
      </w:r>
      <w:r w:rsidRPr="006126A2">
        <w:rPr>
          <w:rFonts w:eastAsia="ＭＳ 明朝"/>
          <w:bCs/>
          <w:color w:val="000000"/>
          <w:sz w:val="20"/>
        </w:rPr>
        <w:t xml:space="preserve"> band)</w:t>
      </w:r>
    </w:p>
    <w:p w14:paraId="5A0AD0B2" w14:textId="77777777" w:rsidR="00EE39C6" w:rsidRPr="006126A2" w:rsidRDefault="00EE39C6">
      <w:pPr>
        <w:pStyle w:val="aff6"/>
        <w:numPr>
          <w:ilvl w:val="2"/>
          <w:numId w:val="37"/>
        </w:numPr>
        <w:ind w:leftChars="0" w:left="1560" w:hanging="284"/>
        <w:jc w:val="both"/>
        <w:rPr>
          <w:rFonts w:eastAsia="ＭＳ 明朝"/>
          <w:bCs/>
          <w:sz w:val="20"/>
        </w:rPr>
      </w:pPr>
      <w:r w:rsidRPr="006126A2">
        <w:rPr>
          <w:rFonts w:eastAsia="ＭＳ 明朝"/>
          <w:bCs/>
          <w:sz w:val="20"/>
        </w:rPr>
        <w:t>When the UE is to transmit a 1-port + 1-port transmission each on one uplink carrier on different bands (1</w:t>
      </w:r>
      <w:r w:rsidRPr="006126A2">
        <w:rPr>
          <w:rFonts w:eastAsia="ＭＳ 明朝"/>
          <w:bCs/>
          <w:sz w:val="20"/>
          <w:vertAlign w:val="superscript"/>
        </w:rPr>
        <w:t>st</w:t>
      </w:r>
      <w:r w:rsidRPr="006126A2">
        <w:rPr>
          <w:rFonts w:eastAsia="ＭＳ 明朝"/>
          <w:bCs/>
          <w:sz w:val="20"/>
        </w:rPr>
        <w:t xml:space="preserve"> and 2</w:t>
      </w:r>
      <w:r w:rsidRPr="006126A2">
        <w:rPr>
          <w:rFonts w:eastAsia="ＭＳ 明朝"/>
          <w:bCs/>
          <w:sz w:val="20"/>
          <w:vertAlign w:val="superscript"/>
        </w:rPr>
        <w:t>nd</w:t>
      </w:r>
      <w:r w:rsidRPr="006126A2">
        <w:rPr>
          <w:rFonts w:eastAsia="ＭＳ 明朝"/>
          <w:bCs/>
          <w:sz w:val="20"/>
        </w:rPr>
        <w:t xml:space="preserve"> band) and if Tx chain state at the preceding uplink transmission is 1T + 1T each on a carrier on other different bands (3</w:t>
      </w:r>
      <w:r w:rsidRPr="006126A2">
        <w:rPr>
          <w:rFonts w:eastAsia="ＭＳ 明朝"/>
          <w:bCs/>
          <w:sz w:val="20"/>
          <w:vertAlign w:val="superscript"/>
        </w:rPr>
        <w:t>rd</w:t>
      </w:r>
      <w:r w:rsidRPr="006126A2">
        <w:rPr>
          <w:rFonts w:eastAsia="ＭＳ 明朝"/>
          <w:bCs/>
          <w:sz w:val="20"/>
        </w:rPr>
        <w:t xml:space="preserve"> and 4</w:t>
      </w:r>
      <w:r w:rsidRPr="006126A2">
        <w:rPr>
          <w:rFonts w:eastAsia="ＭＳ 明朝"/>
          <w:bCs/>
          <w:sz w:val="20"/>
          <w:vertAlign w:val="superscript"/>
        </w:rPr>
        <w:t>th</w:t>
      </w:r>
      <w:r w:rsidRPr="006126A2">
        <w:rPr>
          <w:rFonts w:eastAsia="ＭＳ 明朝"/>
          <w:bCs/>
          <w:sz w:val="20"/>
        </w:rPr>
        <w:t xml:space="preserve"> band)</w:t>
      </w:r>
    </w:p>
    <w:p w14:paraId="6BF511A1" w14:textId="77777777" w:rsidR="00EE39C6" w:rsidRPr="006126A2" w:rsidRDefault="00EE39C6">
      <w:pPr>
        <w:pStyle w:val="aff6"/>
        <w:numPr>
          <w:ilvl w:val="1"/>
          <w:numId w:val="37"/>
        </w:numPr>
        <w:ind w:leftChars="0" w:left="1134" w:hanging="283"/>
        <w:jc w:val="both"/>
        <w:rPr>
          <w:rFonts w:eastAsia="ＭＳ 明朝"/>
          <w:bCs/>
          <w:sz w:val="20"/>
        </w:rPr>
      </w:pPr>
      <w:r w:rsidRPr="006126A2">
        <w:rPr>
          <w:rFonts w:eastAsia="ＭＳ 明朝"/>
          <w:bCs/>
          <w:sz w:val="20"/>
        </w:rPr>
        <w:t>FFS for switched UL and/or for the case with complexity reduction option 1 or 2</w:t>
      </w:r>
    </w:p>
    <w:p w14:paraId="33B24CF1" w14:textId="77777777" w:rsidR="00EE39C6" w:rsidRPr="006126A2" w:rsidRDefault="00EE39C6">
      <w:pPr>
        <w:pStyle w:val="aff6"/>
        <w:numPr>
          <w:ilvl w:val="1"/>
          <w:numId w:val="37"/>
        </w:numPr>
        <w:ind w:leftChars="0" w:left="1134" w:hanging="283"/>
        <w:jc w:val="both"/>
        <w:rPr>
          <w:rFonts w:eastAsia="ＭＳ 明朝"/>
          <w:bCs/>
          <w:sz w:val="20"/>
        </w:rPr>
      </w:pPr>
      <w:r w:rsidRPr="006126A2">
        <w:rPr>
          <w:rFonts w:eastAsia="ＭＳ 明朝"/>
          <w:bCs/>
          <w:sz w:val="20"/>
        </w:rPr>
        <w:t>FFS the same or different switch period for existing conditions and new conditions</w:t>
      </w:r>
    </w:p>
    <w:p w14:paraId="5A3E9257" w14:textId="77777777" w:rsidR="00EE39C6" w:rsidRPr="006126A2" w:rsidRDefault="00EE39C6" w:rsidP="00EE39C6">
      <w:pPr>
        <w:rPr>
          <w:lang w:eastAsia="x-none"/>
        </w:rPr>
      </w:pPr>
    </w:p>
    <w:p w14:paraId="2D80F6D0" w14:textId="77777777" w:rsidR="00EE39C6" w:rsidRPr="006126A2" w:rsidRDefault="00EE39C6" w:rsidP="00EE39C6">
      <w:pPr>
        <w:jc w:val="both"/>
        <w:rPr>
          <w:rFonts w:eastAsia="ＭＳ 明朝"/>
          <w:b/>
          <w:bCs/>
        </w:rPr>
      </w:pPr>
      <w:r w:rsidRPr="006126A2">
        <w:rPr>
          <w:rFonts w:eastAsia="ＭＳ 明朝"/>
          <w:b/>
          <w:bCs/>
        </w:rPr>
        <w:t>Conclusion</w:t>
      </w:r>
    </w:p>
    <w:p w14:paraId="47894FEC" w14:textId="77777777" w:rsidR="00EE39C6" w:rsidRPr="006126A2" w:rsidRDefault="00EE39C6" w:rsidP="00EE39C6">
      <w:pPr>
        <w:rPr>
          <w:rFonts w:eastAsia="ＭＳ 明朝"/>
        </w:rPr>
      </w:pPr>
      <w:r w:rsidRPr="006126A2">
        <w:rPr>
          <w:rFonts w:eastAsia="ＭＳ 明朝"/>
        </w:rPr>
        <w:t>No consensus in RAN1 on complexity reduction option 3</w:t>
      </w:r>
    </w:p>
    <w:p w14:paraId="79CBD9B6" w14:textId="77777777" w:rsidR="00EE39C6" w:rsidRPr="006126A2" w:rsidRDefault="00EE39C6" w:rsidP="00EE39C6">
      <w:pPr>
        <w:rPr>
          <w:rFonts w:eastAsia="ＭＳ 明朝"/>
          <w:b/>
          <w:bCs/>
        </w:rPr>
      </w:pPr>
    </w:p>
    <w:p w14:paraId="1C6C182D"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79E82FF7" w14:textId="77777777" w:rsidR="00EE39C6" w:rsidRPr="006126A2" w:rsidRDefault="00EE39C6">
      <w:pPr>
        <w:pStyle w:val="aff6"/>
        <w:numPr>
          <w:ilvl w:val="0"/>
          <w:numId w:val="38"/>
        </w:numPr>
        <w:autoSpaceDN w:val="0"/>
        <w:ind w:leftChars="0"/>
        <w:jc w:val="both"/>
        <w:rPr>
          <w:bCs/>
          <w:sz w:val="20"/>
          <w:lang w:eastAsia="zh-CN"/>
        </w:rPr>
      </w:pPr>
      <w:r w:rsidRPr="006126A2">
        <w:rPr>
          <w:bCs/>
          <w:sz w:val="20"/>
          <w:lang w:eastAsia="zh-CN"/>
        </w:rPr>
        <w:t>Consider following alternatives for UE capability reporting about the supported UL Tx switching options</w:t>
      </w:r>
    </w:p>
    <w:p w14:paraId="5B850AB8"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Alt.1: report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both} for each band pair in the band combination</w:t>
      </w:r>
    </w:p>
    <w:p w14:paraId="19F91594"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Alt.2: report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both} for the band combination and report supported band pair for concurrent transmission for the band combination</w:t>
      </w:r>
    </w:p>
    <w:p w14:paraId="03BD955A" w14:textId="77777777" w:rsidR="00EE39C6" w:rsidRPr="006126A2" w:rsidRDefault="00EE39C6">
      <w:pPr>
        <w:pStyle w:val="aff6"/>
        <w:numPr>
          <w:ilvl w:val="0"/>
          <w:numId w:val="38"/>
        </w:numPr>
        <w:autoSpaceDN w:val="0"/>
        <w:ind w:leftChars="0"/>
        <w:jc w:val="both"/>
        <w:rPr>
          <w:bCs/>
          <w:sz w:val="20"/>
          <w:lang w:eastAsia="zh-CN"/>
        </w:rPr>
      </w:pPr>
      <w:r w:rsidRPr="006126A2">
        <w:rPr>
          <w:bCs/>
          <w:sz w:val="20"/>
          <w:lang w:eastAsia="zh-CN"/>
        </w:rPr>
        <w:t xml:space="preserve">Consider following alternatives for </w:t>
      </w:r>
      <w:proofErr w:type="spellStart"/>
      <w:r w:rsidRPr="006126A2">
        <w:rPr>
          <w:bCs/>
          <w:sz w:val="20"/>
          <w:lang w:eastAsia="zh-CN"/>
        </w:rPr>
        <w:t>gNB</w:t>
      </w:r>
      <w:proofErr w:type="spellEnd"/>
      <w:r w:rsidRPr="006126A2">
        <w:rPr>
          <w:bCs/>
          <w:sz w:val="20"/>
          <w:lang w:eastAsia="zh-CN"/>
        </w:rPr>
        <w:t xml:space="preserve"> configuration regarding dual UL</w:t>
      </w:r>
    </w:p>
    <w:p w14:paraId="1B175538"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Alt.1: configure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xml:space="preserve">} in </w:t>
      </w:r>
      <w:proofErr w:type="spellStart"/>
      <w:r w:rsidRPr="006126A2">
        <w:rPr>
          <w:bCs/>
          <w:sz w:val="20"/>
          <w:lang w:eastAsia="zh-CN"/>
        </w:rPr>
        <w:t>CellGroupConfig</w:t>
      </w:r>
      <w:proofErr w:type="spellEnd"/>
    </w:p>
    <w:p w14:paraId="692D0FAC"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Alt.2: configure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for each band pair (combination of serving cells?)</w:t>
      </w:r>
    </w:p>
    <w:p w14:paraId="00BF1A85"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 xml:space="preserve">Alt.3: at least configuration of supported band pair (combination of serving cells) for concurrent transmission </w:t>
      </w:r>
    </w:p>
    <w:p w14:paraId="3E691C69" w14:textId="77777777" w:rsidR="00EE39C6" w:rsidRPr="006126A2" w:rsidRDefault="00EE39C6">
      <w:pPr>
        <w:pStyle w:val="aff6"/>
        <w:numPr>
          <w:ilvl w:val="1"/>
          <w:numId w:val="38"/>
        </w:numPr>
        <w:autoSpaceDN w:val="0"/>
        <w:ind w:leftChars="0"/>
        <w:jc w:val="both"/>
        <w:rPr>
          <w:bCs/>
          <w:sz w:val="20"/>
          <w:lang w:eastAsia="zh-CN"/>
        </w:rPr>
      </w:pPr>
      <w:r w:rsidRPr="006126A2">
        <w:rPr>
          <w:bCs/>
          <w:sz w:val="20"/>
          <w:lang w:eastAsia="zh-CN"/>
        </w:rPr>
        <w:t>Alt.4: No configuration of supported band pair (combination of serving cells) for concurrent transmission, i.e., UE just assumes as it reports</w:t>
      </w:r>
    </w:p>
    <w:p w14:paraId="6173B58B" w14:textId="77777777" w:rsidR="00EE39C6" w:rsidRPr="006126A2" w:rsidRDefault="00EE39C6" w:rsidP="00EE39C6"/>
    <w:p w14:paraId="2F089327" w14:textId="77777777" w:rsidR="00EE39C6" w:rsidRPr="006126A2" w:rsidRDefault="00EE39C6" w:rsidP="00EE39C6">
      <w:pPr>
        <w:rPr>
          <w:b/>
          <w:bCs/>
        </w:rPr>
      </w:pPr>
      <w:r w:rsidRPr="006126A2">
        <w:rPr>
          <w:b/>
          <w:bCs/>
          <w:highlight w:val="darkYellow"/>
        </w:rPr>
        <w:t>Working Assumption</w:t>
      </w:r>
    </w:p>
    <w:p w14:paraId="77020A18" w14:textId="77777777" w:rsidR="00EE39C6" w:rsidRPr="006126A2" w:rsidRDefault="00EE39C6" w:rsidP="00EE39C6">
      <w:pPr>
        <w:pStyle w:val="aff6"/>
        <w:ind w:leftChars="0" w:left="0"/>
        <w:rPr>
          <w:bCs/>
          <w:sz w:val="20"/>
        </w:rPr>
      </w:pPr>
      <w:r w:rsidRPr="006126A2">
        <w:rPr>
          <w:bCs/>
          <w:sz w:val="20"/>
        </w:rPr>
        <w:t>Specify UL Tx switching schemes across up to 4 bands in Rel-18</w:t>
      </w:r>
    </w:p>
    <w:p w14:paraId="244A2D23" w14:textId="77777777" w:rsidR="00EE39C6" w:rsidRPr="006126A2" w:rsidRDefault="00EE39C6" w:rsidP="00EE39C6"/>
    <w:p w14:paraId="4CB25947" w14:textId="77777777" w:rsidR="00EE39C6" w:rsidRPr="006126A2" w:rsidRDefault="00EE39C6" w:rsidP="00EE39C6">
      <w:pPr>
        <w:rPr>
          <w:b/>
          <w:bCs/>
        </w:rPr>
      </w:pPr>
      <w:r w:rsidRPr="006126A2">
        <w:rPr>
          <w:b/>
          <w:bCs/>
          <w:highlight w:val="darkYellow"/>
        </w:rPr>
        <w:t>Working Assumption</w:t>
      </w:r>
    </w:p>
    <w:p w14:paraId="7117D028" w14:textId="77777777" w:rsidR="00EE39C6" w:rsidRPr="006126A2" w:rsidRDefault="00EE39C6" w:rsidP="00EE39C6">
      <w:pPr>
        <w:pStyle w:val="aff6"/>
        <w:ind w:leftChars="0" w:left="0"/>
        <w:rPr>
          <w:bCs/>
          <w:sz w:val="20"/>
        </w:rPr>
      </w:pPr>
      <w:r w:rsidRPr="006126A2">
        <w:rPr>
          <w:bCs/>
          <w:sz w:val="20"/>
        </w:rPr>
        <w:t>If Rel-18 UL Tx switching for 3 or 4 bands is supported, both Switched UL and Dual UL are supported</w:t>
      </w:r>
    </w:p>
    <w:p w14:paraId="399986CB" w14:textId="77777777" w:rsidR="00EE39C6" w:rsidRPr="006126A2" w:rsidRDefault="00EE39C6" w:rsidP="00EE39C6">
      <w:pPr>
        <w:rPr>
          <w:lang w:eastAsia="x-none"/>
        </w:rPr>
      </w:pPr>
    </w:p>
    <w:p w14:paraId="51D4E1C0"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6EE571F1" w14:textId="77777777" w:rsidR="00EE39C6" w:rsidRPr="006126A2" w:rsidRDefault="00EE39C6" w:rsidP="00EE39C6">
      <w:pPr>
        <w:jc w:val="both"/>
        <w:rPr>
          <w:bCs/>
        </w:rPr>
      </w:pPr>
      <w:r w:rsidRPr="006126A2">
        <w:rPr>
          <w:bCs/>
        </w:rPr>
        <w:t>Confirm the following working assumption made at the RAN1#110 meeting.</w:t>
      </w:r>
    </w:p>
    <w:p w14:paraId="735119AB" w14:textId="77777777" w:rsidR="00EE39C6" w:rsidRPr="006126A2" w:rsidRDefault="00EE39C6" w:rsidP="00EE39C6">
      <w:pPr>
        <w:rPr>
          <w:b/>
          <w:bCs/>
          <w:highlight w:val="darkYellow"/>
          <w:lang w:val="en-US" w:eastAsia="zh-CN"/>
        </w:rPr>
      </w:pPr>
      <w:r w:rsidRPr="006126A2">
        <w:rPr>
          <w:b/>
          <w:bCs/>
          <w:highlight w:val="darkYellow"/>
          <w:lang w:eastAsia="zh-CN"/>
        </w:rPr>
        <w:t>Working Assumption</w:t>
      </w:r>
    </w:p>
    <w:p w14:paraId="09529D5A" w14:textId="77777777" w:rsidR="00EE39C6" w:rsidRPr="006126A2" w:rsidRDefault="00EE39C6" w:rsidP="00EE39C6">
      <w:pPr>
        <w:pStyle w:val="aff6"/>
        <w:ind w:leftChars="0" w:left="0"/>
        <w:rPr>
          <w:sz w:val="20"/>
        </w:rPr>
      </w:pPr>
      <w:r w:rsidRPr="006126A2">
        <w:rPr>
          <w:sz w:val="20"/>
        </w:rPr>
        <w:t>If Rel-18 UL Tx switching is supported, following switching mechanism is considered as baseline for the Rel-18 UL Tx switching across 3 or 4 bands</w:t>
      </w:r>
    </w:p>
    <w:p w14:paraId="416B2C49" w14:textId="77777777" w:rsidR="00EE39C6" w:rsidRPr="006126A2" w:rsidRDefault="00EE39C6">
      <w:pPr>
        <w:pStyle w:val="aff6"/>
        <w:numPr>
          <w:ilvl w:val="0"/>
          <w:numId w:val="38"/>
        </w:numPr>
        <w:autoSpaceDN w:val="0"/>
        <w:ind w:leftChars="0"/>
        <w:jc w:val="both"/>
        <w:rPr>
          <w:bCs/>
          <w:sz w:val="20"/>
          <w:lang w:eastAsia="zh-CN"/>
        </w:rPr>
      </w:pPr>
      <w:r w:rsidRPr="006126A2">
        <w:rPr>
          <w:bCs/>
          <w:sz w:val="20"/>
          <w:lang w:eastAsia="zh-CN"/>
        </w:rPr>
        <w:t>Alt.1: Dynamic Tx carrier switching can be across all the supported switching cases by the UE and based on the UL scheduling, i.e., via dynamic grant and/or RRC configuration for UL transmission</w:t>
      </w:r>
    </w:p>
    <w:p w14:paraId="478EB4E6" w14:textId="77777777" w:rsidR="00EE39C6" w:rsidRPr="006126A2" w:rsidRDefault="00EE39C6" w:rsidP="00EE39C6"/>
    <w:p w14:paraId="48BEC73A" w14:textId="77777777" w:rsidR="00EE39C6" w:rsidRPr="006126A2" w:rsidRDefault="00EE39C6" w:rsidP="00EE39C6">
      <w:pPr>
        <w:rPr>
          <w:b/>
          <w:bCs/>
        </w:rPr>
      </w:pPr>
      <w:r w:rsidRPr="006126A2">
        <w:rPr>
          <w:b/>
          <w:bCs/>
          <w:highlight w:val="darkYellow"/>
        </w:rPr>
        <w:t>Working Assumption</w:t>
      </w:r>
    </w:p>
    <w:p w14:paraId="59EDD695" w14:textId="77777777" w:rsidR="00EE39C6" w:rsidRPr="006126A2" w:rsidRDefault="00EE39C6" w:rsidP="00EE39C6">
      <w:pPr>
        <w:jc w:val="both"/>
        <w:rPr>
          <w:bCs/>
        </w:rPr>
      </w:pPr>
      <w:r w:rsidRPr="006126A2">
        <w:rPr>
          <w:bCs/>
        </w:rPr>
        <w:t>At least for dual UL, reuse existing RRC parameter {</w:t>
      </w:r>
      <w:proofErr w:type="spellStart"/>
      <w:r w:rsidRPr="006126A2">
        <w:rPr>
          <w:bCs/>
        </w:rPr>
        <w:t>oneT</w:t>
      </w:r>
      <w:proofErr w:type="spellEnd"/>
      <w:r w:rsidRPr="006126A2">
        <w:rPr>
          <w:bCs/>
        </w:rPr>
        <w:t xml:space="preserve">, </w:t>
      </w:r>
      <w:proofErr w:type="spellStart"/>
      <w:r w:rsidRPr="006126A2">
        <w:rPr>
          <w:bCs/>
        </w:rPr>
        <w:t>twoT</w:t>
      </w:r>
      <w:proofErr w:type="spellEnd"/>
      <w:r w:rsidRPr="006126A2">
        <w:rPr>
          <w:bCs/>
        </w:rPr>
        <w:t xml:space="preserve">} via </w:t>
      </w:r>
      <w:proofErr w:type="spellStart"/>
      <w:r w:rsidRPr="006126A2">
        <w:rPr>
          <w:bCs/>
        </w:rPr>
        <w:t>uplinkTxSwitching-DualUL-TxState</w:t>
      </w:r>
      <w:proofErr w:type="spellEnd"/>
      <w:r w:rsidRPr="006126A2">
        <w:rPr>
          <w:bCs/>
        </w:rPr>
        <w:t xml:space="preserve"> to solve the issue on ambiguous switching state at least for following cases</w:t>
      </w:r>
    </w:p>
    <w:p w14:paraId="144DFC28" w14:textId="77777777" w:rsidR="00EE39C6" w:rsidRPr="006126A2" w:rsidRDefault="00EE39C6">
      <w:pPr>
        <w:pStyle w:val="aff6"/>
        <w:numPr>
          <w:ilvl w:val="0"/>
          <w:numId w:val="38"/>
        </w:numPr>
        <w:autoSpaceDN w:val="0"/>
        <w:ind w:leftChars="0"/>
        <w:jc w:val="both"/>
        <w:rPr>
          <w:bCs/>
          <w:sz w:val="20"/>
          <w:lang w:eastAsia="zh-CN"/>
        </w:rPr>
      </w:pPr>
      <w:r w:rsidRPr="006126A2">
        <w:rPr>
          <w:bCs/>
          <w:sz w:val="20"/>
        </w:rPr>
        <w:t>Case#1 of the issue: two Tx chains are currently associated with band A, and next transmission is 1 port transmission on band B, but there are multiple possible switching cases where 1P on band B is supported</w:t>
      </w:r>
    </w:p>
    <w:p w14:paraId="0ECF3ED6" w14:textId="77777777" w:rsidR="00EE39C6" w:rsidRPr="006126A2" w:rsidRDefault="00EE39C6">
      <w:pPr>
        <w:pStyle w:val="aff6"/>
        <w:numPr>
          <w:ilvl w:val="1"/>
          <w:numId w:val="38"/>
        </w:numPr>
        <w:autoSpaceDN w:val="0"/>
        <w:ind w:leftChars="0"/>
        <w:jc w:val="both"/>
        <w:rPr>
          <w:bCs/>
          <w:sz w:val="20"/>
          <w:lang w:eastAsia="zh-CN"/>
        </w:rPr>
      </w:pPr>
      <w:r w:rsidRPr="006126A2">
        <w:rPr>
          <w:bCs/>
          <w:sz w:val="20"/>
        </w:rPr>
        <w:t xml:space="preserve">if </w:t>
      </w:r>
      <w:proofErr w:type="spellStart"/>
      <w:r w:rsidRPr="006126A2">
        <w:rPr>
          <w:bCs/>
          <w:sz w:val="20"/>
        </w:rPr>
        <w:t>twoT</w:t>
      </w:r>
      <w:proofErr w:type="spellEnd"/>
      <w:r w:rsidRPr="006126A2">
        <w:rPr>
          <w:bCs/>
          <w:sz w:val="20"/>
        </w:rPr>
        <w:t xml:space="preserve"> is indicated, both of two Tx chains are switched to band B</w:t>
      </w:r>
    </w:p>
    <w:p w14:paraId="3FAA42FA" w14:textId="77777777" w:rsidR="00EE39C6" w:rsidRPr="006126A2" w:rsidRDefault="00EE39C6">
      <w:pPr>
        <w:pStyle w:val="aff6"/>
        <w:numPr>
          <w:ilvl w:val="1"/>
          <w:numId w:val="38"/>
        </w:numPr>
        <w:autoSpaceDN w:val="0"/>
        <w:ind w:leftChars="0"/>
        <w:jc w:val="both"/>
        <w:rPr>
          <w:bCs/>
          <w:sz w:val="20"/>
          <w:lang w:eastAsia="zh-CN"/>
        </w:rPr>
      </w:pPr>
      <w:r w:rsidRPr="006126A2">
        <w:rPr>
          <w:bCs/>
          <w:sz w:val="20"/>
        </w:rPr>
        <w:t xml:space="preserve">if </w:t>
      </w:r>
      <w:proofErr w:type="spellStart"/>
      <w:r w:rsidRPr="006126A2">
        <w:rPr>
          <w:bCs/>
          <w:sz w:val="20"/>
        </w:rPr>
        <w:t>oneT</w:t>
      </w:r>
      <w:proofErr w:type="spellEnd"/>
      <w:r w:rsidRPr="006126A2">
        <w:rPr>
          <w:bCs/>
          <w:sz w:val="20"/>
        </w:rPr>
        <w:t xml:space="preserve"> is indicated, one Tx chain is switched to band B while another Tx chain remains on band A</w:t>
      </w:r>
    </w:p>
    <w:p w14:paraId="01D8433F" w14:textId="77777777" w:rsidR="00EE39C6" w:rsidRPr="006126A2" w:rsidRDefault="00EE39C6">
      <w:pPr>
        <w:pStyle w:val="aff6"/>
        <w:numPr>
          <w:ilvl w:val="0"/>
          <w:numId w:val="38"/>
        </w:numPr>
        <w:autoSpaceDN w:val="0"/>
        <w:ind w:leftChars="0"/>
        <w:jc w:val="both"/>
        <w:rPr>
          <w:bCs/>
          <w:sz w:val="20"/>
        </w:rPr>
      </w:pPr>
      <w:r w:rsidRPr="006126A2">
        <w:rPr>
          <w:bCs/>
          <w:sz w:val="20"/>
        </w:rPr>
        <w:t>Case#2 of the issue: two Tx chains are currently associated with band A and B, and next transmission is 1 port transmission on band C, but there are multiple possible switching cases where 1P on band C is supported</w:t>
      </w:r>
    </w:p>
    <w:p w14:paraId="609873DE" w14:textId="77777777" w:rsidR="00EE39C6" w:rsidRPr="006126A2" w:rsidRDefault="00EE39C6">
      <w:pPr>
        <w:pStyle w:val="aff6"/>
        <w:numPr>
          <w:ilvl w:val="1"/>
          <w:numId w:val="38"/>
        </w:numPr>
        <w:autoSpaceDN w:val="0"/>
        <w:ind w:leftChars="0"/>
        <w:jc w:val="both"/>
        <w:rPr>
          <w:bCs/>
          <w:sz w:val="20"/>
        </w:rPr>
      </w:pPr>
      <w:r w:rsidRPr="006126A2">
        <w:rPr>
          <w:bCs/>
          <w:sz w:val="20"/>
        </w:rPr>
        <w:t xml:space="preserve">if </w:t>
      </w:r>
      <w:proofErr w:type="spellStart"/>
      <w:r w:rsidRPr="006126A2">
        <w:rPr>
          <w:bCs/>
          <w:sz w:val="20"/>
        </w:rPr>
        <w:t>twoT</w:t>
      </w:r>
      <w:proofErr w:type="spellEnd"/>
      <w:r w:rsidRPr="006126A2">
        <w:rPr>
          <w:bCs/>
          <w:sz w:val="20"/>
        </w:rPr>
        <w:t xml:space="preserve"> is indicated, both of two Tx chains are switched to band C</w:t>
      </w:r>
    </w:p>
    <w:p w14:paraId="53A1FD64" w14:textId="77777777" w:rsidR="00EE39C6" w:rsidRPr="006126A2" w:rsidRDefault="00EE39C6">
      <w:pPr>
        <w:pStyle w:val="aff6"/>
        <w:numPr>
          <w:ilvl w:val="1"/>
          <w:numId w:val="38"/>
        </w:numPr>
        <w:autoSpaceDN w:val="0"/>
        <w:ind w:leftChars="0"/>
        <w:jc w:val="both"/>
        <w:rPr>
          <w:bCs/>
          <w:sz w:val="20"/>
        </w:rPr>
      </w:pPr>
      <w:r w:rsidRPr="006126A2">
        <w:rPr>
          <w:bCs/>
          <w:sz w:val="20"/>
        </w:rPr>
        <w:t xml:space="preserve">if </w:t>
      </w:r>
      <w:proofErr w:type="spellStart"/>
      <w:r w:rsidRPr="006126A2">
        <w:rPr>
          <w:bCs/>
          <w:sz w:val="20"/>
        </w:rPr>
        <w:t>oneT</w:t>
      </w:r>
      <w:proofErr w:type="spellEnd"/>
      <w:r w:rsidRPr="006126A2">
        <w:rPr>
          <w:bCs/>
          <w:sz w:val="20"/>
        </w:rPr>
        <w:t xml:space="preserve"> is indicated, one Tx chain is switched to band C while how to determine the associated band for another Tx chain is FFS</w:t>
      </w:r>
    </w:p>
    <w:p w14:paraId="0882CBD5" w14:textId="77777777" w:rsidR="00EE39C6" w:rsidRPr="006126A2" w:rsidRDefault="00EE39C6">
      <w:pPr>
        <w:pStyle w:val="aff6"/>
        <w:numPr>
          <w:ilvl w:val="2"/>
          <w:numId w:val="38"/>
        </w:numPr>
        <w:autoSpaceDN w:val="0"/>
        <w:ind w:leftChars="0"/>
        <w:jc w:val="both"/>
        <w:rPr>
          <w:bCs/>
          <w:sz w:val="20"/>
        </w:rPr>
      </w:pPr>
      <w:r w:rsidRPr="006126A2">
        <w:rPr>
          <w:bCs/>
          <w:sz w:val="20"/>
        </w:rPr>
        <w:t xml:space="preserve">Alt.1: based on </w:t>
      </w:r>
      <w:proofErr w:type="spellStart"/>
      <w:r w:rsidRPr="006126A2">
        <w:rPr>
          <w:bCs/>
          <w:sz w:val="20"/>
        </w:rPr>
        <w:t>gNB’s</w:t>
      </w:r>
      <w:proofErr w:type="spellEnd"/>
      <w:r w:rsidRPr="006126A2">
        <w:rPr>
          <w:bCs/>
          <w:sz w:val="20"/>
        </w:rPr>
        <w:t xml:space="preserve"> configuration/indication</w:t>
      </w:r>
      <w:r w:rsidRPr="006126A2">
        <w:rPr>
          <w:bCs/>
          <w:color w:val="FF0000"/>
          <w:sz w:val="20"/>
        </w:rPr>
        <w:t xml:space="preserve"> </w:t>
      </w:r>
      <w:r w:rsidRPr="006126A2">
        <w:rPr>
          <w:bCs/>
          <w:sz w:val="20"/>
        </w:rPr>
        <w:t>e.g., new RRC parameter</w:t>
      </w:r>
    </w:p>
    <w:p w14:paraId="1CD27070" w14:textId="77777777" w:rsidR="00EE39C6" w:rsidRPr="006126A2" w:rsidRDefault="00EE39C6">
      <w:pPr>
        <w:pStyle w:val="aff6"/>
        <w:numPr>
          <w:ilvl w:val="2"/>
          <w:numId w:val="38"/>
        </w:numPr>
        <w:autoSpaceDN w:val="0"/>
        <w:ind w:leftChars="0"/>
        <w:jc w:val="both"/>
        <w:rPr>
          <w:bCs/>
          <w:sz w:val="20"/>
        </w:rPr>
      </w:pPr>
      <w:r w:rsidRPr="006126A2">
        <w:rPr>
          <w:bCs/>
          <w:sz w:val="20"/>
        </w:rPr>
        <w:t>Alt.2: based on predefined rule</w:t>
      </w:r>
    </w:p>
    <w:p w14:paraId="50304C28" w14:textId="77777777" w:rsidR="00EE39C6" w:rsidRPr="006126A2" w:rsidRDefault="00EE39C6">
      <w:pPr>
        <w:pStyle w:val="aff6"/>
        <w:numPr>
          <w:ilvl w:val="2"/>
          <w:numId w:val="38"/>
        </w:numPr>
        <w:autoSpaceDN w:val="0"/>
        <w:ind w:leftChars="0"/>
        <w:jc w:val="both"/>
        <w:rPr>
          <w:bCs/>
          <w:sz w:val="20"/>
        </w:rPr>
      </w:pPr>
      <w:r w:rsidRPr="006126A2">
        <w:rPr>
          <w:bCs/>
          <w:sz w:val="20"/>
        </w:rPr>
        <w:t>Other alternative is not precluded</w:t>
      </w:r>
    </w:p>
    <w:p w14:paraId="67E681B5" w14:textId="77777777" w:rsidR="00EE39C6" w:rsidRPr="006126A2" w:rsidRDefault="00EE39C6">
      <w:pPr>
        <w:pStyle w:val="aff6"/>
        <w:numPr>
          <w:ilvl w:val="0"/>
          <w:numId w:val="38"/>
        </w:numPr>
        <w:autoSpaceDN w:val="0"/>
        <w:ind w:leftChars="0"/>
        <w:jc w:val="both"/>
        <w:rPr>
          <w:bCs/>
          <w:sz w:val="20"/>
        </w:rPr>
      </w:pPr>
      <w:r w:rsidRPr="006126A2">
        <w:rPr>
          <w:bCs/>
          <w:sz w:val="20"/>
        </w:rPr>
        <w:t>FFS for other potential cases</w:t>
      </w:r>
    </w:p>
    <w:p w14:paraId="110ADB2B" w14:textId="77777777" w:rsidR="00EE39C6" w:rsidRPr="006126A2" w:rsidRDefault="00EE39C6" w:rsidP="00EE39C6">
      <w:pPr>
        <w:rPr>
          <w:lang w:val="en-US"/>
        </w:rPr>
      </w:pPr>
    </w:p>
    <w:p w14:paraId="6886AF00"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11F47D8D" w14:textId="77777777" w:rsidR="00EE39C6" w:rsidRPr="006126A2" w:rsidRDefault="00EE39C6" w:rsidP="00EE39C6">
      <w:pPr>
        <w:jc w:val="both"/>
        <w:rPr>
          <w:bCs/>
          <w:lang w:eastAsia="zh-CN"/>
        </w:rPr>
      </w:pPr>
      <w:r w:rsidRPr="006126A2">
        <w:rPr>
          <w:bCs/>
          <w:lang w:eastAsia="zh-CN"/>
        </w:rPr>
        <w:t>Ask RAN2 to consider following alternatives for UE capability reporting about the supported UL Tx switching options</w:t>
      </w:r>
    </w:p>
    <w:p w14:paraId="6B8148EF" w14:textId="77777777" w:rsidR="00EE39C6" w:rsidRPr="006126A2" w:rsidRDefault="00EE39C6">
      <w:pPr>
        <w:pStyle w:val="aff6"/>
        <w:numPr>
          <w:ilvl w:val="1"/>
          <w:numId w:val="39"/>
        </w:numPr>
        <w:autoSpaceDN w:val="0"/>
        <w:ind w:leftChars="0"/>
        <w:jc w:val="both"/>
        <w:rPr>
          <w:bCs/>
          <w:sz w:val="20"/>
          <w:lang w:eastAsia="zh-CN"/>
        </w:rPr>
      </w:pPr>
      <w:r w:rsidRPr="006126A2">
        <w:rPr>
          <w:bCs/>
          <w:sz w:val="20"/>
          <w:lang w:eastAsia="zh-CN"/>
        </w:rPr>
        <w:t>Alt.1: report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both} for each band pair in the band combination</w:t>
      </w:r>
    </w:p>
    <w:p w14:paraId="59D7FA4D" w14:textId="77777777" w:rsidR="00EE39C6" w:rsidRPr="006126A2" w:rsidRDefault="00EE39C6">
      <w:pPr>
        <w:pStyle w:val="aff6"/>
        <w:numPr>
          <w:ilvl w:val="1"/>
          <w:numId w:val="39"/>
        </w:numPr>
        <w:ind w:leftChars="0"/>
        <w:jc w:val="both"/>
        <w:rPr>
          <w:bCs/>
          <w:sz w:val="20"/>
          <w:lang w:eastAsia="zh-CN"/>
        </w:rPr>
      </w:pPr>
      <w:r w:rsidRPr="006126A2">
        <w:rPr>
          <w:bCs/>
          <w:sz w:val="20"/>
          <w:lang w:eastAsia="zh-CN"/>
        </w:rPr>
        <w:t>Alt.2: report {</w:t>
      </w:r>
      <w:proofErr w:type="spellStart"/>
      <w:r w:rsidRPr="006126A2">
        <w:rPr>
          <w:bCs/>
          <w:sz w:val="20"/>
          <w:lang w:eastAsia="zh-CN"/>
        </w:rPr>
        <w:t>switchedUL</w:t>
      </w:r>
      <w:proofErr w:type="spellEnd"/>
      <w:r w:rsidRPr="006126A2">
        <w:rPr>
          <w:bCs/>
          <w:sz w:val="20"/>
          <w:lang w:eastAsia="zh-CN"/>
        </w:rPr>
        <w:t xml:space="preserve">, </w:t>
      </w:r>
      <w:proofErr w:type="spellStart"/>
      <w:r w:rsidRPr="006126A2">
        <w:rPr>
          <w:bCs/>
          <w:sz w:val="20"/>
          <w:lang w:eastAsia="zh-CN"/>
        </w:rPr>
        <w:t>dualUL</w:t>
      </w:r>
      <w:proofErr w:type="spellEnd"/>
      <w:r w:rsidRPr="006126A2">
        <w:rPr>
          <w:bCs/>
          <w:sz w:val="20"/>
          <w:lang w:eastAsia="zh-CN"/>
        </w:rPr>
        <w:t>, both} for the band combination and report supported band pair for concurrent transmission for the band combination</w:t>
      </w:r>
    </w:p>
    <w:p w14:paraId="4DAA3104" w14:textId="77777777" w:rsidR="00EE39C6" w:rsidRPr="006126A2" w:rsidRDefault="00EE39C6">
      <w:pPr>
        <w:pStyle w:val="aff6"/>
        <w:numPr>
          <w:ilvl w:val="2"/>
          <w:numId w:val="39"/>
        </w:numPr>
        <w:ind w:leftChars="0"/>
        <w:jc w:val="both"/>
        <w:rPr>
          <w:bCs/>
          <w:color w:val="FF0000"/>
          <w:sz w:val="20"/>
          <w:lang w:eastAsia="zh-CN"/>
        </w:rPr>
      </w:pPr>
      <w:r w:rsidRPr="006126A2">
        <w:rPr>
          <w:bCs/>
          <w:color w:val="FF0000"/>
          <w:sz w:val="20"/>
          <w:lang w:eastAsia="zh-CN"/>
        </w:rPr>
        <w:t>Note</w:t>
      </w:r>
      <w:r w:rsidRPr="006126A2">
        <w:rPr>
          <w:rFonts w:ascii="ＭＳ 明朝" w:eastAsia="ＭＳ 明朝" w:hAnsi="ＭＳ 明朝" w:cs="ＭＳ 明朝" w:hint="eastAsia"/>
          <w:bCs/>
          <w:color w:val="FF0000"/>
          <w:sz w:val="20"/>
          <w:lang w:eastAsia="zh-CN"/>
        </w:rPr>
        <w:t>：</w:t>
      </w:r>
      <w:r w:rsidRPr="006126A2">
        <w:rPr>
          <w:bCs/>
          <w:color w:val="FF0000"/>
          <w:sz w:val="20"/>
          <w:lang w:eastAsia="zh-CN"/>
        </w:rPr>
        <w:t>If there is no report on the supported band pair(s) for concurrent transmission while the UE reports “</w:t>
      </w:r>
      <w:proofErr w:type="spellStart"/>
      <w:r w:rsidRPr="006126A2">
        <w:rPr>
          <w:bCs/>
          <w:color w:val="FF0000"/>
          <w:sz w:val="20"/>
          <w:lang w:eastAsia="zh-CN"/>
        </w:rPr>
        <w:t>dualUL</w:t>
      </w:r>
      <w:proofErr w:type="spellEnd"/>
      <w:r w:rsidRPr="006126A2">
        <w:rPr>
          <w:bCs/>
          <w:color w:val="FF0000"/>
          <w:sz w:val="20"/>
          <w:lang w:eastAsia="zh-CN"/>
        </w:rPr>
        <w:t xml:space="preserve">” or “both” for the band combination, </w:t>
      </w:r>
      <w:proofErr w:type="spellStart"/>
      <w:r w:rsidRPr="006126A2">
        <w:rPr>
          <w:bCs/>
          <w:color w:val="FF0000"/>
          <w:sz w:val="20"/>
          <w:lang w:eastAsia="zh-CN"/>
        </w:rPr>
        <w:t>gNB</w:t>
      </w:r>
      <w:proofErr w:type="spellEnd"/>
      <w:r w:rsidRPr="006126A2">
        <w:rPr>
          <w:bCs/>
          <w:color w:val="FF0000"/>
          <w:sz w:val="20"/>
          <w:lang w:eastAsia="zh-CN"/>
        </w:rPr>
        <w:t xml:space="preserve"> may assume that the UE supports concurrent transmission on all the band pairs within the band combination</w:t>
      </w:r>
    </w:p>
    <w:p w14:paraId="15274684" w14:textId="77777777" w:rsidR="00EE39C6" w:rsidRPr="006126A2" w:rsidRDefault="00EE39C6">
      <w:pPr>
        <w:pStyle w:val="aff6"/>
        <w:numPr>
          <w:ilvl w:val="1"/>
          <w:numId w:val="39"/>
        </w:numPr>
        <w:ind w:leftChars="0"/>
        <w:jc w:val="both"/>
        <w:rPr>
          <w:bCs/>
          <w:sz w:val="20"/>
          <w:lang w:eastAsia="zh-CN"/>
        </w:rPr>
      </w:pPr>
      <w:r w:rsidRPr="006126A2">
        <w:rPr>
          <w:bCs/>
          <w:sz w:val="20"/>
        </w:rPr>
        <w:t>Alt.3: report {</w:t>
      </w:r>
      <w:proofErr w:type="spellStart"/>
      <w:r w:rsidRPr="006126A2">
        <w:rPr>
          <w:bCs/>
          <w:sz w:val="20"/>
        </w:rPr>
        <w:t>dualUL</w:t>
      </w:r>
      <w:proofErr w:type="spellEnd"/>
      <w:r w:rsidRPr="006126A2">
        <w:rPr>
          <w:bCs/>
          <w:sz w:val="20"/>
        </w:rPr>
        <w:t>} for each band pair in the band combination</w:t>
      </w:r>
    </w:p>
    <w:p w14:paraId="1EC8E430" w14:textId="77777777" w:rsidR="00EE39C6" w:rsidRPr="006126A2" w:rsidRDefault="00EE39C6">
      <w:pPr>
        <w:pStyle w:val="aff6"/>
        <w:numPr>
          <w:ilvl w:val="2"/>
          <w:numId w:val="39"/>
        </w:numPr>
        <w:ind w:leftChars="0"/>
        <w:jc w:val="both"/>
        <w:rPr>
          <w:bCs/>
          <w:sz w:val="20"/>
          <w:lang w:eastAsia="zh-CN"/>
        </w:rPr>
      </w:pPr>
      <w:r w:rsidRPr="006126A2">
        <w:rPr>
          <w:bCs/>
          <w:sz w:val="20"/>
          <w:lang w:eastAsia="zh-CN"/>
        </w:rPr>
        <w:t>Note: Within the band combination, the UE shall be capable of being operated in switched UL mode for all band pairs</w:t>
      </w:r>
    </w:p>
    <w:p w14:paraId="1BE6BBB0" w14:textId="77777777" w:rsidR="00EE39C6" w:rsidRPr="006126A2" w:rsidRDefault="00EE39C6" w:rsidP="00EE39C6"/>
    <w:p w14:paraId="7DBB15E4"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0D43CC8F" w14:textId="77777777" w:rsidR="00EE39C6" w:rsidRPr="006126A2" w:rsidRDefault="00EE39C6" w:rsidP="00EE39C6">
      <w:pPr>
        <w:jc w:val="both"/>
        <w:rPr>
          <w:bCs/>
          <w:lang w:eastAsia="zh-CN"/>
        </w:rPr>
      </w:pPr>
      <w:r w:rsidRPr="006126A2">
        <w:rPr>
          <w:bCs/>
          <w:lang w:eastAsia="zh-CN"/>
        </w:rPr>
        <w:t xml:space="preserve">Ask RAN2 to consider following alternatives </w:t>
      </w:r>
      <w:r w:rsidRPr="006126A2">
        <w:rPr>
          <w:bCs/>
          <w:color w:val="FF0000"/>
          <w:lang w:eastAsia="zh-CN"/>
        </w:rPr>
        <w:t>and specify</w:t>
      </w:r>
      <w:r w:rsidRPr="006126A2">
        <w:rPr>
          <w:bCs/>
          <w:lang w:eastAsia="zh-CN"/>
        </w:rPr>
        <w:t xml:space="preserve"> </w:t>
      </w:r>
      <w:proofErr w:type="spellStart"/>
      <w:r w:rsidRPr="006126A2">
        <w:rPr>
          <w:bCs/>
          <w:lang w:eastAsia="zh-CN"/>
        </w:rPr>
        <w:t>gNB</w:t>
      </w:r>
      <w:proofErr w:type="spellEnd"/>
      <w:r w:rsidRPr="006126A2">
        <w:rPr>
          <w:bCs/>
          <w:lang w:eastAsia="zh-CN"/>
        </w:rPr>
        <w:t xml:space="preserve"> configuration</w:t>
      </w:r>
    </w:p>
    <w:p w14:paraId="7D0B3FD2" w14:textId="77777777" w:rsidR="00EE39C6" w:rsidRPr="006126A2" w:rsidRDefault="00EE39C6">
      <w:pPr>
        <w:pStyle w:val="aff6"/>
        <w:numPr>
          <w:ilvl w:val="1"/>
          <w:numId w:val="39"/>
        </w:numPr>
        <w:ind w:leftChars="0"/>
        <w:jc w:val="both"/>
        <w:rPr>
          <w:bCs/>
          <w:sz w:val="20"/>
          <w:lang w:eastAsia="zh-CN"/>
        </w:rPr>
      </w:pPr>
      <w:r w:rsidRPr="006126A2">
        <w:rPr>
          <w:bCs/>
          <w:sz w:val="20"/>
        </w:rPr>
        <w:t>Alt.1: configure {</w:t>
      </w:r>
      <w:proofErr w:type="spellStart"/>
      <w:r w:rsidRPr="006126A2">
        <w:rPr>
          <w:bCs/>
          <w:sz w:val="20"/>
        </w:rPr>
        <w:t>switchedUL</w:t>
      </w:r>
      <w:proofErr w:type="spellEnd"/>
      <w:r w:rsidRPr="006126A2">
        <w:rPr>
          <w:bCs/>
          <w:sz w:val="20"/>
        </w:rPr>
        <w:t xml:space="preserve">, </w:t>
      </w:r>
      <w:proofErr w:type="spellStart"/>
      <w:r w:rsidRPr="006126A2">
        <w:rPr>
          <w:bCs/>
          <w:sz w:val="20"/>
        </w:rPr>
        <w:t>dualUL</w:t>
      </w:r>
      <w:proofErr w:type="spellEnd"/>
      <w:r w:rsidRPr="006126A2">
        <w:rPr>
          <w:bCs/>
          <w:sz w:val="20"/>
        </w:rPr>
        <w:t>} for all serving cells (i.e., for the band combination)</w:t>
      </w:r>
    </w:p>
    <w:p w14:paraId="339C4C22" w14:textId="77777777" w:rsidR="00EE39C6" w:rsidRPr="006126A2" w:rsidRDefault="00EE39C6">
      <w:pPr>
        <w:pStyle w:val="aff6"/>
        <w:numPr>
          <w:ilvl w:val="1"/>
          <w:numId w:val="39"/>
        </w:numPr>
        <w:ind w:leftChars="0"/>
        <w:jc w:val="both"/>
        <w:rPr>
          <w:bCs/>
          <w:sz w:val="20"/>
          <w:lang w:eastAsia="zh-CN"/>
        </w:rPr>
      </w:pPr>
      <w:r w:rsidRPr="006126A2">
        <w:rPr>
          <w:bCs/>
          <w:sz w:val="20"/>
        </w:rPr>
        <w:t>Alt.2: configure {</w:t>
      </w:r>
      <w:proofErr w:type="spellStart"/>
      <w:r w:rsidRPr="006126A2">
        <w:rPr>
          <w:bCs/>
          <w:sz w:val="20"/>
        </w:rPr>
        <w:t>switchedUL</w:t>
      </w:r>
      <w:proofErr w:type="spellEnd"/>
      <w:r w:rsidRPr="006126A2">
        <w:rPr>
          <w:bCs/>
          <w:sz w:val="20"/>
        </w:rPr>
        <w:t xml:space="preserve">, </w:t>
      </w:r>
      <w:proofErr w:type="spellStart"/>
      <w:r w:rsidRPr="006126A2">
        <w:rPr>
          <w:bCs/>
          <w:sz w:val="20"/>
        </w:rPr>
        <w:t>dualUL</w:t>
      </w:r>
      <w:proofErr w:type="spellEnd"/>
      <w:r w:rsidRPr="006126A2">
        <w:rPr>
          <w:bCs/>
          <w:sz w:val="20"/>
        </w:rPr>
        <w:t>} for combination(s) of serving cells (i.e., for each band pair in the band combination)</w:t>
      </w:r>
    </w:p>
    <w:p w14:paraId="0E217D1C" w14:textId="77777777" w:rsidR="00EE39C6" w:rsidRPr="006126A2" w:rsidRDefault="00EE39C6">
      <w:pPr>
        <w:pStyle w:val="aff6"/>
        <w:numPr>
          <w:ilvl w:val="1"/>
          <w:numId w:val="39"/>
        </w:numPr>
        <w:autoSpaceDN w:val="0"/>
        <w:ind w:leftChars="0"/>
        <w:jc w:val="both"/>
        <w:rPr>
          <w:bCs/>
          <w:sz w:val="20"/>
          <w:lang w:eastAsia="zh-CN"/>
        </w:rPr>
      </w:pPr>
      <w:r w:rsidRPr="006126A2">
        <w:rPr>
          <w:bCs/>
          <w:sz w:val="20"/>
        </w:rPr>
        <w:t>Alt.3: configure {</w:t>
      </w:r>
      <w:proofErr w:type="spellStart"/>
      <w:r w:rsidRPr="006126A2">
        <w:rPr>
          <w:bCs/>
          <w:sz w:val="20"/>
        </w:rPr>
        <w:t>switchedUL</w:t>
      </w:r>
      <w:proofErr w:type="spellEnd"/>
      <w:r w:rsidRPr="006126A2">
        <w:rPr>
          <w:bCs/>
          <w:sz w:val="20"/>
        </w:rPr>
        <w:t xml:space="preserve">, </w:t>
      </w:r>
      <w:proofErr w:type="spellStart"/>
      <w:r w:rsidRPr="006126A2">
        <w:rPr>
          <w:bCs/>
          <w:sz w:val="20"/>
        </w:rPr>
        <w:t>dualUL</w:t>
      </w:r>
      <w:proofErr w:type="spellEnd"/>
      <w:r w:rsidRPr="006126A2">
        <w:rPr>
          <w:bCs/>
          <w:sz w:val="20"/>
        </w:rPr>
        <w:t xml:space="preserve">} for all serving cells (i.e., for the band combination), and configure combination(s) of serving cells (i.e., as supported serving cell pair(s) </w:t>
      </w:r>
      <w:r w:rsidRPr="006126A2">
        <w:rPr>
          <w:bCs/>
          <w:color w:val="FF0000"/>
          <w:sz w:val="20"/>
        </w:rPr>
        <w:t>for each band pair</w:t>
      </w:r>
      <w:r w:rsidRPr="006126A2">
        <w:rPr>
          <w:sz w:val="20"/>
        </w:rPr>
        <w:t xml:space="preserve"> </w:t>
      </w:r>
      <w:r w:rsidRPr="006126A2">
        <w:rPr>
          <w:bCs/>
          <w:color w:val="FF0000"/>
          <w:sz w:val="20"/>
        </w:rPr>
        <w:t>in the band combination)</w:t>
      </w:r>
      <w:r w:rsidRPr="006126A2">
        <w:rPr>
          <w:bCs/>
          <w:sz w:val="20"/>
        </w:rPr>
        <w:t xml:space="preserve"> for concurrent transmission</w:t>
      </w:r>
    </w:p>
    <w:p w14:paraId="35C95CF6" w14:textId="77777777" w:rsidR="00EE39C6" w:rsidRPr="006126A2" w:rsidRDefault="00EE39C6" w:rsidP="00EE39C6"/>
    <w:p w14:paraId="09000F47" w14:textId="77777777" w:rsidR="00EE39C6" w:rsidRPr="006126A2" w:rsidRDefault="00EE39C6" w:rsidP="00EE39C6">
      <w:pPr>
        <w:rPr>
          <w:rFonts w:eastAsia="ＭＳ Ｐゴシック"/>
          <w:b/>
          <w:bCs/>
          <w:lang w:val="en-US"/>
        </w:rPr>
      </w:pPr>
      <w:r w:rsidRPr="006126A2">
        <w:rPr>
          <w:b/>
          <w:bCs/>
          <w:highlight w:val="darkYellow"/>
        </w:rPr>
        <w:t>Working assumption</w:t>
      </w:r>
    </w:p>
    <w:p w14:paraId="6256DC53" w14:textId="77777777" w:rsidR="00EE39C6" w:rsidRPr="006126A2" w:rsidRDefault="00EE39C6" w:rsidP="00EE39C6">
      <w:pPr>
        <w:jc w:val="both"/>
        <w:rPr>
          <w:rFonts w:eastAsia="游ゴシック"/>
          <w:bCs/>
        </w:rPr>
      </w:pPr>
      <w:r w:rsidRPr="006126A2">
        <w:rPr>
          <w:bCs/>
        </w:rPr>
        <w:t xml:space="preserve">Study the following alternatives for the minimum separation time between two UL Tx </w:t>
      </w:r>
      <w:proofErr w:type="spellStart"/>
      <w:r w:rsidRPr="006126A2">
        <w:rPr>
          <w:bCs/>
        </w:rPr>
        <w:t>switchings</w:t>
      </w:r>
      <w:proofErr w:type="spellEnd"/>
      <w:r w:rsidRPr="006126A2">
        <w:rPr>
          <w:bCs/>
        </w:rPr>
        <w:t xml:space="preserve"> for Rel-18 UL Tx switching schemes across up to 3 or 4 bands, and decide in RAN1#111 whether/which of the following alternatives is needed</w:t>
      </w:r>
    </w:p>
    <w:p w14:paraId="394F4B92" w14:textId="77777777" w:rsidR="00EE39C6" w:rsidRPr="006126A2" w:rsidRDefault="00EE39C6">
      <w:pPr>
        <w:numPr>
          <w:ilvl w:val="0"/>
          <w:numId w:val="40"/>
        </w:numPr>
        <w:jc w:val="both"/>
        <w:rPr>
          <w:rFonts w:eastAsia="ＭＳ Ｐゴシック"/>
          <w:bCs/>
        </w:rPr>
      </w:pPr>
      <w:r w:rsidRPr="006126A2">
        <w:rPr>
          <w:bCs/>
        </w:rPr>
        <w:t xml:space="preserve">Alt.1: define 14 symbols based on a SCS (FFS on SCS) as minimum separation time between two UL Tx </w:t>
      </w:r>
      <w:proofErr w:type="spellStart"/>
      <w:r w:rsidRPr="006126A2">
        <w:rPr>
          <w:bCs/>
        </w:rPr>
        <w:t>switchings</w:t>
      </w:r>
      <w:proofErr w:type="spellEnd"/>
    </w:p>
    <w:p w14:paraId="3212FDB3" w14:textId="77777777" w:rsidR="00EE39C6" w:rsidRPr="006126A2" w:rsidRDefault="00EE39C6">
      <w:pPr>
        <w:numPr>
          <w:ilvl w:val="0"/>
          <w:numId w:val="40"/>
        </w:numPr>
        <w:jc w:val="both"/>
        <w:rPr>
          <w:rFonts w:eastAsia="ＭＳ Ｐゴシック"/>
          <w:bCs/>
        </w:rPr>
      </w:pPr>
      <w:r w:rsidRPr="006126A2">
        <w:rPr>
          <w:bCs/>
        </w:rPr>
        <w:t>Alt.2: define that no more than one uplink Tx switching within a reference slot based on a SCS (FFS on SCS)</w:t>
      </w:r>
    </w:p>
    <w:p w14:paraId="1D9B97D1" w14:textId="77777777" w:rsidR="00EE39C6" w:rsidRPr="006126A2" w:rsidRDefault="00EE39C6">
      <w:pPr>
        <w:numPr>
          <w:ilvl w:val="0"/>
          <w:numId w:val="40"/>
        </w:numPr>
        <w:jc w:val="both"/>
        <w:rPr>
          <w:rFonts w:eastAsia="ＭＳ Ｐゴシック"/>
          <w:bCs/>
        </w:rPr>
      </w:pPr>
      <w:r w:rsidRPr="006126A2">
        <w:rPr>
          <w:bCs/>
        </w:rPr>
        <w:t xml:space="preserve">Alt.3: define X slots as minimum separation time between two UL Tx </w:t>
      </w:r>
      <w:proofErr w:type="spellStart"/>
      <w:r w:rsidRPr="006126A2">
        <w:rPr>
          <w:bCs/>
        </w:rPr>
        <w:t>switchings</w:t>
      </w:r>
      <w:proofErr w:type="spellEnd"/>
      <w:r w:rsidRPr="006126A2">
        <w:rPr>
          <w:bCs/>
        </w:rPr>
        <w:t xml:space="preserve"> where 3 bands are involved in total, and define Y slots as minimum separation time between two UL Tx </w:t>
      </w:r>
      <w:proofErr w:type="spellStart"/>
      <w:r w:rsidRPr="006126A2">
        <w:rPr>
          <w:bCs/>
        </w:rPr>
        <w:t>switchings</w:t>
      </w:r>
      <w:proofErr w:type="spellEnd"/>
      <w:r w:rsidRPr="006126A2">
        <w:rPr>
          <w:bCs/>
        </w:rPr>
        <w:t xml:space="preserve"> where 4 bands are involved in total, where X and/or Y is no less than 1 (FFS on X,Y, FFS reference SCS for the slots in case of multiple SCSs across carriers or expressed in unit of micro second)</w:t>
      </w:r>
    </w:p>
    <w:p w14:paraId="751BF3F4" w14:textId="77777777" w:rsidR="00EE39C6" w:rsidRPr="006126A2" w:rsidRDefault="00EE39C6">
      <w:pPr>
        <w:numPr>
          <w:ilvl w:val="0"/>
          <w:numId w:val="40"/>
        </w:numPr>
        <w:jc w:val="both"/>
        <w:rPr>
          <w:rFonts w:eastAsia="ＭＳ Ｐゴシック"/>
          <w:bCs/>
        </w:rPr>
      </w:pPr>
      <w:r w:rsidRPr="006126A2">
        <w:rPr>
          <w:bCs/>
        </w:rPr>
        <w:t>Alt.4: report the minimum separation time for different switching cases</w:t>
      </w:r>
    </w:p>
    <w:p w14:paraId="4C6ADF56" w14:textId="77777777" w:rsidR="00EE39C6" w:rsidRPr="006126A2" w:rsidRDefault="00EE39C6">
      <w:pPr>
        <w:numPr>
          <w:ilvl w:val="0"/>
          <w:numId w:val="40"/>
        </w:numPr>
        <w:jc w:val="both"/>
        <w:rPr>
          <w:rFonts w:eastAsia="ＭＳ Ｐゴシック"/>
          <w:bCs/>
        </w:rPr>
      </w:pPr>
      <w:r w:rsidRPr="006126A2">
        <w:rPr>
          <w:bCs/>
        </w:rPr>
        <w:t>Other alternative is not precluded</w:t>
      </w:r>
    </w:p>
    <w:p w14:paraId="3B06BE49" w14:textId="77777777" w:rsidR="00EE39C6" w:rsidRPr="006126A2" w:rsidRDefault="00EE39C6">
      <w:pPr>
        <w:numPr>
          <w:ilvl w:val="0"/>
          <w:numId w:val="40"/>
        </w:numPr>
        <w:jc w:val="both"/>
        <w:rPr>
          <w:rFonts w:eastAsia="ＭＳ Ｐゴシック"/>
          <w:bCs/>
        </w:rPr>
      </w:pPr>
      <w:r w:rsidRPr="006126A2">
        <w:rPr>
          <w:bCs/>
        </w:rPr>
        <w:t>FFS: Applicable cases for the restriction</w:t>
      </w:r>
    </w:p>
    <w:p w14:paraId="0CBEBA68" w14:textId="77777777" w:rsidR="00EE39C6" w:rsidRPr="006126A2" w:rsidRDefault="00EE39C6">
      <w:pPr>
        <w:numPr>
          <w:ilvl w:val="0"/>
          <w:numId w:val="40"/>
        </w:numPr>
        <w:jc w:val="both"/>
        <w:rPr>
          <w:rFonts w:eastAsia="ＭＳ Ｐゴシック"/>
          <w:bCs/>
        </w:rPr>
      </w:pPr>
      <w:r w:rsidRPr="006126A2">
        <w:rPr>
          <w:bCs/>
        </w:rPr>
        <w:t>Note: Companies are encouraged to provide detailed numbers of minimum separation time</w:t>
      </w:r>
    </w:p>
    <w:p w14:paraId="0C01F0FD" w14:textId="77777777" w:rsidR="00EE39C6" w:rsidRPr="006126A2" w:rsidRDefault="00EE39C6" w:rsidP="00EE39C6">
      <w:pPr>
        <w:rPr>
          <w:rFonts w:eastAsia="游ゴシック"/>
        </w:rPr>
      </w:pPr>
    </w:p>
    <w:p w14:paraId="4186DF25"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6E2B61FC" w14:textId="77777777" w:rsidR="00EE39C6" w:rsidRPr="006126A2" w:rsidRDefault="00EE39C6" w:rsidP="00EE39C6">
      <w:pPr>
        <w:jc w:val="both"/>
        <w:rPr>
          <w:bCs/>
        </w:rPr>
      </w:pPr>
      <w:r w:rsidRPr="006126A2">
        <w:rPr>
          <w:bCs/>
        </w:rPr>
        <w:t>Consider following alternatives on the supported switching cases (Tx chain states) for each scenario</w:t>
      </w:r>
    </w:p>
    <w:p w14:paraId="115AEEB2" w14:textId="77777777" w:rsidR="00EE39C6" w:rsidRPr="006126A2" w:rsidRDefault="00EE39C6">
      <w:pPr>
        <w:numPr>
          <w:ilvl w:val="0"/>
          <w:numId w:val="40"/>
        </w:numPr>
        <w:jc w:val="both"/>
        <w:rPr>
          <w:bCs/>
        </w:rPr>
      </w:pPr>
      <w:r w:rsidRPr="006126A2">
        <w:rPr>
          <w:bCs/>
        </w:rPr>
        <w:t xml:space="preserve">Scenario#1: For switched UL, if UE supports up to 2 ports UL transmission on all the bands in the band combination, </w:t>
      </w:r>
    </w:p>
    <w:p w14:paraId="6883D6BD" w14:textId="77777777" w:rsidR="00EE39C6" w:rsidRPr="006126A2" w:rsidRDefault="00EE39C6">
      <w:pPr>
        <w:numPr>
          <w:ilvl w:val="1"/>
          <w:numId w:val="40"/>
        </w:numPr>
        <w:jc w:val="both"/>
        <w:rPr>
          <w:bCs/>
        </w:rPr>
      </w:pPr>
      <w:r w:rsidRPr="006126A2">
        <w:rPr>
          <w:bCs/>
        </w:rPr>
        <w:t>Alt.1-1: only switching cases (Tx chain states) with 2T are assumed</w:t>
      </w:r>
    </w:p>
    <w:p w14:paraId="24D1F3B8" w14:textId="77777777" w:rsidR="00EE39C6" w:rsidRPr="006126A2" w:rsidRDefault="00EE39C6">
      <w:pPr>
        <w:numPr>
          <w:ilvl w:val="2"/>
          <w:numId w:val="40"/>
        </w:numPr>
        <w:jc w:val="both"/>
        <w:rPr>
          <w:bCs/>
        </w:rPr>
      </w:pPr>
      <w:r w:rsidRPr="006126A2">
        <w:rPr>
          <w:bCs/>
        </w:rPr>
        <w:t xml:space="preserve">In case of 3 bands, 3 switching cases ({2T,0T,0T}, {0T,2T,0T}, {0T,0T,2T}) are assumed </w:t>
      </w:r>
    </w:p>
    <w:p w14:paraId="257F9244" w14:textId="77777777" w:rsidR="00EE39C6" w:rsidRPr="006126A2" w:rsidRDefault="00EE39C6">
      <w:pPr>
        <w:numPr>
          <w:ilvl w:val="2"/>
          <w:numId w:val="40"/>
        </w:numPr>
        <w:jc w:val="both"/>
        <w:rPr>
          <w:bCs/>
        </w:rPr>
      </w:pPr>
      <w:r w:rsidRPr="006126A2">
        <w:rPr>
          <w:bCs/>
        </w:rPr>
        <w:t xml:space="preserve">In case of 4 bands, 4 switching cases ({2T,0T,0T,0T}, {0T,2T,0T,0T}, {0T,0T,2T,0T}, {0T,0T,0T,2T}) are assumed </w:t>
      </w:r>
    </w:p>
    <w:p w14:paraId="2A1B0BED" w14:textId="77777777" w:rsidR="00EE39C6" w:rsidRPr="006126A2" w:rsidRDefault="00EE39C6">
      <w:pPr>
        <w:numPr>
          <w:ilvl w:val="1"/>
          <w:numId w:val="40"/>
        </w:numPr>
        <w:jc w:val="both"/>
        <w:rPr>
          <w:bCs/>
        </w:rPr>
      </w:pPr>
      <w:r w:rsidRPr="006126A2">
        <w:rPr>
          <w:bCs/>
        </w:rPr>
        <w:t>Alt.1-2: switching cases (Tx chain states) with 1T-1T can also be assumed</w:t>
      </w:r>
    </w:p>
    <w:p w14:paraId="6AA5590A" w14:textId="77777777" w:rsidR="00EE39C6" w:rsidRPr="006126A2" w:rsidRDefault="00EE39C6">
      <w:pPr>
        <w:numPr>
          <w:ilvl w:val="2"/>
          <w:numId w:val="40"/>
        </w:numPr>
        <w:jc w:val="both"/>
        <w:rPr>
          <w:bCs/>
        </w:rPr>
      </w:pPr>
      <w:r w:rsidRPr="006126A2">
        <w:rPr>
          <w:bCs/>
        </w:rPr>
        <w:t>FFS: detailed switching cases to be assumed</w:t>
      </w:r>
    </w:p>
    <w:p w14:paraId="6455BB95" w14:textId="77777777" w:rsidR="00EE39C6" w:rsidRPr="006126A2" w:rsidRDefault="00EE39C6">
      <w:pPr>
        <w:numPr>
          <w:ilvl w:val="0"/>
          <w:numId w:val="40"/>
        </w:numPr>
        <w:jc w:val="both"/>
        <w:rPr>
          <w:bCs/>
        </w:rPr>
      </w:pPr>
      <w:r w:rsidRPr="006126A2">
        <w:rPr>
          <w:bCs/>
        </w:rPr>
        <w:t xml:space="preserve">Scenario#2: For switched UL, if UE supports up to 2 ports UL transmission only on some of the bands, </w:t>
      </w:r>
    </w:p>
    <w:p w14:paraId="480A32FF" w14:textId="77777777" w:rsidR="00EE39C6" w:rsidRPr="006126A2" w:rsidRDefault="00EE39C6">
      <w:pPr>
        <w:numPr>
          <w:ilvl w:val="1"/>
          <w:numId w:val="40"/>
        </w:numPr>
        <w:jc w:val="both"/>
        <w:rPr>
          <w:bCs/>
        </w:rPr>
      </w:pPr>
      <w:r w:rsidRPr="006126A2">
        <w:rPr>
          <w:bCs/>
        </w:rPr>
        <w:t>Alt.2-1: for the band where 2 ports UL transmission is not supported, switching cases (Tx chain states) with 1T-1T can be assumed</w:t>
      </w:r>
    </w:p>
    <w:p w14:paraId="4A5341BE" w14:textId="77777777" w:rsidR="00EE39C6" w:rsidRPr="006126A2" w:rsidRDefault="00EE39C6">
      <w:pPr>
        <w:numPr>
          <w:ilvl w:val="2"/>
          <w:numId w:val="40"/>
        </w:numPr>
        <w:jc w:val="both"/>
        <w:rPr>
          <w:bCs/>
        </w:rPr>
      </w:pPr>
      <w:r w:rsidRPr="006126A2">
        <w:rPr>
          <w:bCs/>
        </w:rPr>
        <w:t>FFS: detailed switching cases to be assumed with different number of bands supporting up to 2 ports UL transmission</w:t>
      </w:r>
    </w:p>
    <w:p w14:paraId="770DFF72" w14:textId="77777777" w:rsidR="00EE39C6" w:rsidRPr="006126A2" w:rsidRDefault="00EE39C6">
      <w:pPr>
        <w:numPr>
          <w:ilvl w:val="1"/>
          <w:numId w:val="40"/>
        </w:numPr>
        <w:jc w:val="both"/>
        <w:rPr>
          <w:bCs/>
        </w:rPr>
      </w:pPr>
      <w:r w:rsidRPr="006126A2">
        <w:rPr>
          <w:bCs/>
        </w:rPr>
        <w:t>Alt.2-2: only switching cases (Tx chain states) with 2T are assumed</w:t>
      </w:r>
    </w:p>
    <w:p w14:paraId="6F0DA80E" w14:textId="77777777" w:rsidR="00EE39C6" w:rsidRPr="006126A2" w:rsidRDefault="00EE39C6">
      <w:pPr>
        <w:numPr>
          <w:ilvl w:val="2"/>
          <w:numId w:val="40"/>
        </w:numPr>
        <w:jc w:val="both"/>
        <w:rPr>
          <w:bCs/>
        </w:rPr>
      </w:pPr>
      <w:r w:rsidRPr="006126A2">
        <w:rPr>
          <w:bCs/>
        </w:rPr>
        <w:t>Assumed switching cases are same as Scenario#1</w:t>
      </w:r>
    </w:p>
    <w:p w14:paraId="79F513CC" w14:textId="77777777" w:rsidR="00EE39C6" w:rsidRPr="006126A2" w:rsidRDefault="00EE39C6">
      <w:pPr>
        <w:numPr>
          <w:ilvl w:val="1"/>
          <w:numId w:val="40"/>
        </w:numPr>
        <w:jc w:val="both"/>
        <w:rPr>
          <w:bCs/>
        </w:rPr>
      </w:pPr>
      <w:r w:rsidRPr="006126A2">
        <w:rPr>
          <w:bCs/>
        </w:rPr>
        <w:t>Alt.2-3: switching cases (Tx chain states) with 1T-1T can also be assumed</w:t>
      </w:r>
    </w:p>
    <w:p w14:paraId="4A057CE8" w14:textId="77777777" w:rsidR="00EE39C6" w:rsidRPr="006126A2" w:rsidRDefault="00EE39C6">
      <w:pPr>
        <w:numPr>
          <w:ilvl w:val="2"/>
          <w:numId w:val="40"/>
        </w:numPr>
        <w:jc w:val="both"/>
        <w:rPr>
          <w:bCs/>
        </w:rPr>
      </w:pPr>
      <w:r w:rsidRPr="006126A2">
        <w:rPr>
          <w:bCs/>
        </w:rPr>
        <w:t>FFS: detailed switching cases to be assumed</w:t>
      </w:r>
    </w:p>
    <w:p w14:paraId="4F95BD9A" w14:textId="77777777" w:rsidR="00EE39C6" w:rsidRPr="006126A2" w:rsidRDefault="00EE39C6">
      <w:pPr>
        <w:numPr>
          <w:ilvl w:val="0"/>
          <w:numId w:val="40"/>
        </w:numPr>
        <w:jc w:val="both"/>
        <w:rPr>
          <w:bCs/>
        </w:rPr>
      </w:pPr>
      <w:r w:rsidRPr="006126A2">
        <w:rPr>
          <w:bCs/>
        </w:rPr>
        <w:t xml:space="preserve">FFS: Scenario#3: For dual UL, if UE does not support concurrent transmission on specific band pair(s) and supports up to 2 ports UL transmission on all the bands in the band combination, </w:t>
      </w:r>
    </w:p>
    <w:p w14:paraId="3E97974F" w14:textId="77777777" w:rsidR="00EE39C6" w:rsidRPr="006126A2" w:rsidRDefault="00EE39C6">
      <w:pPr>
        <w:numPr>
          <w:ilvl w:val="1"/>
          <w:numId w:val="40"/>
        </w:numPr>
        <w:jc w:val="both"/>
        <w:rPr>
          <w:bCs/>
        </w:rPr>
      </w:pPr>
      <w:r w:rsidRPr="006126A2">
        <w:rPr>
          <w:bCs/>
        </w:rPr>
        <w:t>Alt.3-1: corresponding switching case(s) with 1T-1T for the band pair(s) are not assumed</w:t>
      </w:r>
    </w:p>
    <w:p w14:paraId="58948DC9" w14:textId="77777777" w:rsidR="00EE39C6" w:rsidRPr="006126A2" w:rsidRDefault="00EE39C6">
      <w:pPr>
        <w:numPr>
          <w:ilvl w:val="2"/>
          <w:numId w:val="40"/>
        </w:numPr>
        <w:jc w:val="both"/>
        <w:rPr>
          <w:bCs/>
        </w:rPr>
      </w:pPr>
      <w:r w:rsidRPr="006126A2">
        <w:rPr>
          <w:bCs/>
        </w:rPr>
        <w:t>FFS: if UE does not support concurrent transmission on specific band pair(s) and supports up to 2 ports UL transmission only on some of the bands</w:t>
      </w:r>
    </w:p>
    <w:p w14:paraId="56103AED" w14:textId="77777777" w:rsidR="00EE39C6" w:rsidRPr="006126A2" w:rsidRDefault="00EE39C6">
      <w:pPr>
        <w:numPr>
          <w:ilvl w:val="1"/>
          <w:numId w:val="40"/>
        </w:numPr>
        <w:jc w:val="both"/>
        <w:rPr>
          <w:bCs/>
        </w:rPr>
      </w:pPr>
      <w:r w:rsidRPr="006126A2">
        <w:rPr>
          <w:bCs/>
        </w:rPr>
        <w:t>Alt.3-2: corresponding switching case(s) with 1T-1T for the band pair(s) are assumed</w:t>
      </w:r>
    </w:p>
    <w:p w14:paraId="47B166F2" w14:textId="77777777" w:rsidR="00EE39C6" w:rsidRPr="006126A2" w:rsidRDefault="00EE39C6">
      <w:pPr>
        <w:numPr>
          <w:ilvl w:val="2"/>
          <w:numId w:val="40"/>
        </w:numPr>
        <w:jc w:val="both"/>
        <w:rPr>
          <w:bCs/>
        </w:rPr>
      </w:pPr>
      <w:r w:rsidRPr="006126A2">
        <w:rPr>
          <w:bCs/>
        </w:rPr>
        <w:t>Assumed switching cases are same as the case where UE supports dual UL for all band pairs in the band combination</w:t>
      </w:r>
    </w:p>
    <w:p w14:paraId="7BC72B60" w14:textId="77777777" w:rsidR="00EE39C6" w:rsidRPr="006126A2" w:rsidRDefault="00EE39C6" w:rsidP="00EE39C6">
      <w:pPr>
        <w:rPr>
          <w:color w:val="1F497D"/>
          <w:lang w:eastAsia="ko-KR"/>
        </w:rPr>
      </w:pPr>
    </w:p>
    <w:p w14:paraId="22D7FD6F" w14:textId="77777777" w:rsidR="00EE39C6" w:rsidRPr="006126A2" w:rsidRDefault="00EE39C6" w:rsidP="00EE39C6">
      <w:pPr>
        <w:rPr>
          <w:rFonts w:eastAsia="游ゴシック"/>
          <w:b/>
          <w:bCs/>
          <w:highlight w:val="green"/>
          <w:lang w:val="en-US" w:eastAsia="zh-CN"/>
        </w:rPr>
      </w:pPr>
      <w:r w:rsidRPr="006126A2">
        <w:rPr>
          <w:b/>
          <w:bCs/>
          <w:highlight w:val="green"/>
          <w:lang w:eastAsia="zh-CN"/>
        </w:rPr>
        <w:t>Agreement</w:t>
      </w:r>
    </w:p>
    <w:p w14:paraId="53225308" w14:textId="77777777" w:rsidR="00EE39C6" w:rsidRPr="006126A2" w:rsidRDefault="00EE39C6" w:rsidP="00EE39C6">
      <w:r w:rsidRPr="006126A2">
        <w:t xml:space="preserve">LS on UE capability and </w:t>
      </w:r>
      <w:proofErr w:type="spellStart"/>
      <w:r w:rsidRPr="006126A2">
        <w:t>gNB</w:t>
      </w:r>
      <w:proofErr w:type="spellEnd"/>
      <w:r w:rsidRPr="006126A2">
        <w:t xml:space="preserve"> configuration for UL Tx switching across 3 or 4 bands in Rel-18 is endorsed. Final LS in R1-2210724.</w:t>
      </w:r>
    </w:p>
    <w:p w14:paraId="66D82D39" w14:textId="77777777" w:rsidR="00EE39C6" w:rsidRDefault="00EE39C6" w:rsidP="00EE39C6">
      <w:pPr>
        <w:rPr>
          <w:rFonts w:eastAsiaTheme="minorEastAsia"/>
          <w:b/>
          <w:bCs/>
        </w:rPr>
      </w:pPr>
    </w:p>
    <w:p w14:paraId="0E4BE350" w14:textId="77777777" w:rsidR="00EE39C6" w:rsidRPr="00F850E6" w:rsidRDefault="00EE39C6" w:rsidP="00EE39C6">
      <w:pPr>
        <w:pStyle w:val="2"/>
        <w:rPr>
          <w:rFonts w:eastAsiaTheme="minorEastAsia"/>
          <w:b/>
          <w:bCs/>
        </w:rPr>
      </w:pPr>
      <w:r w:rsidRPr="00F850E6">
        <w:rPr>
          <w:rFonts w:eastAsiaTheme="minorEastAsia"/>
          <w:b/>
          <w:bCs/>
        </w:rPr>
        <w:lastRenderedPageBreak/>
        <w:t>RAN1#11</w:t>
      </w:r>
      <w:r>
        <w:rPr>
          <w:rFonts w:eastAsiaTheme="minorEastAsia"/>
          <w:b/>
          <w:bCs/>
        </w:rPr>
        <w:t>1</w:t>
      </w:r>
    </w:p>
    <w:p w14:paraId="105C345B" w14:textId="77777777" w:rsidR="00EE39C6" w:rsidRPr="00B83A8B" w:rsidRDefault="00EE39C6" w:rsidP="00EE39C6">
      <w:pPr>
        <w:rPr>
          <w:b/>
          <w:bCs/>
          <w:highlight w:val="green"/>
          <w:lang w:eastAsia="x-none"/>
        </w:rPr>
      </w:pPr>
      <w:r w:rsidRPr="00B83A8B">
        <w:rPr>
          <w:b/>
          <w:bCs/>
          <w:highlight w:val="green"/>
          <w:lang w:eastAsia="x-none"/>
        </w:rPr>
        <w:t>Agreement</w:t>
      </w:r>
    </w:p>
    <w:p w14:paraId="3C5134B1" w14:textId="77777777" w:rsidR="00EE39C6" w:rsidRPr="00B83A8B" w:rsidRDefault="00EE39C6" w:rsidP="00EE39C6">
      <w:pPr>
        <w:jc w:val="both"/>
        <w:rPr>
          <w:rFonts w:eastAsia="ＭＳ 明朝"/>
          <w:lang w:eastAsia="en-US"/>
        </w:rPr>
      </w:pPr>
      <w:r w:rsidRPr="00B83A8B">
        <w:rPr>
          <w:rFonts w:eastAsia="ＭＳ 明朝"/>
        </w:rPr>
        <w:t>For switched UL, if UE supports up to 2 ports UL transmission on all the bands in the band combination, only switching cases (Tx chain states) with 2T are assumed</w:t>
      </w:r>
    </w:p>
    <w:p w14:paraId="125F3588"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Conclusion: In case of 3 bands, 3 switching cases ({2T,0T,0T}, {0T,2T,0T}, {0T,0T,2T}) are assumed</w:t>
      </w:r>
    </w:p>
    <w:p w14:paraId="699563F7"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Conclusion: In case of 4 bands, 4 switching cases ({2T,0T,0T,0T}, {0T,2T,0T,0T}, {0T,0T,2T,0T}, {0T,0T,0T,2T}) are assumed</w:t>
      </w:r>
    </w:p>
    <w:p w14:paraId="2328F876"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Based on the assumption, the switching gap is required for every UL transmission with changing transmitting band from preceding transmission in this scenario</w:t>
      </w:r>
    </w:p>
    <w:p w14:paraId="75D098C3" w14:textId="77777777" w:rsidR="00EE39C6" w:rsidRPr="00B83A8B" w:rsidRDefault="00EE39C6" w:rsidP="00EE39C6">
      <w:pPr>
        <w:rPr>
          <w:rFonts w:eastAsia="Batang"/>
          <w:lang w:eastAsia="x-none"/>
        </w:rPr>
      </w:pPr>
    </w:p>
    <w:p w14:paraId="5E815F22" w14:textId="77777777" w:rsidR="00EE39C6" w:rsidRPr="00B83A8B" w:rsidRDefault="00EE39C6" w:rsidP="00EE39C6">
      <w:pPr>
        <w:rPr>
          <w:b/>
          <w:bCs/>
          <w:highlight w:val="green"/>
          <w:lang w:eastAsia="x-none"/>
        </w:rPr>
      </w:pPr>
      <w:r w:rsidRPr="00B83A8B">
        <w:rPr>
          <w:b/>
          <w:bCs/>
          <w:highlight w:val="green"/>
          <w:lang w:eastAsia="x-none"/>
        </w:rPr>
        <w:t>Agreement</w:t>
      </w:r>
    </w:p>
    <w:p w14:paraId="242B8394" w14:textId="77777777" w:rsidR="00EE39C6" w:rsidRPr="00B83A8B" w:rsidRDefault="00EE39C6" w:rsidP="00EE39C6">
      <w:pPr>
        <w:spacing w:afterLines="50" w:after="120"/>
        <w:jc w:val="both"/>
        <w:rPr>
          <w:rFonts w:eastAsia="ＭＳ 明朝"/>
          <w:lang w:eastAsia="en-US"/>
        </w:rPr>
      </w:pPr>
      <w:r w:rsidRPr="00B83A8B">
        <w:rPr>
          <w:rFonts w:eastAsia="ＭＳ 明朝"/>
        </w:rPr>
        <w:t>For switched UL, if UE supports up to 2 ports UL transmission only on some of the bands in the band combination, only switching cases (Tx chain states) with 2T are assumed</w:t>
      </w:r>
    </w:p>
    <w:p w14:paraId="346391A5"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Based on the assumption, the switching gap is required for every UL transmission with changing transmitting band from preceding transmission in this scenario</w:t>
      </w:r>
    </w:p>
    <w:p w14:paraId="6AD7285A" w14:textId="77777777" w:rsidR="00EE39C6" w:rsidRPr="00B83A8B" w:rsidRDefault="00EE39C6" w:rsidP="00EE39C6">
      <w:pPr>
        <w:rPr>
          <w:rFonts w:eastAsia="Batang"/>
          <w:lang w:eastAsia="x-none"/>
        </w:rPr>
      </w:pPr>
    </w:p>
    <w:p w14:paraId="5B33F47D" w14:textId="77777777" w:rsidR="00EE39C6" w:rsidRPr="00B83A8B" w:rsidRDefault="00EE39C6" w:rsidP="00EE39C6">
      <w:pPr>
        <w:rPr>
          <w:b/>
          <w:bCs/>
          <w:highlight w:val="green"/>
          <w:lang w:eastAsia="x-none"/>
        </w:rPr>
      </w:pPr>
      <w:r w:rsidRPr="00B83A8B">
        <w:rPr>
          <w:b/>
          <w:bCs/>
          <w:highlight w:val="green"/>
          <w:lang w:eastAsia="x-none"/>
        </w:rPr>
        <w:t>Agreement</w:t>
      </w:r>
    </w:p>
    <w:p w14:paraId="7337398C" w14:textId="77777777" w:rsidR="00EE39C6" w:rsidRPr="00B83A8B" w:rsidRDefault="00EE39C6" w:rsidP="00EE39C6">
      <w:pPr>
        <w:jc w:val="both"/>
        <w:rPr>
          <w:rFonts w:eastAsia="ＭＳ 明朝"/>
          <w:lang w:eastAsia="en-US"/>
        </w:rPr>
      </w:pPr>
      <w:r w:rsidRPr="00B83A8B">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28A79D68" w14:textId="77777777" w:rsidR="00EE39C6" w:rsidRPr="00B83A8B" w:rsidRDefault="00EE39C6" w:rsidP="00EE39C6">
      <w:pPr>
        <w:rPr>
          <w:rFonts w:eastAsia="Batang"/>
          <w:lang w:eastAsia="x-none"/>
        </w:rPr>
      </w:pPr>
    </w:p>
    <w:p w14:paraId="414E67D6" w14:textId="77777777" w:rsidR="00EE39C6" w:rsidRPr="00B83A8B" w:rsidRDefault="00EE39C6" w:rsidP="00EE39C6">
      <w:pPr>
        <w:rPr>
          <w:b/>
          <w:bCs/>
          <w:highlight w:val="green"/>
          <w:lang w:eastAsia="x-none"/>
        </w:rPr>
      </w:pPr>
      <w:r w:rsidRPr="00B83A8B">
        <w:rPr>
          <w:b/>
          <w:bCs/>
          <w:highlight w:val="green"/>
          <w:lang w:eastAsia="x-none"/>
        </w:rPr>
        <w:t>Agreement</w:t>
      </w:r>
    </w:p>
    <w:p w14:paraId="77F25A66" w14:textId="77777777" w:rsidR="00EE39C6" w:rsidRPr="00B83A8B" w:rsidRDefault="00EE39C6" w:rsidP="00EE39C6">
      <w:pPr>
        <w:jc w:val="both"/>
        <w:rPr>
          <w:rFonts w:eastAsia="ＭＳ 明朝"/>
          <w:lang w:eastAsia="en-US"/>
        </w:rPr>
      </w:pPr>
      <w:r w:rsidRPr="00B83A8B">
        <w:rPr>
          <w:rFonts w:eastAsia="ＭＳ 明朝"/>
        </w:rPr>
        <w:t>For dual UL, if UE supports concurrent transmission on all band pairs and supports up to 2 ports UL transmission on all the bands in the band combination, all possible switching cases with 1T-1T and 2T are assumed</w:t>
      </w:r>
    </w:p>
    <w:p w14:paraId="2782FD35"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 xml:space="preserve">In case of 3 bands, 6 switching cases ({2T,0T,0T}, {0T,2T,0T}, {0T,0T,2T}, {1T, 1T, 0T}, {1T, 0T, 1T}, {0T, 1T, 1T}) are assumed </w:t>
      </w:r>
    </w:p>
    <w:p w14:paraId="6738A15C" w14:textId="77777777" w:rsidR="00EE39C6" w:rsidRPr="00B83A8B" w:rsidRDefault="00EE39C6">
      <w:pPr>
        <w:pStyle w:val="aff6"/>
        <w:numPr>
          <w:ilvl w:val="0"/>
          <w:numId w:val="41"/>
        </w:numPr>
        <w:ind w:leftChars="0" w:left="630" w:hanging="270"/>
        <w:jc w:val="both"/>
        <w:rPr>
          <w:rFonts w:eastAsia="ＭＳ 明朝"/>
          <w:sz w:val="20"/>
        </w:rPr>
      </w:pPr>
      <w:r w:rsidRPr="00B83A8B">
        <w:rPr>
          <w:rFonts w:eastAsia="ＭＳ 明朝"/>
          <w:sz w:val="20"/>
        </w:rPr>
        <w:t>In case of 4 bands, 10 switching cases ({2T,0T,0T,0T}, {0T,2T,0T,0T}, {0T,0T,2T,0T}, {0T,0T,0T,2T}, {1T,1T,0T,0T}, {1T,0T,1T,0T}, {1T,0T,0T,1T}, {0T,1T,1T,0T}, {0T,1T,0T,1T}, {0T,0T,1T,1T}) are assumed</w:t>
      </w:r>
    </w:p>
    <w:p w14:paraId="02932EBA" w14:textId="77777777" w:rsidR="00EE39C6" w:rsidRPr="00B83A8B" w:rsidRDefault="00EE39C6" w:rsidP="00EE39C6">
      <w:pPr>
        <w:rPr>
          <w:rFonts w:eastAsia="Batang"/>
          <w:lang w:eastAsia="x-none"/>
        </w:rPr>
      </w:pPr>
    </w:p>
    <w:p w14:paraId="6374430D" w14:textId="77777777" w:rsidR="00EE39C6" w:rsidRPr="00B83A8B" w:rsidRDefault="00EE39C6" w:rsidP="00EE39C6">
      <w:pPr>
        <w:rPr>
          <w:b/>
          <w:bCs/>
          <w:highlight w:val="green"/>
          <w:lang w:eastAsia="x-none"/>
        </w:rPr>
      </w:pPr>
      <w:r w:rsidRPr="00B83A8B">
        <w:rPr>
          <w:b/>
          <w:bCs/>
          <w:highlight w:val="green"/>
          <w:lang w:eastAsia="x-none"/>
        </w:rPr>
        <w:t>Agreement</w:t>
      </w:r>
    </w:p>
    <w:p w14:paraId="7E3D2D60" w14:textId="77777777" w:rsidR="00EE39C6" w:rsidRPr="00B83A8B" w:rsidRDefault="00EE39C6" w:rsidP="00EE39C6">
      <w:pPr>
        <w:jc w:val="both"/>
        <w:rPr>
          <w:rFonts w:eastAsia="ＭＳ 明朝"/>
          <w:lang w:eastAsia="en-US"/>
        </w:rPr>
      </w:pPr>
      <w:r w:rsidRPr="00B83A8B">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0C02C30D" w14:textId="77777777" w:rsidR="00EE39C6" w:rsidRPr="00B83A8B" w:rsidRDefault="00EE39C6">
      <w:pPr>
        <w:pStyle w:val="aff6"/>
        <w:numPr>
          <w:ilvl w:val="0"/>
          <w:numId w:val="22"/>
        </w:numPr>
        <w:tabs>
          <w:tab w:val="left" w:pos="720"/>
        </w:tabs>
        <w:ind w:leftChars="0"/>
        <w:jc w:val="both"/>
        <w:rPr>
          <w:rFonts w:eastAsia="ＭＳ 明朝"/>
          <w:sz w:val="20"/>
        </w:rPr>
      </w:pPr>
      <w:r w:rsidRPr="00B83A8B">
        <w:rPr>
          <w:rFonts w:eastAsia="ＭＳ 明朝"/>
          <w:sz w:val="20"/>
        </w:rPr>
        <w:t>If the UE does not support concurrent transmission on specific band pair(s) in the band combination, corresponding switching case(s) with 1T-1T for the band pair(s) where concurrent transmission is not supported are not assumed</w:t>
      </w:r>
    </w:p>
    <w:p w14:paraId="610170E9" w14:textId="77777777" w:rsidR="00EE39C6" w:rsidRPr="00B83A8B" w:rsidRDefault="00EE39C6" w:rsidP="00EE39C6">
      <w:pPr>
        <w:rPr>
          <w:rFonts w:eastAsia="Batang"/>
          <w:lang w:eastAsia="x-none"/>
        </w:rPr>
      </w:pPr>
    </w:p>
    <w:p w14:paraId="0F557469" w14:textId="77777777" w:rsidR="00EE39C6" w:rsidRPr="00B83A8B" w:rsidRDefault="00EE39C6" w:rsidP="00EE39C6">
      <w:pPr>
        <w:rPr>
          <w:b/>
          <w:bCs/>
          <w:highlight w:val="green"/>
          <w:lang w:eastAsia="x-none"/>
        </w:rPr>
      </w:pPr>
      <w:r w:rsidRPr="00B83A8B">
        <w:rPr>
          <w:b/>
          <w:bCs/>
          <w:highlight w:val="green"/>
          <w:lang w:eastAsia="x-none"/>
        </w:rPr>
        <w:t>Agreement</w:t>
      </w:r>
    </w:p>
    <w:p w14:paraId="5C5FAAD9" w14:textId="77777777" w:rsidR="00EE39C6" w:rsidRPr="00B83A8B" w:rsidRDefault="00EE39C6" w:rsidP="00EE39C6">
      <w:pPr>
        <w:jc w:val="both"/>
        <w:rPr>
          <w:rFonts w:eastAsia="ＭＳ 明朝"/>
          <w:lang w:eastAsia="en-US"/>
        </w:rPr>
      </w:pPr>
      <w:r w:rsidRPr="00B83A8B">
        <w:rPr>
          <w:rFonts w:eastAsia="ＭＳ 明朝"/>
        </w:rPr>
        <w:t>Following new conditions are applicable to dual UL only (i.e., not applicable to switched UL)</w:t>
      </w:r>
    </w:p>
    <w:p w14:paraId="5D2A2457" w14:textId="77777777" w:rsidR="00EE39C6" w:rsidRPr="00B83A8B" w:rsidRDefault="00EE39C6">
      <w:pPr>
        <w:pStyle w:val="aff6"/>
        <w:numPr>
          <w:ilvl w:val="0"/>
          <w:numId w:val="22"/>
        </w:numPr>
        <w:tabs>
          <w:tab w:val="left" w:pos="720"/>
        </w:tabs>
        <w:ind w:leftChars="0"/>
        <w:jc w:val="both"/>
        <w:rPr>
          <w:rFonts w:eastAsia="ＭＳ 明朝"/>
          <w:sz w:val="20"/>
        </w:rPr>
      </w:pPr>
      <w:r w:rsidRPr="00B83A8B">
        <w:rPr>
          <w:rFonts w:eastAsia="ＭＳ 明朝"/>
          <w:sz w:val="20"/>
        </w:rPr>
        <w:t xml:space="preserve">When the UE is to transmit a 1-port or 2-port transmission on one uplink carrier on one band (1st band) and if Tx chain state at the preceding uplink transmission is 1T + 1T each on a carrier on other different bands (2nd and 3rd band) </w:t>
      </w:r>
    </w:p>
    <w:p w14:paraId="34C111D2" w14:textId="77777777" w:rsidR="00EE39C6" w:rsidRPr="00B83A8B" w:rsidRDefault="00EE39C6">
      <w:pPr>
        <w:pStyle w:val="aff6"/>
        <w:numPr>
          <w:ilvl w:val="0"/>
          <w:numId w:val="22"/>
        </w:numPr>
        <w:tabs>
          <w:tab w:val="left" w:pos="720"/>
        </w:tabs>
        <w:ind w:leftChars="0"/>
        <w:jc w:val="both"/>
        <w:rPr>
          <w:rFonts w:eastAsia="ＭＳ 明朝"/>
          <w:sz w:val="20"/>
        </w:rPr>
      </w:pPr>
      <w:r w:rsidRPr="00B83A8B">
        <w:rPr>
          <w:rFonts w:eastAsia="ＭＳ 明朝"/>
          <w:sz w:val="20"/>
        </w:rPr>
        <w:t xml:space="preserve">When the UE is to transmit a 1-port + 1-port transmission each on one uplink carrier on different bands (1st and 2nd band) and if Tx chain state at the preceding uplink transmission is 2T on a carrier on another band (3rd band) </w:t>
      </w:r>
    </w:p>
    <w:p w14:paraId="6DD57490" w14:textId="77777777" w:rsidR="00EE39C6" w:rsidRPr="00B83A8B" w:rsidRDefault="00EE39C6">
      <w:pPr>
        <w:pStyle w:val="aff6"/>
        <w:numPr>
          <w:ilvl w:val="0"/>
          <w:numId w:val="22"/>
        </w:numPr>
        <w:tabs>
          <w:tab w:val="left" w:pos="720"/>
        </w:tabs>
        <w:ind w:leftChars="0"/>
        <w:jc w:val="both"/>
        <w:rPr>
          <w:rFonts w:eastAsia="ＭＳ 明朝"/>
          <w:sz w:val="20"/>
        </w:rPr>
      </w:pPr>
      <w:r w:rsidRPr="00B83A8B">
        <w:rPr>
          <w:rFonts w:eastAsia="ＭＳ 明朝"/>
          <w:sz w:val="20"/>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0E598E5" w14:textId="77777777" w:rsidR="00EE39C6" w:rsidRPr="00B83A8B" w:rsidRDefault="00EE39C6">
      <w:pPr>
        <w:pStyle w:val="aff6"/>
        <w:numPr>
          <w:ilvl w:val="0"/>
          <w:numId w:val="22"/>
        </w:numPr>
        <w:tabs>
          <w:tab w:val="left" w:pos="720"/>
        </w:tabs>
        <w:ind w:leftChars="0"/>
        <w:jc w:val="both"/>
        <w:rPr>
          <w:rFonts w:eastAsia="ＭＳ 明朝"/>
          <w:sz w:val="20"/>
        </w:rPr>
      </w:pPr>
      <w:r w:rsidRPr="00B83A8B">
        <w:rPr>
          <w:rFonts w:eastAsia="ＭＳ 明朝"/>
          <w:sz w:val="20"/>
        </w:rPr>
        <w:t>When the UE is to transmit a 1-port + 1-port transmission each on one uplink carrier on different bands (1st and 2nd band) and if Tx chain state at the preceding uplink transmission is 1T + 1T each on a carrier on other different bands (3rd and 4th band)</w:t>
      </w:r>
    </w:p>
    <w:p w14:paraId="73276846" w14:textId="77777777" w:rsidR="00EE39C6" w:rsidRPr="00B83A8B" w:rsidRDefault="00EE39C6" w:rsidP="00EE39C6">
      <w:pPr>
        <w:rPr>
          <w:rFonts w:eastAsia="Batang"/>
          <w:lang w:eastAsia="x-none"/>
        </w:rPr>
      </w:pPr>
    </w:p>
    <w:p w14:paraId="49D83286" w14:textId="77777777" w:rsidR="00EE39C6" w:rsidRPr="00B83A8B" w:rsidRDefault="00EE39C6" w:rsidP="00EE39C6">
      <w:pPr>
        <w:rPr>
          <w:b/>
          <w:bCs/>
          <w:highlight w:val="green"/>
          <w:lang w:eastAsia="x-none"/>
        </w:rPr>
      </w:pPr>
      <w:r w:rsidRPr="00B83A8B">
        <w:rPr>
          <w:b/>
          <w:bCs/>
          <w:highlight w:val="green"/>
          <w:lang w:eastAsia="x-none"/>
        </w:rPr>
        <w:t>Agreement</w:t>
      </w:r>
    </w:p>
    <w:p w14:paraId="06172A81" w14:textId="77777777" w:rsidR="00EE39C6" w:rsidRPr="00B83A8B" w:rsidRDefault="00EE39C6" w:rsidP="00EE39C6">
      <w:pPr>
        <w:jc w:val="both"/>
        <w:rPr>
          <w:rFonts w:eastAsia="ＭＳ 明朝"/>
          <w:lang w:eastAsia="en-US"/>
        </w:rPr>
      </w:pPr>
      <w:r w:rsidRPr="00B83A8B">
        <w:rPr>
          <w:rFonts w:eastAsia="ＭＳ 明朝"/>
        </w:rPr>
        <w:t>Following working assumption is confirmed with updates.</w:t>
      </w:r>
    </w:p>
    <w:p w14:paraId="41C658F3" w14:textId="77777777" w:rsidR="00EE39C6" w:rsidRPr="00B83A8B" w:rsidRDefault="00EE39C6" w:rsidP="00EE39C6">
      <w:pPr>
        <w:rPr>
          <w:rFonts w:eastAsia="Batang"/>
          <w:b/>
          <w:bCs/>
        </w:rPr>
      </w:pPr>
      <w:r w:rsidRPr="00B83A8B">
        <w:rPr>
          <w:b/>
          <w:bCs/>
          <w:highlight w:val="darkYellow"/>
        </w:rPr>
        <w:t>Working Assumption</w:t>
      </w:r>
    </w:p>
    <w:p w14:paraId="714F440E" w14:textId="77777777" w:rsidR="00EE39C6" w:rsidRPr="00B83A8B" w:rsidRDefault="00EE39C6" w:rsidP="00EE39C6">
      <w:pPr>
        <w:jc w:val="both"/>
        <w:rPr>
          <w:bCs/>
        </w:rPr>
      </w:pPr>
      <w:r w:rsidRPr="00B83A8B">
        <w:rPr>
          <w:bCs/>
          <w:strike/>
          <w:color w:val="FF0000"/>
        </w:rPr>
        <w:t xml:space="preserve">At least </w:t>
      </w:r>
      <w:r w:rsidRPr="00B83A8B">
        <w:rPr>
          <w:bCs/>
        </w:rPr>
        <w:t>for dual UL, reuse existing RRC parameter {</w:t>
      </w:r>
      <w:proofErr w:type="spellStart"/>
      <w:r w:rsidRPr="00B83A8B">
        <w:rPr>
          <w:bCs/>
        </w:rPr>
        <w:t>oneT</w:t>
      </w:r>
      <w:proofErr w:type="spellEnd"/>
      <w:r w:rsidRPr="00B83A8B">
        <w:rPr>
          <w:bCs/>
        </w:rPr>
        <w:t xml:space="preserve">, </w:t>
      </w:r>
      <w:proofErr w:type="spellStart"/>
      <w:r w:rsidRPr="00B83A8B">
        <w:rPr>
          <w:bCs/>
        </w:rPr>
        <w:t>twoT</w:t>
      </w:r>
      <w:proofErr w:type="spellEnd"/>
      <w:r w:rsidRPr="00B83A8B">
        <w:rPr>
          <w:bCs/>
        </w:rPr>
        <w:t xml:space="preserve">} via </w:t>
      </w:r>
      <w:proofErr w:type="spellStart"/>
      <w:r w:rsidRPr="00B83A8B">
        <w:rPr>
          <w:bCs/>
        </w:rPr>
        <w:t>uplinkTxSwitching-DualUL-TxState</w:t>
      </w:r>
      <w:proofErr w:type="spellEnd"/>
      <w:r w:rsidRPr="00B83A8B">
        <w:rPr>
          <w:bCs/>
        </w:rPr>
        <w:t xml:space="preserve"> to solve the issue on ambiguous switching state at least for following cases</w:t>
      </w:r>
    </w:p>
    <w:p w14:paraId="08F2CEDE" w14:textId="77777777" w:rsidR="00EE39C6" w:rsidRPr="00B83A8B" w:rsidRDefault="00EE39C6">
      <w:pPr>
        <w:numPr>
          <w:ilvl w:val="0"/>
          <w:numId w:val="38"/>
        </w:numPr>
        <w:jc w:val="both"/>
        <w:rPr>
          <w:bCs/>
          <w:lang w:eastAsia="zh-CN"/>
        </w:rPr>
      </w:pPr>
      <w:r w:rsidRPr="00B83A8B">
        <w:rPr>
          <w:bCs/>
        </w:rPr>
        <w:t>Case#1 of the issue: two Tx chains are currently associated with band A, and next transmission is 1 port transmission on band B, but there are multiple possible switching cases where 1P on band B is supported</w:t>
      </w:r>
    </w:p>
    <w:p w14:paraId="65F6BED6" w14:textId="77777777" w:rsidR="00EE39C6" w:rsidRPr="00B83A8B" w:rsidRDefault="00EE39C6">
      <w:pPr>
        <w:numPr>
          <w:ilvl w:val="1"/>
          <w:numId w:val="38"/>
        </w:numPr>
        <w:jc w:val="both"/>
        <w:rPr>
          <w:bCs/>
          <w:lang w:eastAsia="zh-CN"/>
        </w:rPr>
      </w:pPr>
      <w:r w:rsidRPr="00B83A8B">
        <w:rPr>
          <w:bCs/>
        </w:rPr>
        <w:t xml:space="preserve">if </w:t>
      </w:r>
      <w:proofErr w:type="spellStart"/>
      <w:r w:rsidRPr="00B83A8B">
        <w:rPr>
          <w:bCs/>
        </w:rPr>
        <w:t>twoT</w:t>
      </w:r>
      <w:proofErr w:type="spellEnd"/>
      <w:r w:rsidRPr="00B83A8B">
        <w:rPr>
          <w:bCs/>
        </w:rPr>
        <w:t xml:space="preserve"> is indicated, both of two Tx chains are switched to band B</w:t>
      </w:r>
    </w:p>
    <w:p w14:paraId="46040DAE" w14:textId="77777777" w:rsidR="00EE39C6" w:rsidRPr="00B83A8B" w:rsidRDefault="00EE39C6">
      <w:pPr>
        <w:numPr>
          <w:ilvl w:val="1"/>
          <w:numId w:val="38"/>
        </w:numPr>
        <w:jc w:val="both"/>
        <w:rPr>
          <w:bCs/>
          <w:lang w:eastAsia="zh-CN"/>
        </w:rPr>
      </w:pPr>
      <w:r w:rsidRPr="00B83A8B">
        <w:rPr>
          <w:bCs/>
        </w:rPr>
        <w:t xml:space="preserve">if </w:t>
      </w:r>
      <w:proofErr w:type="spellStart"/>
      <w:r w:rsidRPr="00B83A8B">
        <w:rPr>
          <w:bCs/>
        </w:rPr>
        <w:t>oneT</w:t>
      </w:r>
      <w:proofErr w:type="spellEnd"/>
      <w:r w:rsidRPr="00B83A8B">
        <w:rPr>
          <w:bCs/>
        </w:rPr>
        <w:t xml:space="preserve"> is indicated, one Tx chain is switched to band B while another Tx chain remains on band A</w:t>
      </w:r>
    </w:p>
    <w:p w14:paraId="248DA24E" w14:textId="77777777" w:rsidR="00EE39C6" w:rsidRPr="00B83A8B" w:rsidRDefault="00EE39C6">
      <w:pPr>
        <w:numPr>
          <w:ilvl w:val="0"/>
          <w:numId w:val="38"/>
        </w:numPr>
        <w:jc w:val="both"/>
        <w:rPr>
          <w:bCs/>
          <w:lang w:eastAsia="en-US"/>
        </w:rPr>
      </w:pPr>
      <w:r w:rsidRPr="00B83A8B">
        <w:rPr>
          <w:bCs/>
        </w:rPr>
        <w:t>Case#2 of the issue: two Tx chains are currently associated with band A and B, and next transmission is 1 port transmission on band C, but there are multiple possible switching cases where 1P on band C is supported</w:t>
      </w:r>
    </w:p>
    <w:p w14:paraId="689858DC" w14:textId="77777777" w:rsidR="00EE39C6" w:rsidRPr="00B83A8B" w:rsidRDefault="00EE39C6">
      <w:pPr>
        <w:numPr>
          <w:ilvl w:val="1"/>
          <w:numId w:val="38"/>
        </w:numPr>
        <w:jc w:val="both"/>
        <w:rPr>
          <w:bCs/>
        </w:rPr>
      </w:pPr>
      <w:r w:rsidRPr="00B83A8B">
        <w:rPr>
          <w:bCs/>
        </w:rPr>
        <w:t xml:space="preserve">if </w:t>
      </w:r>
      <w:proofErr w:type="spellStart"/>
      <w:r w:rsidRPr="00B83A8B">
        <w:rPr>
          <w:bCs/>
        </w:rPr>
        <w:t>twoT</w:t>
      </w:r>
      <w:proofErr w:type="spellEnd"/>
      <w:r w:rsidRPr="00B83A8B">
        <w:rPr>
          <w:bCs/>
        </w:rPr>
        <w:t xml:space="preserve"> is indicated, both of two Tx chains are switched to band C</w:t>
      </w:r>
    </w:p>
    <w:p w14:paraId="3795D78C" w14:textId="77777777" w:rsidR="00EE39C6" w:rsidRPr="00B83A8B" w:rsidRDefault="00EE39C6">
      <w:pPr>
        <w:numPr>
          <w:ilvl w:val="1"/>
          <w:numId w:val="38"/>
        </w:numPr>
        <w:jc w:val="both"/>
        <w:rPr>
          <w:bCs/>
          <w:strike/>
          <w:color w:val="FF0000"/>
        </w:rPr>
      </w:pPr>
      <w:r w:rsidRPr="00B83A8B">
        <w:rPr>
          <w:bCs/>
        </w:rPr>
        <w:t xml:space="preserve">if </w:t>
      </w:r>
      <w:proofErr w:type="spellStart"/>
      <w:r w:rsidRPr="00B83A8B">
        <w:rPr>
          <w:bCs/>
        </w:rPr>
        <w:t>oneT</w:t>
      </w:r>
      <w:proofErr w:type="spellEnd"/>
      <w:r w:rsidRPr="00B83A8B">
        <w:rPr>
          <w:bCs/>
        </w:rPr>
        <w:t xml:space="preserve"> is indicated, one Tx chain is switched to band C while how to determine the associated band for another Tx chain is </w:t>
      </w:r>
      <w:r w:rsidRPr="00B83A8B">
        <w:rPr>
          <w:bCs/>
          <w:strike/>
          <w:color w:val="FF0000"/>
        </w:rPr>
        <w:t>FFS</w:t>
      </w:r>
    </w:p>
    <w:p w14:paraId="0A7AF7B8" w14:textId="77777777" w:rsidR="00EE39C6" w:rsidRPr="00B83A8B" w:rsidRDefault="00EE39C6">
      <w:pPr>
        <w:numPr>
          <w:ilvl w:val="2"/>
          <w:numId w:val="38"/>
        </w:numPr>
        <w:jc w:val="both"/>
        <w:rPr>
          <w:bCs/>
        </w:rPr>
      </w:pPr>
      <w:r w:rsidRPr="00B83A8B">
        <w:rPr>
          <w:bCs/>
          <w:strike/>
          <w:color w:val="FF0000"/>
        </w:rPr>
        <w:t xml:space="preserve">Alt.1: </w:t>
      </w:r>
      <w:r w:rsidRPr="00B83A8B">
        <w:rPr>
          <w:bCs/>
        </w:rPr>
        <w:t xml:space="preserve">based on </w:t>
      </w:r>
      <w:proofErr w:type="spellStart"/>
      <w:r w:rsidRPr="00B83A8B">
        <w:rPr>
          <w:bCs/>
          <w:strike/>
          <w:color w:val="FF0000"/>
        </w:rPr>
        <w:t>gNB’s</w:t>
      </w:r>
      <w:proofErr w:type="spellEnd"/>
      <w:r w:rsidRPr="00B83A8B">
        <w:rPr>
          <w:bCs/>
          <w:strike/>
          <w:color w:val="FF0000"/>
        </w:rPr>
        <w:t xml:space="preserve"> configuration/indication e.g., </w:t>
      </w:r>
      <w:r w:rsidRPr="00B83A8B">
        <w:rPr>
          <w:bCs/>
        </w:rPr>
        <w:t>new RRC parameter</w:t>
      </w:r>
    </w:p>
    <w:p w14:paraId="2A7E09DD" w14:textId="77777777" w:rsidR="00EE39C6" w:rsidRPr="00B83A8B" w:rsidRDefault="00EE39C6">
      <w:pPr>
        <w:numPr>
          <w:ilvl w:val="2"/>
          <w:numId w:val="38"/>
        </w:numPr>
        <w:jc w:val="both"/>
        <w:rPr>
          <w:bCs/>
          <w:strike/>
          <w:color w:val="FF0000"/>
        </w:rPr>
      </w:pPr>
      <w:r w:rsidRPr="00B83A8B">
        <w:rPr>
          <w:bCs/>
          <w:strike/>
          <w:color w:val="FF0000"/>
        </w:rPr>
        <w:t>Alt.2: based on predefined rule</w:t>
      </w:r>
    </w:p>
    <w:p w14:paraId="404D29B8" w14:textId="77777777" w:rsidR="00EE39C6" w:rsidRPr="00B83A8B" w:rsidRDefault="00EE39C6">
      <w:pPr>
        <w:numPr>
          <w:ilvl w:val="2"/>
          <w:numId w:val="38"/>
        </w:numPr>
        <w:jc w:val="both"/>
        <w:rPr>
          <w:bCs/>
          <w:strike/>
          <w:color w:val="FF0000"/>
        </w:rPr>
      </w:pPr>
      <w:r w:rsidRPr="00B83A8B">
        <w:rPr>
          <w:bCs/>
          <w:strike/>
          <w:color w:val="FF0000"/>
        </w:rPr>
        <w:t>Other alternative is not precluded</w:t>
      </w:r>
    </w:p>
    <w:p w14:paraId="6B4647CA" w14:textId="77777777" w:rsidR="00EE39C6" w:rsidRPr="00B83A8B" w:rsidRDefault="00EE39C6">
      <w:pPr>
        <w:numPr>
          <w:ilvl w:val="0"/>
          <w:numId w:val="38"/>
        </w:numPr>
        <w:jc w:val="both"/>
        <w:rPr>
          <w:bCs/>
          <w:strike/>
          <w:color w:val="FF0000"/>
        </w:rPr>
      </w:pPr>
      <w:r w:rsidRPr="00B83A8B">
        <w:rPr>
          <w:bCs/>
          <w:strike/>
          <w:color w:val="FF0000"/>
        </w:rPr>
        <w:t>FFS for other potential cases</w:t>
      </w:r>
    </w:p>
    <w:p w14:paraId="023D0952" w14:textId="77777777" w:rsidR="00EE39C6" w:rsidRPr="00B83A8B" w:rsidRDefault="00EE39C6" w:rsidP="00EE39C6">
      <w:pPr>
        <w:rPr>
          <w:lang w:eastAsia="x-none"/>
        </w:rPr>
      </w:pPr>
    </w:p>
    <w:p w14:paraId="7A9B48DB" w14:textId="77777777" w:rsidR="00EE39C6" w:rsidRPr="00B83A8B" w:rsidRDefault="00EE39C6" w:rsidP="00EE39C6">
      <w:pPr>
        <w:rPr>
          <w:b/>
          <w:bCs/>
          <w:highlight w:val="green"/>
          <w:lang w:eastAsia="x-none"/>
        </w:rPr>
      </w:pPr>
      <w:r w:rsidRPr="00B83A8B">
        <w:rPr>
          <w:b/>
          <w:bCs/>
          <w:highlight w:val="green"/>
          <w:lang w:eastAsia="x-none"/>
        </w:rPr>
        <w:t>Agreement</w:t>
      </w:r>
    </w:p>
    <w:p w14:paraId="3246F0FF" w14:textId="77777777" w:rsidR="00EE39C6" w:rsidRPr="00B83A8B" w:rsidRDefault="00EE39C6" w:rsidP="00EE39C6">
      <w:pPr>
        <w:jc w:val="both"/>
        <w:rPr>
          <w:rFonts w:eastAsia="ＭＳ 明朝"/>
          <w:lang w:eastAsia="en-US"/>
        </w:rPr>
      </w:pPr>
      <w:r w:rsidRPr="00B83A8B">
        <w:rPr>
          <w:rFonts w:eastAsia="ＭＳ 明朝"/>
        </w:rPr>
        <w:t xml:space="preserve">In Case#2 where two Tx chains are currently associated with band A and B, and next transmission is 1 port transmission on band C, if </w:t>
      </w:r>
      <w:proofErr w:type="spellStart"/>
      <w:r w:rsidRPr="00B83A8B">
        <w:rPr>
          <w:rFonts w:eastAsia="ＭＳ 明朝"/>
        </w:rPr>
        <w:t>oneT</w:t>
      </w:r>
      <w:proofErr w:type="spellEnd"/>
      <w:r w:rsidRPr="00B83A8B">
        <w:rPr>
          <w:rFonts w:eastAsia="ＭＳ 明朝"/>
        </w:rPr>
        <w:t xml:space="preserve"> is indicated via </w:t>
      </w:r>
      <w:proofErr w:type="spellStart"/>
      <w:r w:rsidRPr="00B83A8B">
        <w:rPr>
          <w:rFonts w:eastAsia="ＭＳ 明朝"/>
        </w:rPr>
        <w:t>uplinkTxSwitching-DualUL-TxState</w:t>
      </w:r>
      <w:proofErr w:type="spellEnd"/>
      <w:r w:rsidRPr="00B83A8B">
        <w:rPr>
          <w:rFonts w:eastAsia="ＭＳ 明朝"/>
        </w:rPr>
        <w:t>, one Tx chain is switched to band C and associated band for another Tx chain is determined by new RRC parameter which is down-selected from following alternatives.</w:t>
      </w:r>
    </w:p>
    <w:p w14:paraId="669845B8" w14:textId="77777777" w:rsidR="00EE39C6" w:rsidRPr="00B83A8B" w:rsidRDefault="00EE39C6">
      <w:pPr>
        <w:pStyle w:val="aff6"/>
        <w:numPr>
          <w:ilvl w:val="0"/>
          <w:numId w:val="42"/>
        </w:numPr>
        <w:ind w:leftChars="0"/>
        <w:jc w:val="both"/>
        <w:rPr>
          <w:rFonts w:eastAsia="ＭＳ 明朝"/>
          <w:sz w:val="20"/>
        </w:rPr>
      </w:pPr>
      <w:r w:rsidRPr="00B83A8B">
        <w:rPr>
          <w:rFonts w:eastAsia="ＭＳ 明朝"/>
          <w:sz w:val="20"/>
        </w:rPr>
        <w:t>An associated band is configured for each band so that another Tx chain is associated with the configured band (as associated band for the transmitting band)</w:t>
      </w:r>
    </w:p>
    <w:p w14:paraId="7AB790F0" w14:textId="77777777" w:rsidR="00EE39C6" w:rsidRPr="00B83A8B" w:rsidRDefault="00EE39C6">
      <w:pPr>
        <w:pStyle w:val="aff6"/>
        <w:numPr>
          <w:ilvl w:val="1"/>
          <w:numId w:val="42"/>
        </w:numPr>
        <w:ind w:leftChars="0"/>
        <w:jc w:val="both"/>
        <w:rPr>
          <w:rFonts w:eastAsia="ＭＳ 明朝"/>
          <w:sz w:val="20"/>
        </w:rPr>
      </w:pPr>
      <w:r w:rsidRPr="00B83A8B">
        <w:rPr>
          <w:rFonts w:eastAsia="ＭＳ 明朝"/>
          <w:sz w:val="20"/>
        </w:rPr>
        <w:t xml:space="preserve">E.g., associated band for each transmitting band is configured as {B for A}, {A for B}, {A for C} and {C for D}. </w:t>
      </w:r>
    </w:p>
    <w:p w14:paraId="6F403302" w14:textId="77777777" w:rsidR="00EE39C6" w:rsidRPr="00B83A8B" w:rsidRDefault="00EE39C6">
      <w:pPr>
        <w:pStyle w:val="aff6"/>
        <w:numPr>
          <w:ilvl w:val="2"/>
          <w:numId w:val="42"/>
        </w:numPr>
        <w:ind w:leftChars="0"/>
        <w:jc w:val="both"/>
        <w:rPr>
          <w:rFonts w:eastAsia="ＭＳ 明朝"/>
          <w:sz w:val="20"/>
        </w:rPr>
      </w:pPr>
      <w:r w:rsidRPr="00B83A8B">
        <w:rPr>
          <w:rFonts w:eastAsia="ＭＳ 明朝"/>
          <w:sz w:val="20"/>
        </w:rPr>
        <w:lastRenderedPageBreak/>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CF1BC41" w14:textId="77777777" w:rsidR="00EE39C6" w:rsidRPr="00B83A8B" w:rsidRDefault="00EE39C6">
      <w:pPr>
        <w:pStyle w:val="aff6"/>
        <w:numPr>
          <w:ilvl w:val="2"/>
          <w:numId w:val="42"/>
        </w:numPr>
        <w:ind w:leftChars="0"/>
        <w:jc w:val="both"/>
        <w:rPr>
          <w:rFonts w:eastAsia="ＭＳ 明朝"/>
          <w:sz w:val="20"/>
        </w:rPr>
      </w:pPr>
      <w:r w:rsidRPr="00B83A8B">
        <w:rPr>
          <w:rFonts w:eastAsia="ＭＳ 明朝"/>
          <w:sz w:val="20"/>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0CFCC13" w14:textId="77777777" w:rsidR="00EE39C6" w:rsidRPr="00B83A8B" w:rsidRDefault="00EE39C6" w:rsidP="00EE39C6">
      <w:pPr>
        <w:rPr>
          <w:rFonts w:eastAsia="Batang"/>
          <w:lang w:eastAsia="x-none"/>
        </w:rPr>
      </w:pPr>
      <w:r w:rsidRPr="00B83A8B">
        <w:rPr>
          <w:rFonts w:eastAsia="ＭＳ 明朝"/>
          <w:lang w:val="en-US"/>
        </w:rPr>
        <w:t xml:space="preserve">If there is one band where concurrent transmission with any other band is not supported, NW does not configure an associated band for the band. In such case, even if </w:t>
      </w:r>
      <w:proofErr w:type="spellStart"/>
      <w:r w:rsidRPr="00B83A8B">
        <w:rPr>
          <w:rFonts w:eastAsia="ＭＳ 明朝"/>
          <w:lang w:val="en-US"/>
        </w:rPr>
        <w:t>oneT</w:t>
      </w:r>
      <w:proofErr w:type="spellEnd"/>
      <w:r w:rsidRPr="00B83A8B">
        <w:rPr>
          <w:rFonts w:eastAsia="ＭＳ 明朝"/>
          <w:lang w:val="en-US"/>
        </w:rPr>
        <w:t xml:space="preserve"> is configured, UE performs switching as </w:t>
      </w:r>
      <w:proofErr w:type="spellStart"/>
      <w:r w:rsidRPr="00B83A8B">
        <w:rPr>
          <w:rFonts w:eastAsia="ＭＳ 明朝"/>
          <w:lang w:val="en-US"/>
        </w:rPr>
        <w:t>twoT</w:t>
      </w:r>
      <w:proofErr w:type="spellEnd"/>
      <w:r w:rsidRPr="00B83A8B">
        <w:rPr>
          <w:rFonts w:eastAsia="ＭＳ 明朝"/>
          <w:lang w:val="en-US"/>
        </w:rPr>
        <w:t xml:space="preserve"> is configured when 1 port transmission on the band is scheduled</w:t>
      </w:r>
    </w:p>
    <w:p w14:paraId="2ED4D32A" w14:textId="77777777" w:rsidR="00EE39C6" w:rsidRPr="00B83A8B" w:rsidRDefault="00EE39C6" w:rsidP="00EE39C6">
      <w:pPr>
        <w:rPr>
          <w:lang w:eastAsia="x-none"/>
        </w:rPr>
      </w:pPr>
    </w:p>
    <w:p w14:paraId="35B5B911" w14:textId="77777777" w:rsidR="00EE39C6" w:rsidRPr="00B83A8B" w:rsidRDefault="00EE39C6" w:rsidP="00EE39C6">
      <w:pPr>
        <w:rPr>
          <w:b/>
          <w:bCs/>
          <w:highlight w:val="green"/>
          <w:lang w:eastAsia="x-none"/>
        </w:rPr>
      </w:pPr>
      <w:r w:rsidRPr="00B83A8B">
        <w:rPr>
          <w:b/>
          <w:bCs/>
          <w:highlight w:val="green"/>
          <w:lang w:eastAsia="x-none"/>
        </w:rPr>
        <w:t>Agreement</w:t>
      </w:r>
    </w:p>
    <w:p w14:paraId="17898D9B" w14:textId="77777777" w:rsidR="00EE39C6" w:rsidRPr="00B83A8B" w:rsidRDefault="00EE39C6" w:rsidP="00EE39C6">
      <w:pPr>
        <w:jc w:val="both"/>
        <w:rPr>
          <w:rFonts w:eastAsia="ＭＳ 明朝"/>
          <w:lang w:eastAsia="en-US"/>
        </w:rPr>
      </w:pPr>
      <w:r w:rsidRPr="00B83A8B">
        <w:rPr>
          <w:rFonts w:eastAsia="ＭＳ 明朝"/>
        </w:rPr>
        <w:t>There is no restriction on number of bands supporting up to 2 ports UL transmission for both switched UL and dual UL and for both 3 bands and 4 bands.</w:t>
      </w:r>
    </w:p>
    <w:p w14:paraId="130A3147" w14:textId="77777777" w:rsidR="00EE39C6" w:rsidRPr="00B83A8B" w:rsidRDefault="00EE39C6">
      <w:pPr>
        <w:pStyle w:val="aff6"/>
        <w:numPr>
          <w:ilvl w:val="0"/>
          <w:numId w:val="22"/>
        </w:numPr>
        <w:ind w:leftChars="0"/>
        <w:jc w:val="both"/>
        <w:rPr>
          <w:rFonts w:eastAsia="ＭＳ 明朝"/>
          <w:sz w:val="20"/>
        </w:rPr>
      </w:pPr>
      <w:r w:rsidRPr="00B83A8B">
        <w:rPr>
          <w:rFonts w:eastAsia="ＭＳ 明朝"/>
          <w:sz w:val="20"/>
        </w:rPr>
        <w:t>It is up to UE capability to support 2 ports UL transmission on none/some/all of the 3 or 4 bands</w:t>
      </w:r>
    </w:p>
    <w:p w14:paraId="09112C97" w14:textId="77777777" w:rsidR="00EE39C6" w:rsidRPr="00B83A8B" w:rsidRDefault="00EE39C6">
      <w:pPr>
        <w:pStyle w:val="aff6"/>
        <w:numPr>
          <w:ilvl w:val="0"/>
          <w:numId w:val="22"/>
        </w:numPr>
        <w:ind w:leftChars="0"/>
        <w:jc w:val="both"/>
        <w:rPr>
          <w:rFonts w:eastAsia="ＭＳ 明朝"/>
          <w:sz w:val="20"/>
        </w:rPr>
      </w:pPr>
      <w:r w:rsidRPr="00B83A8B">
        <w:rPr>
          <w:rFonts w:eastAsia="ＭＳ 明朝"/>
          <w:sz w:val="20"/>
        </w:rPr>
        <w:t>Note: UE with only 1 Tx chain is not expected to perform UL Tx switching (no spec impact)</w:t>
      </w:r>
    </w:p>
    <w:p w14:paraId="72E84E61" w14:textId="77777777" w:rsidR="00EE39C6" w:rsidRPr="00B83A8B" w:rsidRDefault="00EE39C6" w:rsidP="00EE39C6">
      <w:pPr>
        <w:rPr>
          <w:lang w:eastAsia="x-none"/>
        </w:rPr>
      </w:pPr>
    </w:p>
    <w:p w14:paraId="5513E1EA" w14:textId="77777777" w:rsidR="00EE39C6" w:rsidRPr="00B83A8B" w:rsidRDefault="00EE39C6" w:rsidP="00EE39C6">
      <w:pPr>
        <w:rPr>
          <w:b/>
          <w:bCs/>
          <w:highlight w:val="green"/>
          <w:lang w:eastAsia="x-none"/>
        </w:rPr>
      </w:pPr>
      <w:r w:rsidRPr="00B83A8B">
        <w:rPr>
          <w:b/>
          <w:bCs/>
          <w:highlight w:val="green"/>
          <w:lang w:eastAsia="x-none"/>
        </w:rPr>
        <w:t>Agreement</w:t>
      </w:r>
    </w:p>
    <w:p w14:paraId="76CE9F74" w14:textId="77777777" w:rsidR="00EE39C6" w:rsidRPr="00B83A8B" w:rsidRDefault="00EE39C6" w:rsidP="00EE39C6">
      <w:pPr>
        <w:spacing w:afterLines="50" w:after="120"/>
        <w:jc w:val="both"/>
        <w:rPr>
          <w:rFonts w:eastAsia="ＭＳ 明朝"/>
          <w:lang w:eastAsia="en-US"/>
        </w:rPr>
      </w:pPr>
      <w:r w:rsidRPr="00B83A8B">
        <w:rPr>
          <w:rFonts w:eastAsia="ＭＳ 明朝"/>
        </w:rPr>
        <w:t>Confirm the following working assumption.</w:t>
      </w:r>
    </w:p>
    <w:p w14:paraId="6FC80FFC" w14:textId="77777777" w:rsidR="00EE39C6" w:rsidRPr="00B83A8B" w:rsidRDefault="00EE39C6" w:rsidP="00EE39C6">
      <w:pPr>
        <w:rPr>
          <w:rFonts w:eastAsia="Batang"/>
          <w:b/>
          <w:bCs/>
        </w:rPr>
      </w:pPr>
      <w:r w:rsidRPr="00B83A8B">
        <w:rPr>
          <w:b/>
          <w:bCs/>
          <w:highlight w:val="darkYellow"/>
        </w:rPr>
        <w:t>Working Assumption</w:t>
      </w:r>
    </w:p>
    <w:p w14:paraId="691A37A5" w14:textId="77777777" w:rsidR="00EE39C6" w:rsidRPr="00B83A8B" w:rsidRDefault="00EE39C6" w:rsidP="00EE39C6">
      <w:pPr>
        <w:jc w:val="both"/>
        <w:rPr>
          <w:rFonts w:eastAsia="ＭＳ 明朝"/>
          <w:bCs/>
        </w:rPr>
      </w:pPr>
      <w:r w:rsidRPr="00B83A8B">
        <w:rPr>
          <w:bCs/>
        </w:rPr>
        <w:t>Specify UL Tx switching schemes across up to 4 bands in Rel-18</w:t>
      </w:r>
    </w:p>
    <w:p w14:paraId="2DD5B3F2" w14:textId="77777777" w:rsidR="00EE39C6" w:rsidRPr="00B83A8B" w:rsidRDefault="00EE39C6" w:rsidP="00EE39C6">
      <w:pPr>
        <w:tabs>
          <w:tab w:val="left" w:pos="3165"/>
        </w:tabs>
        <w:jc w:val="both"/>
        <w:rPr>
          <w:rFonts w:eastAsia="ＭＳ 明朝"/>
        </w:rPr>
      </w:pPr>
    </w:p>
    <w:p w14:paraId="7A65202E" w14:textId="77777777" w:rsidR="00EE39C6" w:rsidRPr="00B83A8B" w:rsidRDefault="00EE39C6" w:rsidP="00EE39C6">
      <w:pPr>
        <w:rPr>
          <w:rFonts w:eastAsia="Batang"/>
          <w:b/>
          <w:bCs/>
          <w:highlight w:val="green"/>
          <w:lang w:eastAsia="x-none"/>
        </w:rPr>
      </w:pPr>
      <w:r w:rsidRPr="00B83A8B">
        <w:rPr>
          <w:b/>
          <w:bCs/>
          <w:highlight w:val="green"/>
          <w:lang w:eastAsia="x-none"/>
        </w:rPr>
        <w:t>Agreement</w:t>
      </w:r>
    </w:p>
    <w:p w14:paraId="149079AD" w14:textId="77777777" w:rsidR="00EE39C6" w:rsidRPr="00B83A8B" w:rsidRDefault="00EE39C6" w:rsidP="00EE39C6">
      <w:pPr>
        <w:jc w:val="both"/>
        <w:rPr>
          <w:rFonts w:eastAsia="SimSun"/>
          <w:lang w:eastAsia="zh-CN"/>
        </w:rPr>
      </w:pPr>
      <w:r w:rsidRPr="00B83A8B">
        <w:rPr>
          <w:rFonts w:eastAsia="SimSun"/>
          <w:lang w:val="en-US" w:eastAsia="zh-CN"/>
        </w:rPr>
        <w:t>Following restrictions are applied for Rel-18 UL Tx switching across 3 or 4 bands.</w:t>
      </w:r>
    </w:p>
    <w:p w14:paraId="0598AA28" w14:textId="77777777" w:rsidR="00EE39C6" w:rsidRPr="00B83A8B" w:rsidRDefault="00EE39C6">
      <w:pPr>
        <w:pStyle w:val="aff6"/>
        <w:numPr>
          <w:ilvl w:val="0"/>
          <w:numId w:val="43"/>
        </w:numPr>
        <w:ind w:leftChars="0"/>
        <w:jc w:val="both"/>
        <w:rPr>
          <w:rFonts w:eastAsia="ＭＳ 明朝"/>
          <w:sz w:val="20"/>
          <w:lang w:val="en-AU" w:eastAsia="x-none"/>
        </w:rPr>
      </w:pPr>
      <w:r w:rsidRPr="00B83A8B">
        <w:rPr>
          <w:rFonts w:eastAsia="ＭＳ 明朝"/>
          <w:sz w:val="20"/>
          <w:lang w:val="en-AU"/>
        </w:rPr>
        <w:t>The UE does not expect to perform more than one uplink switching within a reference slot based on µ</w:t>
      </w:r>
      <w:r w:rsidRPr="00B83A8B">
        <w:rPr>
          <w:rFonts w:eastAsia="ＭＳ 明朝"/>
          <w:sz w:val="20"/>
          <w:vertAlign w:val="subscript"/>
          <w:lang w:val="en-AU"/>
        </w:rPr>
        <w:t>UL</w:t>
      </w:r>
      <w:r w:rsidRPr="00B83A8B">
        <w:rPr>
          <w:rFonts w:eastAsia="ＭＳ 明朝"/>
          <w:sz w:val="20"/>
          <w:lang w:val="en-AU"/>
        </w:rPr>
        <w:t> = max(µ</w:t>
      </w:r>
      <w:r w:rsidRPr="00B83A8B">
        <w:rPr>
          <w:rFonts w:eastAsia="ＭＳ 明朝"/>
          <w:sz w:val="20"/>
          <w:vertAlign w:val="subscript"/>
          <w:lang w:val="en-AU"/>
        </w:rPr>
        <w:t>UL, 1</w:t>
      </w:r>
      <w:r w:rsidRPr="00B83A8B">
        <w:rPr>
          <w:rFonts w:eastAsia="ＭＳ 明朝"/>
          <w:sz w:val="20"/>
          <w:lang w:val="en-AU"/>
        </w:rPr>
        <w:t>, µ</w:t>
      </w:r>
      <w:r w:rsidRPr="00B83A8B">
        <w:rPr>
          <w:rFonts w:eastAsia="ＭＳ 明朝"/>
          <w:sz w:val="20"/>
          <w:vertAlign w:val="subscript"/>
          <w:lang w:val="en-AU"/>
        </w:rPr>
        <w:t>UL, 2</w:t>
      </w:r>
      <w:r w:rsidRPr="00B83A8B">
        <w:rPr>
          <w:rFonts w:eastAsia="ＭＳ 明朝"/>
          <w:sz w:val="20"/>
          <w:lang w:val="en-AU"/>
        </w:rPr>
        <w:t>, µ</w:t>
      </w:r>
      <w:r w:rsidRPr="00B83A8B">
        <w:rPr>
          <w:rFonts w:eastAsia="ＭＳ 明朝"/>
          <w:sz w:val="20"/>
          <w:vertAlign w:val="subscript"/>
          <w:lang w:val="en-AU"/>
        </w:rPr>
        <w:t>UL, 3</w:t>
      </w:r>
      <w:r w:rsidRPr="00B83A8B">
        <w:rPr>
          <w:rFonts w:eastAsia="ＭＳ 明朝"/>
          <w:sz w:val="20"/>
          <w:lang w:val="en-AU"/>
        </w:rPr>
        <w:t>) in case of 3 bands, µ</w:t>
      </w:r>
      <w:r w:rsidRPr="00B83A8B">
        <w:rPr>
          <w:rFonts w:eastAsia="ＭＳ 明朝"/>
          <w:sz w:val="20"/>
          <w:vertAlign w:val="subscript"/>
          <w:lang w:val="en-AU"/>
        </w:rPr>
        <w:t>UL</w:t>
      </w:r>
      <w:r w:rsidRPr="00B83A8B">
        <w:rPr>
          <w:rFonts w:eastAsia="ＭＳ 明朝"/>
          <w:sz w:val="20"/>
          <w:lang w:val="en-AU"/>
        </w:rPr>
        <w:t> = max(µ</w:t>
      </w:r>
      <w:r w:rsidRPr="00B83A8B">
        <w:rPr>
          <w:rFonts w:eastAsia="ＭＳ 明朝"/>
          <w:sz w:val="20"/>
          <w:vertAlign w:val="subscript"/>
          <w:lang w:val="en-AU"/>
        </w:rPr>
        <w:t>UL, 1</w:t>
      </w:r>
      <w:r w:rsidRPr="00B83A8B">
        <w:rPr>
          <w:rFonts w:eastAsia="ＭＳ 明朝"/>
          <w:sz w:val="20"/>
          <w:lang w:val="en-AU"/>
        </w:rPr>
        <w:t>, µ</w:t>
      </w:r>
      <w:r w:rsidRPr="00B83A8B">
        <w:rPr>
          <w:rFonts w:eastAsia="ＭＳ 明朝"/>
          <w:sz w:val="20"/>
          <w:vertAlign w:val="subscript"/>
          <w:lang w:val="en-AU"/>
        </w:rPr>
        <w:t>UL, 2</w:t>
      </w:r>
      <w:r w:rsidRPr="00B83A8B">
        <w:rPr>
          <w:rFonts w:eastAsia="ＭＳ 明朝"/>
          <w:sz w:val="20"/>
          <w:lang w:val="en-AU"/>
        </w:rPr>
        <w:t>, µ</w:t>
      </w:r>
      <w:r w:rsidRPr="00B83A8B">
        <w:rPr>
          <w:rFonts w:eastAsia="ＭＳ 明朝"/>
          <w:sz w:val="20"/>
          <w:vertAlign w:val="subscript"/>
          <w:lang w:val="en-AU"/>
        </w:rPr>
        <w:t>UL, 3</w:t>
      </w:r>
      <w:r w:rsidRPr="00B83A8B">
        <w:rPr>
          <w:rFonts w:eastAsia="ＭＳ 明朝"/>
          <w:sz w:val="20"/>
          <w:lang w:val="en-AU"/>
        </w:rPr>
        <w:t>, µ</w:t>
      </w:r>
      <w:r w:rsidRPr="00B83A8B">
        <w:rPr>
          <w:rFonts w:eastAsia="ＭＳ 明朝"/>
          <w:sz w:val="20"/>
          <w:vertAlign w:val="subscript"/>
          <w:lang w:val="en-AU"/>
        </w:rPr>
        <w:t>UL, 4</w:t>
      </w:r>
      <w:r w:rsidRPr="00B83A8B">
        <w:rPr>
          <w:rFonts w:eastAsia="ＭＳ 明朝"/>
          <w:sz w:val="20"/>
          <w:lang w:val="en-AU"/>
        </w:rPr>
        <w:t>) in case of 4 bands, where µ</w:t>
      </w:r>
      <w:r w:rsidRPr="00B83A8B">
        <w:rPr>
          <w:rFonts w:eastAsia="ＭＳ 明朝"/>
          <w:sz w:val="20"/>
          <w:vertAlign w:val="subscript"/>
          <w:lang w:val="en-AU"/>
        </w:rPr>
        <w:t>UL, 1</w:t>
      </w:r>
      <w:r w:rsidRPr="00B83A8B">
        <w:rPr>
          <w:rFonts w:eastAsia="ＭＳ 明朝"/>
          <w:sz w:val="20"/>
          <w:lang w:val="en-AU"/>
        </w:rPr>
        <w:t>, µ</w:t>
      </w:r>
      <w:r w:rsidRPr="00B83A8B">
        <w:rPr>
          <w:rFonts w:eastAsia="ＭＳ 明朝"/>
          <w:sz w:val="20"/>
          <w:vertAlign w:val="subscript"/>
          <w:lang w:val="en-AU"/>
        </w:rPr>
        <w:t>UL, 2</w:t>
      </w:r>
      <w:r w:rsidRPr="00B83A8B">
        <w:rPr>
          <w:rFonts w:eastAsia="ＭＳ 明朝"/>
          <w:sz w:val="20"/>
          <w:lang w:val="en-AU"/>
        </w:rPr>
        <w:t>, µ</w:t>
      </w:r>
      <w:r w:rsidRPr="00B83A8B">
        <w:rPr>
          <w:rFonts w:eastAsia="ＭＳ 明朝"/>
          <w:sz w:val="20"/>
          <w:vertAlign w:val="subscript"/>
          <w:lang w:val="en-AU"/>
        </w:rPr>
        <w:t>UL, 3</w:t>
      </w:r>
      <w:r w:rsidRPr="00B83A8B">
        <w:rPr>
          <w:rFonts w:eastAsia="ＭＳ 明朝"/>
          <w:sz w:val="20"/>
          <w:lang w:val="en-AU"/>
        </w:rPr>
        <w:t>, µ</w:t>
      </w:r>
      <w:r w:rsidRPr="00B83A8B">
        <w:rPr>
          <w:rFonts w:eastAsia="ＭＳ 明朝"/>
          <w:sz w:val="20"/>
          <w:vertAlign w:val="subscript"/>
          <w:lang w:val="en-AU"/>
        </w:rPr>
        <w:t>UL, 4</w:t>
      </w:r>
      <w:r w:rsidRPr="00B83A8B">
        <w:rPr>
          <w:rFonts w:eastAsia="ＭＳ 明朝"/>
          <w:sz w:val="20"/>
          <w:lang w:val="en-AU"/>
        </w:rPr>
        <w:t> are SCSs of active UL bandwidth parts of the bands in the band combination</w:t>
      </w:r>
    </w:p>
    <w:p w14:paraId="4CC47EDF" w14:textId="77777777" w:rsidR="00EE39C6" w:rsidRPr="00B83A8B" w:rsidRDefault="00EE39C6">
      <w:pPr>
        <w:pStyle w:val="aff6"/>
        <w:numPr>
          <w:ilvl w:val="1"/>
          <w:numId w:val="43"/>
        </w:numPr>
        <w:ind w:leftChars="0"/>
        <w:jc w:val="both"/>
        <w:rPr>
          <w:rFonts w:eastAsia="ＭＳ 明朝"/>
          <w:sz w:val="20"/>
          <w:lang w:val="en-AU"/>
        </w:rPr>
      </w:pPr>
      <w:r w:rsidRPr="00B83A8B">
        <w:rPr>
          <w:rFonts w:eastAsia="ＭＳ 明朝"/>
          <w:sz w:val="20"/>
          <w:lang w:val="en-AU"/>
        </w:rPr>
        <w:t>If there are two consecutive intra-band carriers in one band, µ</w:t>
      </w:r>
      <w:r w:rsidRPr="00B83A8B">
        <w:rPr>
          <w:rFonts w:eastAsia="ＭＳ 明朝"/>
          <w:sz w:val="20"/>
          <w:vertAlign w:val="subscript"/>
          <w:lang w:val="en-AU"/>
        </w:rPr>
        <w:t>UL, 1</w:t>
      </w:r>
      <w:r w:rsidRPr="00B83A8B">
        <w:rPr>
          <w:rFonts w:eastAsia="ＭＳ 明朝"/>
          <w:sz w:val="20"/>
          <w:lang w:val="en-AU"/>
        </w:rPr>
        <w:t> = max(µ</w:t>
      </w:r>
      <w:r w:rsidRPr="00B83A8B">
        <w:rPr>
          <w:rFonts w:eastAsia="ＭＳ 明朝"/>
          <w:sz w:val="20"/>
          <w:vertAlign w:val="subscript"/>
          <w:lang w:val="en-AU"/>
        </w:rPr>
        <w:t>UL, 1-1</w:t>
      </w:r>
      <w:r w:rsidRPr="00B83A8B">
        <w:rPr>
          <w:rFonts w:eastAsia="ＭＳ 明朝"/>
          <w:sz w:val="20"/>
          <w:lang w:val="en-AU"/>
        </w:rPr>
        <w:t>, µ</w:t>
      </w:r>
      <w:r w:rsidRPr="00B83A8B">
        <w:rPr>
          <w:rFonts w:eastAsia="ＭＳ 明朝"/>
          <w:sz w:val="20"/>
          <w:vertAlign w:val="subscript"/>
          <w:lang w:val="en-AU"/>
        </w:rPr>
        <w:t>UL, 1-2</w:t>
      </w:r>
      <w:r w:rsidRPr="00B83A8B">
        <w:rPr>
          <w:rFonts w:eastAsia="ＭＳ 明朝"/>
          <w:sz w:val="20"/>
          <w:lang w:val="en-AU"/>
        </w:rPr>
        <w:t>), where µ</w:t>
      </w:r>
      <w:r w:rsidRPr="00B83A8B">
        <w:rPr>
          <w:rFonts w:eastAsia="ＭＳ 明朝"/>
          <w:sz w:val="20"/>
          <w:vertAlign w:val="subscript"/>
          <w:lang w:val="en-AU"/>
        </w:rPr>
        <w:t xml:space="preserve">UL, 1-1 </w:t>
      </w:r>
      <w:r w:rsidRPr="00B83A8B">
        <w:rPr>
          <w:rFonts w:eastAsia="ＭＳ 明朝"/>
          <w:sz w:val="20"/>
          <w:lang w:val="en-AU"/>
        </w:rPr>
        <w:t>and µ</w:t>
      </w:r>
      <w:r w:rsidRPr="00B83A8B">
        <w:rPr>
          <w:rFonts w:eastAsia="ＭＳ 明朝"/>
          <w:sz w:val="20"/>
          <w:vertAlign w:val="subscript"/>
          <w:lang w:val="en-AU"/>
        </w:rPr>
        <w:t>UL, 1-2</w:t>
      </w:r>
      <w:r w:rsidRPr="00B83A8B">
        <w:rPr>
          <w:rFonts w:eastAsia="ＭＳ 明朝"/>
          <w:sz w:val="20"/>
          <w:lang w:val="en-AU"/>
        </w:rPr>
        <w:t> are SCSs of active UL bandwidth parts of the carriers in the band</w:t>
      </w:r>
    </w:p>
    <w:p w14:paraId="29440FA6" w14:textId="77777777" w:rsidR="00EE39C6" w:rsidRPr="00B83A8B" w:rsidRDefault="00EE39C6">
      <w:pPr>
        <w:pStyle w:val="aff6"/>
        <w:numPr>
          <w:ilvl w:val="0"/>
          <w:numId w:val="43"/>
        </w:numPr>
        <w:ind w:leftChars="0"/>
        <w:jc w:val="both"/>
        <w:rPr>
          <w:rFonts w:eastAsia="ＭＳ 明朝"/>
          <w:sz w:val="20"/>
          <w:lang w:val="en-AU"/>
        </w:rPr>
      </w:pPr>
      <w:r w:rsidRPr="00B83A8B">
        <w:rPr>
          <w:rFonts w:eastAsia="ＭＳ 明朝"/>
          <w:sz w:val="20"/>
          <w:highlight w:val="darkYellow"/>
          <w:lang w:val="en-AU"/>
        </w:rPr>
        <w:t>(working assumption)</w:t>
      </w:r>
      <w:r w:rsidRPr="00B83A8B">
        <w:rPr>
          <w:rFonts w:eastAsia="ＭＳ 明朝"/>
          <w:sz w:val="20"/>
          <w:lang w:val="en-AU"/>
        </w:rPr>
        <w:t xml:space="preserve"> If two uplink switching are triggered and result in UL transmissions on more than 2 bands within any two consecutive reference slots, then the time duration between the end of </w:t>
      </w:r>
      <w:r w:rsidRPr="00B83A8B">
        <w:rPr>
          <w:sz w:val="20"/>
        </w:rPr>
        <w:t xml:space="preserve">all </w:t>
      </w:r>
      <w:r w:rsidRPr="00B83A8B">
        <w:rPr>
          <w:rFonts w:eastAsia="ＭＳ 明朝"/>
          <w:sz w:val="20"/>
          <w:lang w:val="en-AU"/>
        </w:rPr>
        <w:t>transmission</w:t>
      </w:r>
      <w:r w:rsidRPr="00B83A8B">
        <w:rPr>
          <w:sz w:val="20"/>
        </w:rPr>
        <w:t>(s) prior to the first uplink switching</w:t>
      </w:r>
      <w:r w:rsidRPr="00B83A8B">
        <w:rPr>
          <w:rFonts w:eastAsia="ＭＳ 明朝"/>
          <w:sz w:val="20"/>
          <w:lang w:val="en-AU"/>
        </w:rPr>
        <w:t xml:space="preserve"> and the start of </w:t>
      </w:r>
      <w:r w:rsidRPr="00B83A8B">
        <w:rPr>
          <w:sz w:val="20"/>
        </w:rPr>
        <w:t>all</w:t>
      </w:r>
      <w:r w:rsidRPr="00B83A8B">
        <w:rPr>
          <w:rFonts w:eastAsia="ＭＳ 明朝"/>
          <w:sz w:val="20"/>
          <w:lang w:val="en-AU"/>
        </w:rPr>
        <w:t xml:space="preserve"> transmission</w:t>
      </w:r>
      <w:r w:rsidRPr="00B83A8B">
        <w:rPr>
          <w:sz w:val="20"/>
        </w:rPr>
        <w:t>(s) after the second uplink switching</w:t>
      </w:r>
      <w:r w:rsidRPr="00B83A8B">
        <w:rPr>
          <w:rFonts w:eastAsia="ＭＳ 明朝"/>
          <w:sz w:val="20"/>
          <w:lang w:val="en-AU"/>
        </w:rPr>
        <w:t xml:space="preserve"> within the two reference slots is expected to be not less than a minimum separation time </w:t>
      </w:r>
    </w:p>
    <w:p w14:paraId="33191697" w14:textId="77777777" w:rsidR="00EE39C6" w:rsidRPr="00B83A8B" w:rsidRDefault="00EE39C6">
      <w:pPr>
        <w:pStyle w:val="aff6"/>
        <w:numPr>
          <w:ilvl w:val="1"/>
          <w:numId w:val="43"/>
        </w:numPr>
        <w:ind w:leftChars="0"/>
        <w:jc w:val="both"/>
        <w:rPr>
          <w:rFonts w:eastAsia="ＭＳ 明朝"/>
          <w:sz w:val="20"/>
          <w:lang w:val="en-AU"/>
        </w:rPr>
      </w:pPr>
      <w:r w:rsidRPr="00B83A8B">
        <w:rPr>
          <w:rFonts w:eastAsia="ＭＳ 明朝"/>
          <w:sz w:val="20"/>
          <w:lang w:val="en-AU"/>
        </w:rPr>
        <w:t xml:space="preserve">The minimum separation time is a sum of X us and the switching gap required for </w:t>
      </w:r>
      <w:r w:rsidRPr="00B83A8B">
        <w:rPr>
          <w:sz w:val="20"/>
        </w:rPr>
        <w:t>the second uplink switching</w:t>
      </w:r>
      <w:r w:rsidRPr="00B83A8B">
        <w:rPr>
          <w:rFonts w:eastAsia="ＭＳ 明朝"/>
          <w:sz w:val="20"/>
          <w:lang w:val="en-AU"/>
        </w:rPr>
        <w:t>.</w:t>
      </w:r>
    </w:p>
    <w:p w14:paraId="64847D0A" w14:textId="77777777" w:rsidR="00EE39C6" w:rsidRPr="00B83A8B" w:rsidRDefault="00EE39C6">
      <w:pPr>
        <w:pStyle w:val="aff6"/>
        <w:numPr>
          <w:ilvl w:val="1"/>
          <w:numId w:val="43"/>
        </w:numPr>
        <w:ind w:leftChars="0"/>
        <w:jc w:val="both"/>
        <w:rPr>
          <w:rFonts w:eastAsia="ＭＳ 明朝"/>
          <w:sz w:val="20"/>
          <w:lang w:val="en-AU"/>
        </w:rPr>
      </w:pPr>
      <w:r w:rsidRPr="00B83A8B">
        <w:rPr>
          <w:rFonts w:eastAsia="ＭＳ 明朝"/>
          <w:sz w:val="20"/>
          <w:lang w:val="en-AU"/>
        </w:rPr>
        <w:t>X us is subject to UE capability with a value set of {0us, 500us}</w:t>
      </w:r>
    </w:p>
    <w:p w14:paraId="49BDCED6" w14:textId="77777777" w:rsidR="00EE39C6" w:rsidRDefault="00EE39C6" w:rsidP="00EE39C6">
      <w:pPr>
        <w:rPr>
          <w:lang w:val="en-AU"/>
        </w:rPr>
      </w:pPr>
    </w:p>
    <w:p w14:paraId="11B4B84B" w14:textId="77777777" w:rsidR="00EE39C6" w:rsidRDefault="00EE39C6" w:rsidP="00EE39C6">
      <w:pPr>
        <w:pStyle w:val="2"/>
        <w:rPr>
          <w:rFonts w:eastAsiaTheme="minorEastAsia"/>
          <w:b/>
          <w:bCs/>
        </w:rPr>
      </w:pPr>
      <w:r w:rsidRPr="00F850E6">
        <w:rPr>
          <w:rFonts w:eastAsiaTheme="minorEastAsia"/>
          <w:b/>
          <w:bCs/>
        </w:rPr>
        <w:t>RAN1#11</w:t>
      </w:r>
      <w:r>
        <w:rPr>
          <w:rFonts w:eastAsiaTheme="minorEastAsia"/>
          <w:b/>
          <w:bCs/>
        </w:rPr>
        <w:t>2</w:t>
      </w:r>
    </w:p>
    <w:p w14:paraId="5D0ED2D6" w14:textId="77777777" w:rsidR="00EE39C6" w:rsidRPr="006A3643" w:rsidRDefault="00EE39C6" w:rsidP="00EE39C6">
      <w:pPr>
        <w:rPr>
          <w:b/>
          <w:bCs/>
          <w:highlight w:val="green"/>
          <w:lang w:eastAsia="x-none"/>
        </w:rPr>
      </w:pPr>
      <w:r w:rsidRPr="006A3643">
        <w:rPr>
          <w:b/>
          <w:bCs/>
          <w:highlight w:val="green"/>
          <w:lang w:eastAsia="x-none"/>
        </w:rPr>
        <w:t>Agreement</w:t>
      </w:r>
    </w:p>
    <w:p w14:paraId="1CBB416C" w14:textId="77777777" w:rsidR="00EE39C6" w:rsidRPr="006A3643" w:rsidRDefault="00EE39C6" w:rsidP="00EE39C6">
      <w:pPr>
        <w:jc w:val="both"/>
        <w:rPr>
          <w:rFonts w:eastAsia="ＭＳ 明朝" w:cs="Times"/>
        </w:rPr>
      </w:pPr>
      <w:r w:rsidRPr="006A3643">
        <w:rPr>
          <w:rFonts w:eastAsia="ＭＳ 明朝" w:cs="Times"/>
        </w:rPr>
        <w:t>Confirm the working assumption with following updates</w:t>
      </w:r>
    </w:p>
    <w:p w14:paraId="56C9925E" w14:textId="77777777" w:rsidR="00EE39C6" w:rsidRPr="006A3643" w:rsidRDefault="00EE39C6" w:rsidP="00EE39C6">
      <w:pPr>
        <w:pStyle w:val="16"/>
        <w:spacing w:after="0" w:line="240" w:lineRule="auto"/>
        <w:ind w:leftChars="0" w:left="0"/>
        <w:jc w:val="both"/>
        <w:rPr>
          <w:rFonts w:ascii="Times" w:eastAsia="ＭＳ 明朝" w:hAnsi="Times" w:cs="Times"/>
          <w:lang w:val="en-AU"/>
        </w:rPr>
      </w:pPr>
      <w:r w:rsidRPr="006A3643">
        <w:rPr>
          <w:rFonts w:ascii="Times" w:eastAsia="ＭＳ 明朝" w:hAnsi="Times" w:cs="Times"/>
          <w:highlight w:val="darkYellow"/>
          <w:lang w:val="en-AU"/>
        </w:rPr>
        <w:t>(working assumption)</w:t>
      </w:r>
      <w:r w:rsidRPr="006A3643">
        <w:rPr>
          <w:rFonts w:ascii="Times" w:eastAsia="ＭＳ 明朝" w:hAnsi="Times" w:cs="Times"/>
          <w:lang w:val="en-AU"/>
        </w:rPr>
        <w:t xml:space="preserve"> If two uplink switching are triggered and UL transmissions </w:t>
      </w:r>
      <w:ins w:id="96" w:author="Harada Hiroki" w:date="2023-03-03T16:49:00Z">
        <w:r w:rsidRPr="006A3643">
          <w:rPr>
            <w:rFonts w:ascii="Times" w:eastAsia="ＭＳ 明朝" w:hAnsi="Times" w:cs="Times"/>
            <w:lang w:val="en-AU"/>
          </w:rPr>
          <w:t xml:space="preserve">involved in the two uplink switching are </w:t>
        </w:r>
      </w:ins>
      <w:r w:rsidRPr="006A3643">
        <w:rPr>
          <w:rFonts w:ascii="Times" w:eastAsia="ＭＳ 明朝" w:hAnsi="Times" w:cs="Times"/>
          <w:lang w:val="en-AU"/>
        </w:rPr>
        <w:t xml:space="preserve">on more than 2 bands within any two consecutive reference slots, then the time duration between the </w:t>
      </w:r>
      <w:del w:id="97" w:author="Harada Hiroki" w:date="2023-03-02T19:38:00Z">
        <w:r w:rsidRPr="006A3643" w:rsidDel="0012159A">
          <w:rPr>
            <w:rFonts w:ascii="Times" w:eastAsia="ＭＳ 明朝" w:hAnsi="Times" w:cs="Times"/>
            <w:lang w:val="en-AU"/>
          </w:rPr>
          <w:delText xml:space="preserve">end </w:delText>
        </w:r>
      </w:del>
      <w:ins w:id="98" w:author="Harada Hiroki" w:date="2023-03-02T19:38:00Z">
        <w:r w:rsidRPr="006A3643">
          <w:rPr>
            <w:rFonts w:ascii="Times" w:eastAsia="ＭＳ 明朝" w:hAnsi="Times" w:cs="Times"/>
            <w:lang w:val="en-AU"/>
          </w:rPr>
          <w:t xml:space="preserve">start </w:t>
        </w:r>
      </w:ins>
      <w:r w:rsidRPr="006A3643">
        <w:rPr>
          <w:rFonts w:ascii="Times" w:eastAsia="ＭＳ 明朝" w:hAnsi="Times" w:cs="Times"/>
          <w:lang w:val="en-AU"/>
        </w:rPr>
        <w:t xml:space="preserve">of </w:t>
      </w:r>
      <w:r w:rsidRPr="006A3643">
        <w:rPr>
          <w:rFonts w:ascii="Times" w:hAnsi="Times" w:cs="Times"/>
        </w:rPr>
        <w:t xml:space="preserve">all </w:t>
      </w:r>
      <w:r w:rsidRPr="006A3643">
        <w:rPr>
          <w:rFonts w:ascii="Times" w:eastAsia="ＭＳ 明朝" w:hAnsi="Times" w:cs="Times"/>
          <w:lang w:val="en-AU"/>
        </w:rPr>
        <w:t>transmission</w:t>
      </w:r>
      <w:r w:rsidRPr="006A3643">
        <w:rPr>
          <w:rFonts w:ascii="Times" w:hAnsi="Times" w:cs="Times"/>
        </w:rPr>
        <w:t xml:space="preserve">(s) </w:t>
      </w:r>
      <w:del w:id="99" w:author="Harada Hiroki" w:date="2023-03-02T19:38:00Z">
        <w:r w:rsidRPr="006A3643" w:rsidDel="0012159A">
          <w:rPr>
            <w:rFonts w:ascii="Times" w:hAnsi="Times" w:cs="Times"/>
          </w:rPr>
          <w:delText>prior to</w:delText>
        </w:r>
      </w:del>
      <w:ins w:id="100" w:author="Harada Hiroki"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ＭＳ 明朝" w:hAnsi="Times" w:cs="Times"/>
          <w:lang w:val="en-AU"/>
        </w:rPr>
        <w:t xml:space="preserve"> and the start of </w:t>
      </w:r>
      <w:r w:rsidRPr="006A3643">
        <w:rPr>
          <w:rFonts w:ascii="Times" w:hAnsi="Times" w:cs="Times"/>
        </w:rPr>
        <w:t>all</w:t>
      </w:r>
      <w:r w:rsidRPr="006A3643">
        <w:rPr>
          <w:rFonts w:ascii="Times" w:eastAsia="ＭＳ 明朝" w:hAnsi="Times" w:cs="Times"/>
          <w:lang w:val="en-AU"/>
        </w:rPr>
        <w:t xml:space="preserve"> transmission</w:t>
      </w:r>
      <w:r w:rsidRPr="006A3643">
        <w:rPr>
          <w:rFonts w:ascii="Times" w:hAnsi="Times" w:cs="Times"/>
        </w:rPr>
        <w:t>(s) after the second uplink switching</w:t>
      </w:r>
      <w:r w:rsidRPr="006A3643">
        <w:rPr>
          <w:rFonts w:ascii="Times" w:eastAsia="ＭＳ 明朝" w:hAnsi="Times" w:cs="Times"/>
          <w:lang w:val="en-AU"/>
        </w:rPr>
        <w:t xml:space="preserve"> within the two reference slots is expected to be not less than a minimum separation time </w:t>
      </w:r>
    </w:p>
    <w:p w14:paraId="0E00FA97" w14:textId="77777777" w:rsidR="00EE39C6" w:rsidRPr="006A3643" w:rsidRDefault="00EE39C6">
      <w:pPr>
        <w:pStyle w:val="16"/>
        <w:numPr>
          <w:ilvl w:val="0"/>
          <w:numId w:val="52"/>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minimum separation time is a </w:t>
      </w:r>
      <w:del w:id="101" w:author="Harada Hiroki" w:date="2023-03-02T19:38:00Z">
        <w:r w:rsidRPr="006A3643" w:rsidDel="0012159A">
          <w:rPr>
            <w:rFonts w:ascii="Times" w:eastAsia="ＭＳ 明朝" w:hAnsi="Times" w:cs="Times"/>
            <w:lang w:val="en-AU"/>
          </w:rPr>
          <w:delText>sum</w:delText>
        </w:r>
      </w:del>
      <w:ins w:id="102" w:author="Harada Hiroki" w:date="2023-03-02T19:39:00Z">
        <w:r w:rsidRPr="006A3643">
          <w:rPr>
            <w:rFonts w:ascii="Times" w:eastAsia="ＭＳ 明朝" w:hAnsi="Times" w:cs="Times"/>
            <w:lang w:val="en-AU"/>
          </w:rPr>
          <w:t>maximum</w:t>
        </w:r>
      </w:ins>
      <w:r w:rsidRPr="006A3643">
        <w:rPr>
          <w:rFonts w:ascii="Times" w:eastAsia="ＭＳ 明朝" w:hAnsi="Times" w:cs="Times"/>
          <w:lang w:val="en-AU"/>
        </w:rPr>
        <w:t xml:space="preserve"> of X us and the switching gap required for </w:t>
      </w:r>
      <w:r w:rsidRPr="006A3643">
        <w:rPr>
          <w:rFonts w:ascii="Times" w:hAnsi="Times" w:cs="Times"/>
        </w:rPr>
        <w:t>the second uplink switching</w:t>
      </w:r>
      <w:r w:rsidRPr="006A3643">
        <w:rPr>
          <w:rFonts w:ascii="Times" w:eastAsia="ＭＳ 明朝" w:hAnsi="Times" w:cs="Times"/>
          <w:lang w:val="en-AU"/>
        </w:rPr>
        <w:t>.</w:t>
      </w:r>
    </w:p>
    <w:p w14:paraId="569A2F8C" w14:textId="77777777" w:rsidR="00EE39C6" w:rsidRPr="006A3643" w:rsidRDefault="00EE39C6">
      <w:pPr>
        <w:pStyle w:val="16"/>
        <w:numPr>
          <w:ilvl w:val="0"/>
          <w:numId w:val="52"/>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X us is subject to UE capability with a value set of {0us, 500us}</w:t>
      </w:r>
    </w:p>
    <w:p w14:paraId="741EECA4" w14:textId="77777777" w:rsidR="00EE39C6" w:rsidRPr="006A3643" w:rsidRDefault="00EE39C6" w:rsidP="00EE39C6">
      <w:pPr>
        <w:rPr>
          <w:lang w:val="en-AU" w:eastAsia="x-none"/>
        </w:rPr>
      </w:pPr>
    </w:p>
    <w:p w14:paraId="61694729" w14:textId="77777777" w:rsidR="00EE39C6" w:rsidRPr="006A3643" w:rsidRDefault="00EE39C6" w:rsidP="00EE39C6">
      <w:pPr>
        <w:rPr>
          <w:b/>
          <w:bCs/>
          <w:highlight w:val="green"/>
          <w:lang w:val="en-AU" w:eastAsia="x-none"/>
        </w:rPr>
      </w:pPr>
      <w:r w:rsidRPr="006A3643">
        <w:rPr>
          <w:b/>
          <w:bCs/>
          <w:highlight w:val="green"/>
          <w:lang w:val="en-AU" w:eastAsia="x-none"/>
        </w:rPr>
        <w:t>Agreement</w:t>
      </w:r>
    </w:p>
    <w:p w14:paraId="1EDBEC34" w14:textId="77777777" w:rsidR="00EE39C6" w:rsidRPr="006A3643" w:rsidRDefault="00EE39C6" w:rsidP="00EE39C6">
      <w:pPr>
        <w:jc w:val="both"/>
        <w:rPr>
          <w:rFonts w:eastAsia="ＭＳ 明朝" w:cs="Times"/>
        </w:rPr>
      </w:pPr>
      <w:r w:rsidRPr="006A3643">
        <w:rPr>
          <w:rFonts w:eastAsia="ＭＳ 明朝" w:cs="Times"/>
        </w:rPr>
        <w:t xml:space="preserve">Alt.5: </w:t>
      </w:r>
      <w:proofErr w:type="spellStart"/>
      <w:r w:rsidRPr="006A3643">
        <w:rPr>
          <w:rFonts w:eastAsia="ＭＳ 明朝" w:cs="Times"/>
        </w:rPr>
        <w:t>gNB</w:t>
      </w:r>
      <w:proofErr w:type="spellEnd"/>
      <w:r w:rsidRPr="006A3643">
        <w:rPr>
          <w:rFonts w:eastAsia="ＭＳ 明朝" w:cs="Times"/>
        </w:rPr>
        <w:t xml:space="preserve"> configures priorities to each carrier/band.</w:t>
      </w:r>
    </w:p>
    <w:p w14:paraId="7601477A" w14:textId="77777777" w:rsidR="00EE39C6" w:rsidRPr="006A3643" w:rsidRDefault="00EE39C6">
      <w:pPr>
        <w:pStyle w:val="16"/>
        <w:numPr>
          <w:ilvl w:val="0"/>
          <w:numId w:val="52"/>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w:t>
      </w:r>
      <w:proofErr w:type="spellStart"/>
      <w:r w:rsidRPr="006A3643">
        <w:rPr>
          <w:rFonts w:ascii="Times" w:eastAsia="ＭＳ 明朝" w:hAnsi="Times" w:cs="Times"/>
          <w:lang w:val="en-AU"/>
        </w:rPr>
        <w:t>gNB</w:t>
      </w:r>
      <w:proofErr w:type="spellEnd"/>
      <w:r w:rsidRPr="006A3643">
        <w:rPr>
          <w:rFonts w:ascii="Times" w:eastAsia="ＭＳ 明朝" w:hAnsi="Times" w:cs="Times"/>
          <w:lang w:val="en-AU"/>
        </w:rPr>
        <w:t xml:space="preserve"> configures priority for each band. The UE determines the switching period location on either switching-from band(s) or switching-to band(s) that is involved in the UL Tx switching and is not with the highest priority band.</w:t>
      </w:r>
    </w:p>
    <w:p w14:paraId="2A200331" w14:textId="77777777" w:rsidR="00EE39C6" w:rsidRPr="00661893" w:rsidRDefault="00EE39C6" w:rsidP="00EE39C6">
      <w:pPr>
        <w:rPr>
          <w:lang w:val="en-AU"/>
        </w:rPr>
      </w:pPr>
    </w:p>
    <w:p w14:paraId="2927299F" w14:textId="77777777" w:rsidR="00EE39C6" w:rsidRPr="00661893" w:rsidRDefault="00EE39C6" w:rsidP="00EE39C6">
      <w:pPr>
        <w:rPr>
          <w:lang w:val="en-AU"/>
        </w:rPr>
      </w:pPr>
    </w:p>
    <w:p w14:paraId="5E7482CA" w14:textId="77777777" w:rsidR="00EE39C6" w:rsidRDefault="00EE39C6" w:rsidP="00EE39C6">
      <w:pPr>
        <w:pStyle w:val="2"/>
        <w:rPr>
          <w:rFonts w:eastAsiaTheme="minorEastAsia"/>
          <w:b/>
          <w:bCs/>
        </w:rPr>
      </w:pPr>
      <w:r w:rsidRPr="00F850E6">
        <w:rPr>
          <w:rFonts w:eastAsiaTheme="minorEastAsia"/>
          <w:b/>
          <w:bCs/>
        </w:rPr>
        <w:t>RAN</w:t>
      </w:r>
      <w:r>
        <w:rPr>
          <w:rFonts w:eastAsiaTheme="minorEastAsia"/>
          <w:b/>
          <w:bCs/>
        </w:rPr>
        <w:t>2</w:t>
      </w:r>
      <w:r w:rsidRPr="00F850E6">
        <w:rPr>
          <w:rFonts w:eastAsiaTheme="minorEastAsia"/>
          <w:b/>
          <w:bCs/>
        </w:rPr>
        <w:t>#11</w:t>
      </w:r>
      <w:r>
        <w:rPr>
          <w:rFonts w:eastAsiaTheme="minorEastAsia"/>
          <w:b/>
          <w:bCs/>
        </w:rPr>
        <w:t>9-e</w:t>
      </w:r>
    </w:p>
    <w:p w14:paraId="36CA6AE8" w14:textId="77777777" w:rsidR="00EE39C6" w:rsidRPr="00737C12" w:rsidRDefault="00EE39C6">
      <w:pPr>
        <w:pStyle w:val="Agreement"/>
        <w:numPr>
          <w:ilvl w:val="0"/>
          <w:numId w:val="35"/>
        </w:numPr>
      </w:pPr>
      <w:r w:rsidRPr="00230A81">
        <w:t xml:space="preserve">As a baseline, RAN2 reuse Rel-16/17 UL Tx switching band combination list (i.e. </w:t>
      </w:r>
      <w:r w:rsidRPr="001D045A">
        <w:rPr>
          <w:i/>
          <w:iCs/>
        </w:rPr>
        <w:t>BandCombinationList-UplinkTxSwitch-r16</w:t>
      </w:r>
      <w:r w:rsidRPr="00230A81">
        <w:t>) for Rel-18 UL Tx switching capability reporting.</w:t>
      </w:r>
    </w:p>
    <w:p w14:paraId="0E7412DC" w14:textId="77777777" w:rsidR="00EE39C6" w:rsidRPr="00737C12" w:rsidRDefault="00EE39C6">
      <w:pPr>
        <w:pStyle w:val="Agreement"/>
        <w:numPr>
          <w:ilvl w:val="0"/>
          <w:numId w:val="35"/>
        </w:numPr>
      </w:pPr>
      <w:r w:rsidRPr="001D045A">
        <w:t xml:space="preserve">As a baseline, uplink bands for Rel-18 UL Tx switching are configured as in legacy way, i.e. by </w:t>
      </w:r>
      <w:proofErr w:type="spellStart"/>
      <w:r w:rsidRPr="001D045A">
        <w:rPr>
          <w:i/>
          <w:iCs/>
        </w:rPr>
        <w:t>UplinkConfig</w:t>
      </w:r>
      <w:proofErr w:type="spellEnd"/>
      <w:r w:rsidRPr="001D045A">
        <w:t>.</w:t>
      </w:r>
    </w:p>
    <w:p w14:paraId="16044DD4" w14:textId="77777777" w:rsidR="00EE39C6" w:rsidRPr="001D045A" w:rsidRDefault="00EE39C6">
      <w:pPr>
        <w:pStyle w:val="Agreement"/>
        <w:numPr>
          <w:ilvl w:val="0"/>
          <w:numId w:val="35"/>
        </w:numPr>
      </w:pPr>
      <w:r w:rsidRPr="001D045A">
        <w:t xml:space="preserve">RAN2 waits for RAN1/4 input and then addresses </w:t>
      </w:r>
      <w:r>
        <w:t>the</w:t>
      </w:r>
      <w:r w:rsidRPr="001D045A">
        <w:t xml:space="preserve"> potential issues according to RAN1/4 indication</w:t>
      </w:r>
      <w:r>
        <w:t>, e.g.</w:t>
      </w:r>
      <w:r w:rsidRPr="001D045A">
        <w:t>:</w:t>
      </w:r>
    </w:p>
    <w:p w14:paraId="3E2A7191" w14:textId="77777777" w:rsidR="00EE39C6" w:rsidRPr="001D045A" w:rsidRDefault="00EE39C6" w:rsidP="00EE39C6">
      <w:pPr>
        <w:pStyle w:val="Agreement"/>
        <w:ind w:left="1619"/>
      </w:pPr>
      <w:r w:rsidRPr="001D045A">
        <w:t>– whether the switching period is configured per band pair or per band combination on UE capability reporting.</w:t>
      </w:r>
    </w:p>
    <w:p w14:paraId="7D53A050" w14:textId="77777777" w:rsidR="00EE39C6" w:rsidRPr="001D045A" w:rsidRDefault="00EE39C6" w:rsidP="00EE39C6">
      <w:pPr>
        <w:pStyle w:val="Agreement"/>
        <w:ind w:left="1619"/>
      </w:pPr>
      <w:r w:rsidRPr="001D045A">
        <w:t xml:space="preserve">– whether the switching option (i.e. </w:t>
      </w:r>
      <w:proofErr w:type="spellStart"/>
      <w:r w:rsidRPr="001D045A">
        <w:t>switchedUL</w:t>
      </w:r>
      <w:proofErr w:type="spellEnd"/>
      <w:r w:rsidRPr="001D045A">
        <w:t xml:space="preserve"> or </w:t>
      </w:r>
      <w:proofErr w:type="spellStart"/>
      <w:r w:rsidRPr="001D045A">
        <w:t>dualUL</w:t>
      </w:r>
      <w:proofErr w:type="spellEnd"/>
      <w:r w:rsidRPr="001D045A">
        <w:t>) is configured per band pair or per band combination on UE capability reporting.</w:t>
      </w:r>
    </w:p>
    <w:p w14:paraId="0C3A18B3" w14:textId="77777777" w:rsidR="00EE39C6" w:rsidRPr="001D045A" w:rsidRDefault="00EE39C6" w:rsidP="00EE39C6">
      <w:pPr>
        <w:pStyle w:val="Agreement"/>
        <w:ind w:left="1619"/>
      </w:pPr>
      <w:r w:rsidRPr="001D045A">
        <w:t>– how RRC configures a period location for each band pair within three or four bands on RRC configuration.</w:t>
      </w:r>
    </w:p>
    <w:p w14:paraId="2BD2336A" w14:textId="77777777" w:rsidR="00EE39C6" w:rsidRPr="001D045A" w:rsidRDefault="00EE39C6" w:rsidP="00EE39C6">
      <w:pPr>
        <w:pStyle w:val="Agreement"/>
        <w:ind w:left="1619"/>
      </w:pPr>
      <w:r w:rsidRPr="001D045A">
        <w:t>– how to configure a state of Tx chains after the UL Tx switching is not unique in Rel-18 framework on RRC configuration.</w:t>
      </w:r>
    </w:p>
    <w:p w14:paraId="3A0B3FAD" w14:textId="77777777" w:rsidR="00EE39C6" w:rsidRDefault="00EE39C6" w:rsidP="00EE39C6">
      <w:pPr>
        <w:rPr>
          <w:lang w:val="en-US"/>
        </w:rPr>
      </w:pPr>
    </w:p>
    <w:p w14:paraId="5C96A557" w14:textId="77777777" w:rsidR="00EE39C6" w:rsidRDefault="00EE39C6" w:rsidP="00EE39C6">
      <w:pPr>
        <w:pStyle w:val="2"/>
        <w:rPr>
          <w:rFonts w:eastAsiaTheme="minorEastAsia"/>
          <w:b/>
          <w:bCs/>
        </w:rPr>
      </w:pPr>
      <w:r w:rsidRPr="00F850E6">
        <w:rPr>
          <w:rFonts w:eastAsiaTheme="minorEastAsia"/>
          <w:b/>
          <w:bCs/>
        </w:rPr>
        <w:t>RAN</w:t>
      </w:r>
      <w:r>
        <w:rPr>
          <w:rFonts w:eastAsiaTheme="minorEastAsia"/>
          <w:b/>
          <w:bCs/>
        </w:rPr>
        <w:t>2</w:t>
      </w:r>
      <w:r w:rsidRPr="00F850E6">
        <w:rPr>
          <w:rFonts w:eastAsiaTheme="minorEastAsia"/>
          <w:b/>
          <w:bCs/>
        </w:rPr>
        <w:t>#11</w:t>
      </w:r>
      <w:r>
        <w:rPr>
          <w:rFonts w:eastAsiaTheme="minorEastAsia"/>
          <w:b/>
          <w:bCs/>
        </w:rPr>
        <w:t>9bis-e</w:t>
      </w:r>
    </w:p>
    <w:p w14:paraId="1A51DE1D" w14:textId="77777777" w:rsidR="00EE39C6" w:rsidRPr="00F66084" w:rsidRDefault="00EE39C6" w:rsidP="00EE39C6">
      <w:pPr>
        <w:pStyle w:val="Comments"/>
      </w:pPr>
      <w:r>
        <w:t>Wait for RAN1/4 (No agreement)</w:t>
      </w:r>
    </w:p>
    <w:p w14:paraId="51C2BA67" w14:textId="77777777" w:rsidR="00EE39C6" w:rsidRDefault="00EE39C6" w:rsidP="00EE39C6">
      <w:pPr>
        <w:rPr>
          <w:rFonts w:eastAsiaTheme="minorEastAsia"/>
          <w:b/>
          <w:bCs/>
        </w:rPr>
      </w:pPr>
    </w:p>
    <w:p w14:paraId="3675E047" w14:textId="77777777" w:rsidR="00EE39C6" w:rsidRDefault="00EE39C6" w:rsidP="00EE39C6">
      <w:pPr>
        <w:pStyle w:val="2"/>
        <w:rPr>
          <w:rFonts w:eastAsiaTheme="minorEastAsia"/>
          <w:b/>
          <w:bCs/>
        </w:rPr>
      </w:pPr>
      <w:r w:rsidRPr="00F850E6">
        <w:rPr>
          <w:rFonts w:eastAsiaTheme="minorEastAsia"/>
          <w:b/>
          <w:bCs/>
        </w:rPr>
        <w:t>RAN</w:t>
      </w:r>
      <w:r>
        <w:rPr>
          <w:rFonts w:eastAsiaTheme="minorEastAsia"/>
          <w:b/>
          <w:bCs/>
        </w:rPr>
        <w:t>2</w:t>
      </w:r>
      <w:r w:rsidRPr="00F850E6">
        <w:rPr>
          <w:rFonts w:eastAsiaTheme="minorEastAsia"/>
          <w:b/>
          <w:bCs/>
        </w:rPr>
        <w:t>#1</w:t>
      </w:r>
      <w:r>
        <w:rPr>
          <w:rFonts w:eastAsiaTheme="minorEastAsia"/>
          <w:b/>
          <w:bCs/>
        </w:rPr>
        <w:t>20</w:t>
      </w:r>
    </w:p>
    <w:p w14:paraId="6329DBFB" w14:textId="77777777" w:rsidR="00EE39C6" w:rsidRDefault="00EE39C6" w:rsidP="00EE39C6">
      <w:pPr>
        <w:rPr>
          <w:rFonts w:eastAsiaTheme="minorEastAsia"/>
          <w:b/>
          <w:bCs/>
        </w:rPr>
      </w:pPr>
      <w:r w:rsidRPr="00623C26">
        <w:rPr>
          <w:u w:val="single"/>
        </w:rPr>
        <w:t>Multi-carrier UL Tx switching scheme</w:t>
      </w:r>
    </w:p>
    <w:p w14:paraId="57E9245E" w14:textId="77777777" w:rsidR="00EE39C6" w:rsidRPr="003621A2" w:rsidRDefault="00EE39C6">
      <w:pPr>
        <w:pStyle w:val="Agreement"/>
        <w:numPr>
          <w:ilvl w:val="0"/>
          <w:numId w:val="35"/>
        </w:numPr>
      </w:pPr>
      <w:r>
        <w:t>R2 assumes</w:t>
      </w:r>
      <w:r w:rsidRPr="003621A2">
        <w:t xml:space="preserve"> For UE capability to report applicability of DL interruption for Rel-18 UL Tx switching, RAN2 reuses </w:t>
      </w:r>
      <w:r w:rsidRPr="003621A2">
        <w:rPr>
          <w:i/>
          <w:iCs/>
        </w:rPr>
        <w:t>uplinkTxSwitching-DL-Interruption-r16</w:t>
      </w:r>
      <w:r w:rsidRPr="003621A2">
        <w:t xml:space="preserve"> (no spec impact).</w:t>
      </w:r>
    </w:p>
    <w:p w14:paraId="2625117A" w14:textId="77777777" w:rsidR="00EE39C6" w:rsidRDefault="00EE39C6">
      <w:pPr>
        <w:pStyle w:val="Agreement"/>
        <w:numPr>
          <w:ilvl w:val="0"/>
          <w:numId w:val="35"/>
        </w:numPr>
      </w:pPr>
      <w:r w:rsidRPr="0046428E">
        <w:t xml:space="preserve">R2 </w:t>
      </w:r>
      <w:r>
        <w:t>assumes to reuse the per band per BC capability</w:t>
      </w:r>
      <w:r w:rsidRPr="00B411C3">
        <w:t xml:space="preserve">, </w:t>
      </w:r>
      <w:r w:rsidRPr="00B411C3">
        <w:rPr>
          <w:i/>
          <w:iCs/>
        </w:rPr>
        <w:t>uplinkTxSwitching2T2T-PUSCH-TransCoherence-r17</w:t>
      </w:r>
      <w:r w:rsidRPr="00B411C3">
        <w:t>, on UL-MIMO coherence for the 2Tx-capable UL band(s) for Rel-18 UL Tx switching (</w:t>
      </w:r>
      <w:r>
        <w:t>fallback description FFS</w:t>
      </w:r>
      <w:r w:rsidRPr="00B411C3">
        <w:t>).</w:t>
      </w:r>
    </w:p>
    <w:p w14:paraId="771C3B4D" w14:textId="77777777" w:rsidR="00EE39C6" w:rsidRDefault="00EE39C6" w:rsidP="00EE39C6">
      <w:pPr>
        <w:rPr>
          <w:lang w:val="en-US"/>
        </w:rPr>
      </w:pPr>
    </w:p>
    <w:p w14:paraId="111BEBD7" w14:textId="77777777" w:rsidR="00EE39C6" w:rsidRDefault="00EE39C6" w:rsidP="00EE39C6">
      <w:pPr>
        <w:pStyle w:val="2"/>
        <w:rPr>
          <w:rFonts w:eastAsiaTheme="minorEastAsia"/>
          <w:b/>
          <w:bCs/>
        </w:rPr>
      </w:pPr>
      <w:r w:rsidRPr="00F850E6">
        <w:rPr>
          <w:rFonts w:eastAsiaTheme="minorEastAsia"/>
          <w:b/>
          <w:bCs/>
        </w:rPr>
        <w:t>RAN</w:t>
      </w:r>
      <w:r>
        <w:rPr>
          <w:rFonts w:eastAsiaTheme="minorEastAsia"/>
          <w:b/>
          <w:bCs/>
        </w:rPr>
        <w:t>2</w:t>
      </w:r>
      <w:r w:rsidRPr="00F850E6">
        <w:rPr>
          <w:rFonts w:eastAsiaTheme="minorEastAsia"/>
          <w:b/>
          <w:bCs/>
        </w:rPr>
        <w:t>#1</w:t>
      </w:r>
      <w:r>
        <w:rPr>
          <w:rFonts w:eastAsiaTheme="minorEastAsia"/>
          <w:b/>
          <w:bCs/>
        </w:rPr>
        <w:t>21</w:t>
      </w:r>
    </w:p>
    <w:p w14:paraId="77335C1D" w14:textId="77777777" w:rsidR="00EE39C6" w:rsidRDefault="00EE39C6" w:rsidP="00EE39C6">
      <w:pPr>
        <w:rPr>
          <w:rFonts w:eastAsiaTheme="minorEastAsia"/>
          <w:b/>
          <w:bCs/>
        </w:rPr>
      </w:pPr>
      <w:r w:rsidRPr="00623C26">
        <w:rPr>
          <w:u w:val="single"/>
        </w:rPr>
        <w:t>Multi-carrier UL Tx switching scheme</w:t>
      </w:r>
    </w:p>
    <w:p w14:paraId="0861A98B" w14:textId="77777777" w:rsidR="00EE39C6" w:rsidRPr="00FA6A65" w:rsidRDefault="00EE39C6">
      <w:pPr>
        <w:pStyle w:val="Agreement"/>
        <w:numPr>
          <w:ilvl w:val="0"/>
          <w:numId w:val="35"/>
        </w:numPr>
      </w:pPr>
      <w:r w:rsidRPr="002371A7">
        <w:t>For UE capability of switching options, introduce a per-band-pair UE capability to report supported switching options for Rel-18 UL Tx switching.</w:t>
      </w:r>
      <w:r>
        <w:t xml:space="preserve"> </w:t>
      </w:r>
    </w:p>
    <w:p w14:paraId="25B1E747" w14:textId="77777777" w:rsidR="00EE39C6" w:rsidRPr="00952EA0" w:rsidRDefault="00EE39C6">
      <w:pPr>
        <w:pStyle w:val="Agreement"/>
        <w:numPr>
          <w:ilvl w:val="0"/>
          <w:numId w:val="35"/>
        </w:numPr>
        <w:rPr>
          <w:rFonts w:ascii="游ゴシック" w:hAnsi="游ゴシック" w:cs="ＭＳ Ｐゴシック"/>
        </w:rPr>
      </w:pPr>
      <w:r w:rsidRPr="00F2097C">
        <w:t>configure {</w:t>
      </w:r>
      <w:proofErr w:type="spellStart"/>
      <w:r w:rsidRPr="00F2097C">
        <w:t>switchedUL</w:t>
      </w:r>
      <w:proofErr w:type="spellEnd"/>
      <w:r w:rsidRPr="00F2097C">
        <w:t xml:space="preserve">, </w:t>
      </w:r>
      <w:proofErr w:type="spellStart"/>
      <w:r w:rsidRPr="00F2097C">
        <w:t>dualUL</w:t>
      </w:r>
      <w:proofErr w:type="spellEnd"/>
      <w:r w:rsidRPr="00F2097C">
        <w:t>} for combination(s) of serving cells (i.e., for each band pair in the band combination)</w:t>
      </w:r>
    </w:p>
    <w:p w14:paraId="350267F5" w14:textId="77777777" w:rsidR="00EE39C6" w:rsidRPr="002A6947" w:rsidRDefault="00EE39C6">
      <w:pPr>
        <w:pStyle w:val="Agreement"/>
        <w:numPr>
          <w:ilvl w:val="0"/>
          <w:numId w:val="35"/>
        </w:numPr>
      </w:pP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w:t>
      </w:r>
      <w:r>
        <w:t>the</w:t>
      </w:r>
      <w:r w:rsidRPr="002A6947">
        <w:t xml:space="preserve"> unused Tx chain is switched to when the switch is from concurrent transmission on two bands to 1 Tx transmission on another band.</w:t>
      </w:r>
    </w:p>
    <w:p w14:paraId="385B01B0" w14:textId="77777777" w:rsidR="00EE39C6" w:rsidRPr="004920DB" w:rsidRDefault="00EE39C6">
      <w:pPr>
        <w:pStyle w:val="Agreement"/>
        <w:numPr>
          <w:ilvl w:val="0"/>
          <w:numId w:val="35"/>
        </w:numPr>
      </w:pPr>
      <w:r>
        <w:t xml:space="preserve">For UE capability of 2-port UL transmission, </w:t>
      </w:r>
      <w:r w:rsidRPr="004920DB">
        <w:t>RAN2 reuse the per-FS UL-MIMO UE capability</w:t>
      </w:r>
      <w:r>
        <w:t xml:space="preserve"> (no spec change)</w:t>
      </w:r>
      <w:r w:rsidRPr="004920DB">
        <w:t>.</w:t>
      </w:r>
    </w:p>
    <w:p w14:paraId="165C950E" w14:textId="77777777" w:rsidR="00EE39C6" w:rsidRPr="0096582B" w:rsidRDefault="00EE39C6" w:rsidP="00EE39C6">
      <w:pPr>
        <w:tabs>
          <w:tab w:val="left" w:pos="1622"/>
        </w:tabs>
        <w:ind w:left="1622" w:hanging="363"/>
        <w:rPr>
          <w:rFonts w:ascii="Arial" w:eastAsia="ＭＳ 明朝" w:hAnsi="Arial"/>
          <w:szCs w:val="24"/>
        </w:rPr>
      </w:pPr>
    </w:p>
    <w:p w14:paraId="78CF04F0" w14:textId="77777777" w:rsidR="00EE39C6" w:rsidRPr="0096582B" w:rsidRDefault="00EE39C6">
      <w:pPr>
        <w:pStyle w:val="Agreement"/>
        <w:numPr>
          <w:ilvl w:val="0"/>
          <w:numId w:val="35"/>
        </w:numPr>
      </w:pPr>
      <w:r w:rsidRPr="0096582B">
        <w:t xml:space="preserve">No technical agreements. Status as follows: </w:t>
      </w:r>
    </w:p>
    <w:p w14:paraId="38FD56A3" w14:textId="77777777" w:rsidR="00EE39C6" w:rsidRPr="0096582B" w:rsidRDefault="00EE39C6" w:rsidP="00EE39C6">
      <w:pPr>
        <w:tabs>
          <w:tab w:val="left" w:pos="1622"/>
        </w:tabs>
        <w:ind w:left="1622" w:hanging="363"/>
        <w:rPr>
          <w:rFonts w:ascii="Arial" w:eastAsia="ＭＳ 明朝" w:hAnsi="Arial"/>
          <w:szCs w:val="24"/>
          <w:lang w:eastAsia="en-US"/>
        </w:rPr>
      </w:pPr>
      <w:r w:rsidRPr="0096582B">
        <w:rPr>
          <w:rFonts w:ascii="Arial" w:eastAsia="ＭＳ 明朝" w:hAnsi="Arial"/>
          <w:szCs w:val="24"/>
        </w:rPr>
        <w:t>-</w:t>
      </w:r>
      <w:r w:rsidRPr="0096582B">
        <w:rPr>
          <w:rFonts w:ascii="Arial" w:eastAsia="ＭＳ 明朝" w:hAnsi="Arial"/>
          <w:szCs w:val="24"/>
        </w:rPr>
        <w:tab/>
        <w:t xml:space="preserve">For the RAN4 UE capability of unaffected/maintained UL transmission on the unchanged Tx chain when the other Tx chain is switching, and RAN1 UE capability of minimum separation time, RAN2 wait for further RAN4/RAN1 agreements on the attributions, e.g. granularity.  </w:t>
      </w:r>
    </w:p>
    <w:p w14:paraId="69F170F9" w14:textId="77777777" w:rsidR="00EE39C6" w:rsidRPr="0096582B" w:rsidRDefault="00EE39C6" w:rsidP="00EE39C6">
      <w:pPr>
        <w:tabs>
          <w:tab w:val="left" w:pos="1622"/>
        </w:tabs>
        <w:ind w:left="1622" w:hanging="363"/>
        <w:rPr>
          <w:rFonts w:ascii="Arial" w:eastAsia="ＭＳ 明朝" w:hAnsi="Arial"/>
          <w:szCs w:val="24"/>
          <w:lang w:eastAsia="en-US"/>
        </w:rPr>
      </w:pPr>
      <w:r w:rsidRPr="0096582B">
        <w:rPr>
          <w:rFonts w:ascii="Arial" w:eastAsia="ＭＳ 明朝" w:hAnsi="Arial"/>
        </w:rPr>
        <w:t>-</w:t>
      </w:r>
      <w:r w:rsidRPr="0096582B">
        <w:rPr>
          <w:rFonts w:ascii="Arial" w:eastAsia="ＭＳ 明朝" w:hAnsi="Arial"/>
        </w:rPr>
        <w:tab/>
        <w:t xml:space="preserve">For </w:t>
      </w:r>
      <w:r w:rsidRPr="0096582B">
        <w:rPr>
          <w:rFonts w:ascii="Arial" w:eastAsia="ＭＳ 明朝" w:hAnsi="Arial"/>
          <w:szCs w:val="24"/>
          <w:lang w:eastAsia="en-US"/>
        </w:rPr>
        <w:t>switching period, RAN2 wait for the RAN4 decision on whether different values can be reported in Rel-18 and whether/how to handle the 1Tx-1Tx switching.</w:t>
      </w:r>
    </w:p>
    <w:p w14:paraId="6E87DE6A" w14:textId="77777777" w:rsidR="00EE39C6" w:rsidRPr="0096582B" w:rsidRDefault="00EE39C6" w:rsidP="00EE39C6">
      <w:pPr>
        <w:tabs>
          <w:tab w:val="left" w:pos="1622"/>
        </w:tabs>
        <w:ind w:left="1622" w:hanging="363"/>
        <w:rPr>
          <w:rFonts w:ascii="Arial" w:eastAsia="ＭＳ 明朝" w:hAnsi="Arial"/>
          <w:szCs w:val="24"/>
        </w:rPr>
      </w:pPr>
      <w:r w:rsidRPr="0096582B">
        <w:rPr>
          <w:rFonts w:ascii="Arial" w:eastAsia="ＭＳ 明朝" w:hAnsi="Arial"/>
          <w:szCs w:val="24"/>
        </w:rPr>
        <w:t>-</w:t>
      </w:r>
      <w:r w:rsidRPr="0096582B">
        <w:rPr>
          <w:rFonts w:ascii="Arial" w:eastAsia="ＭＳ 明朝" w:hAnsi="Arial"/>
          <w:szCs w:val="24"/>
        </w:rPr>
        <w:tab/>
        <w:t>Feature Set discussion (P5/P6 etc) is postponed, allow companies to digest.</w:t>
      </w:r>
    </w:p>
    <w:p w14:paraId="6D6C802A" w14:textId="77777777" w:rsidR="00EE39C6" w:rsidRPr="0096582B" w:rsidRDefault="00EE39C6" w:rsidP="00EE39C6">
      <w:pPr>
        <w:tabs>
          <w:tab w:val="left" w:pos="1622"/>
        </w:tabs>
        <w:ind w:left="1622" w:hanging="363"/>
        <w:rPr>
          <w:rFonts w:ascii="Arial" w:eastAsia="ＭＳ 明朝" w:hAnsi="Arial"/>
          <w:szCs w:val="24"/>
        </w:rPr>
      </w:pPr>
      <w:r w:rsidRPr="0096582B">
        <w:rPr>
          <w:rFonts w:ascii="Arial" w:eastAsia="ＭＳ 明朝" w:hAnsi="Arial"/>
          <w:szCs w:val="24"/>
        </w:rPr>
        <w:t>-</w:t>
      </w:r>
      <w:r w:rsidRPr="0096582B">
        <w:rPr>
          <w:rFonts w:ascii="Arial" w:eastAsia="ＭＳ 明朝" w:hAnsi="Arial"/>
          <w:szCs w:val="24"/>
        </w:rPr>
        <w:tab/>
        <w:t xml:space="preserve">The following is postponed: For Rel-18 UL Tx switching among 3/4 bands, existing signalling </w:t>
      </w:r>
      <w:r w:rsidRPr="0096582B">
        <w:rPr>
          <w:rFonts w:ascii="Arial" w:eastAsia="ＭＳ 明朝" w:hAnsi="Arial"/>
          <w:i/>
          <w:szCs w:val="24"/>
        </w:rPr>
        <w:t>uplinkTxSwitching-DualUL-TxState-r17</w:t>
      </w:r>
      <w:r w:rsidRPr="0096582B">
        <w:rPr>
          <w:rFonts w:ascii="Arial" w:eastAsia="ＭＳ 明朝" w:hAnsi="Arial"/>
          <w:szCs w:val="24"/>
        </w:rPr>
        <w:t xml:space="preserve"> is reused to indicate the state of Tx chains for </w:t>
      </w:r>
      <w:proofErr w:type="spellStart"/>
      <w:r w:rsidRPr="0096582B">
        <w:rPr>
          <w:rFonts w:ascii="Arial" w:eastAsia="ＭＳ 明朝" w:hAnsi="Arial"/>
          <w:i/>
          <w:szCs w:val="24"/>
        </w:rPr>
        <w:t>dualUL</w:t>
      </w:r>
      <w:proofErr w:type="spellEnd"/>
      <w:r w:rsidRPr="0096582B">
        <w:rPr>
          <w:rFonts w:ascii="Arial" w:eastAsia="ＭＳ 明朝" w:hAnsi="Arial"/>
          <w:szCs w:val="24"/>
        </w:rPr>
        <w:t xml:space="preserve"> mode. </w:t>
      </w:r>
    </w:p>
    <w:p w14:paraId="767DCE9B" w14:textId="77777777" w:rsidR="00EE39C6" w:rsidRPr="0096582B" w:rsidRDefault="00EE39C6" w:rsidP="00EE39C6">
      <w:pPr>
        <w:tabs>
          <w:tab w:val="left" w:pos="1622"/>
        </w:tabs>
        <w:ind w:left="1622" w:hanging="363"/>
        <w:rPr>
          <w:rFonts w:ascii="Arial" w:eastAsia="ＭＳ 明朝" w:hAnsi="Arial"/>
          <w:szCs w:val="24"/>
        </w:rPr>
      </w:pPr>
      <w:r w:rsidRPr="0096582B">
        <w:rPr>
          <w:rFonts w:ascii="Arial" w:eastAsia="ＭＳ 明朝" w:hAnsi="Arial"/>
          <w:szCs w:val="24"/>
        </w:rPr>
        <w:t>-</w:t>
      </w:r>
      <w:r w:rsidRPr="0096582B">
        <w:rPr>
          <w:rFonts w:ascii="Arial" w:eastAsia="ＭＳ 明朝" w:hAnsi="Arial"/>
          <w:szCs w:val="24"/>
        </w:rPr>
        <w:tab/>
        <w:t>For Rel-18 UL Tx switching among 3/4 bands, whether new signalling indicating the mode of 1Tx-2Tx switching, 2Tx-2Tx switching[, and 1Tx-1Tx switching] for each band pair is pending to RAN4/RAN1’s further discussion.</w:t>
      </w:r>
    </w:p>
    <w:p w14:paraId="536BFA2E" w14:textId="77777777" w:rsidR="00EE39C6" w:rsidRDefault="00EE39C6" w:rsidP="00EE39C6">
      <w:pPr>
        <w:rPr>
          <w:lang w:val="en-US"/>
        </w:rPr>
      </w:pPr>
    </w:p>
    <w:p w14:paraId="7069A9E0" w14:textId="77777777" w:rsidR="00EE39C6" w:rsidRDefault="00EE39C6" w:rsidP="00EE39C6">
      <w:pPr>
        <w:rPr>
          <w:lang w:val="en-US"/>
        </w:rPr>
      </w:pPr>
    </w:p>
    <w:p w14:paraId="20A6D72F" w14:textId="77777777" w:rsidR="00EE39C6" w:rsidRPr="002D6E21" w:rsidRDefault="00EE39C6" w:rsidP="00EE39C6">
      <w:pPr>
        <w:pStyle w:val="2"/>
        <w:rPr>
          <w:rFonts w:eastAsiaTheme="minorEastAsia"/>
          <w:b/>
          <w:bCs/>
        </w:rPr>
      </w:pPr>
      <w:r w:rsidRPr="002D6E21">
        <w:rPr>
          <w:rFonts w:eastAsiaTheme="minorEastAsia"/>
          <w:b/>
          <w:bCs/>
        </w:rPr>
        <w:t>RAN4#104-e</w:t>
      </w:r>
    </w:p>
    <w:p w14:paraId="3B99F3A0" w14:textId="77777777" w:rsidR="00EE39C6" w:rsidRPr="002D6E21" w:rsidRDefault="00EE39C6" w:rsidP="00EE39C6">
      <w:pPr>
        <w:rPr>
          <w:rFonts w:eastAsiaTheme="minorEastAsia"/>
          <w:b/>
          <w:bCs/>
        </w:rPr>
      </w:pPr>
    </w:p>
    <w:p w14:paraId="1C241AE4" w14:textId="77777777" w:rsidR="00EE39C6" w:rsidRPr="002D6E21" w:rsidRDefault="00EE39C6" w:rsidP="00EE39C6">
      <w:pPr>
        <w:rPr>
          <w:rFonts w:eastAsiaTheme="minorEastAsia"/>
        </w:rPr>
      </w:pPr>
      <w:r w:rsidRPr="002D6E21">
        <w:rPr>
          <w:rFonts w:eastAsiaTheme="minorEastAsia"/>
          <w:highlight w:val="green"/>
        </w:rPr>
        <w:t>Agreement</w:t>
      </w:r>
      <w:r w:rsidRPr="002D6E21">
        <w:rPr>
          <w:rFonts w:eastAsiaTheme="minorEastAsia"/>
        </w:rPr>
        <w:t xml:space="preserve"> from R4-2214463</w:t>
      </w:r>
    </w:p>
    <w:p w14:paraId="30286788"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-1-1: Set of values for Tx switching period</w:t>
      </w:r>
    </w:p>
    <w:p w14:paraId="1918A9EB"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RAN4 agreements have been captured in the reply LS to RAN1.</w:t>
      </w:r>
    </w:p>
    <w:p w14:paraId="623B6A38" w14:textId="77777777" w:rsidR="00EE39C6" w:rsidRPr="002D6E21" w:rsidRDefault="00EE39C6" w:rsidP="00EE39C6">
      <w:pPr>
        <w:ind w:leftChars="200" w:left="480"/>
        <w:rPr>
          <w:rFonts w:eastAsiaTheme="minorEastAsia"/>
          <w:lang w:val="en-US" w:eastAsia="zh-CN"/>
        </w:rPr>
      </w:pPr>
    </w:p>
    <w:p w14:paraId="1C66DBFC" w14:textId="77777777" w:rsidR="00EE39C6" w:rsidRPr="002D6E21" w:rsidRDefault="00EE39C6" w:rsidP="00EE39C6">
      <w:pPr>
        <w:ind w:leftChars="200" w:left="480"/>
        <w:rPr>
          <w:lang w:val="en-US" w:eastAsia="ko-KR"/>
        </w:rPr>
      </w:pPr>
      <w:r w:rsidRPr="002D6E21">
        <w:rPr>
          <w:lang w:val="en-US" w:eastAsia="ko-KR"/>
        </w:rPr>
        <w:t>Issue 2-1-2: Granularity of Tx switching period</w:t>
      </w:r>
    </w:p>
    <w:p w14:paraId="31120CC4"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RAN4 agreements have been captured in the reply LS to RAN1.</w:t>
      </w:r>
    </w:p>
    <w:p w14:paraId="1C809A37" w14:textId="77777777" w:rsidR="00EE39C6" w:rsidRPr="002D6E21" w:rsidRDefault="00EE39C6" w:rsidP="00EE39C6">
      <w:pPr>
        <w:ind w:leftChars="200" w:left="480"/>
        <w:rPr>
          <w:rFonts w:eastAsiaTheme="minorEastAsia"/>
          <w:lang w:val="en-US" w:eastAsia="zh-CN"/>
        </w:rPr>
      </w:pPr>
    </w:p>
    <w:p w14:paraId="0CA8EFBF" w14:textId="77777777" w:rsidR="00EE39C6" w:rsidRPr="002D6E21" w:rsidRDefault="00EE39C6" w:rsidP="00EE39C6">
      <w:pPr>
        <w:ind w:leftChars="200" w:left="480"/>
        <w:rPr>
          <w:rFonts w:eastAsia="DengXian"/>
          <w:lang w:val="en-US" w:eastAsia="ko-KR"/>
        </w:rPr>
      </w:pPr>
      <w:r w:rsidRPr="002D6E21">
        <w:rPr>
          <w:lang w:val="en-US" w:eastAsia="ko-KR"/>
        </w:rPr>
        <w:t>Issue 2-1-3: Exact value of Tx switching period</w:t>
      </w:r>
    </w:p>
    <w:p w14:paraId="48023BF7" w14:textId="77777777" w:rsidR="00EE39C6" w:rsidRPr="002D6E21" w:rsidRDefault="00EE39C6" w:rsidP="00EE39C6">
      <w:pPr>
        <w:ind w:leftChars="200" w:left="480"/>
        <w:rPr>
          <w:rFonts w:eastAsia="SimSun"/>
          <w:lang w:eastAsia="zh-CN"/>
        </w:rPr>
      </w:pPr>
      <w:r w:rsidRPr="002D6E21">
        <w:rPr>
          <w:rFonts w:eastAsia="SimSun"/>
          <w:lang w:eastAsia="zh-CN"/>
        </w:rPr>
        <w:t>Further discuss the two options in the next meeting:</w:t>
      </w:r>
    </w:p>
    <w:p w14:paraId="18C35ACF" w14:textId="77777777" w:rsidR="00EE39C6" w:rsidRPr="002D6E21" w:rsidRDefault="00EE39C6" w:rsidP="00EE39C6">
      <w:pPr>
        <w:ind w:leftChars="200" w:left="480"/>
        <w:rPr>
          <w:lang w:val="en-US" w:eastAsia="zh-CN"/>
        </w:rPr>
      </w:pPr>
      <w:r w:rsidRPr="002D6E21">
        <w:rPr>
          <w:lang w:val="en-US" w:eastAsia="zh-CN"/>
        </w:rPr>
        <w:t xml:space="preserve">Option 1: Reuse the </w:t>
      </w:r>
      <w:r w:rsidRPr="002D6E21">
        <w:rPr>
          <w:b/>
          <w:i/>
          <w:lang w:val="en-US" w:eastAsia="zh-CN"/>
        </w:rPr>
        <w:t>same</w:t>
      </w:r>
      <w:r w:rsidRPr="002D6E21">
        <w:rPr>
          <w:lang w:val="en-US" w:eastAsia="zh-CN"/>
        </w:rPr>
        <w:t xml:space="preserve"> switching period for each band pair as UE reported in Rel-16/17, i.e., UE does not need to report new or larger switching period per band pair for Rel-18</w:t>
      </w:r>
      <w:r w:rsidRPr="002D6E21">
        <w:rPr>
          <w:rFonts w:eastAsiaTheme="minorEastAsia"/>
          <w:lang w:val="en-US" w:eastAsia="zh-CN"/>
        </w:rPr>
        <w:t xml:space="preserve"> Tx switching</w:t>
      </w:r>
      <w:r w:rsidRPr="002D6E21">
        <w:rPr>
          <w:lang w:val="en-US" w:eastAsia="zh-CN"/>
        </w:rPr>
        <w:t>.</w:t>
      </w:r>
    </w:p>
    <w:p w14:paraId="197F7624" w14:textId="77777777" w:rsidR="00EE39C6" w:rsidRPr="002D6E21" w:rsidRDefault="00EE39C6" w:rsidP="00EE39C6">
      <w:pPr>
        <w:ind w:leftChars="200" w:left="480"/>
        <w:rPr>
          <w:lang w:val="en-US" w:eastAsia="zh-CN"/>
        </w:rPr>
      </w:pPr>
      <w:r w:rsidRPr="002D6E21">
        <w:rPr>
          <w:lang w:val="en-US" w:eastAsia="zh-CN"/>
        </w:rPr>
        <w:t xml:space="preserve">Option 2: Although the set of switching periods is the same as in Rel-16/17, a </w:t>
      </w:r>
      <w:r w:rsidRPr="002D6E21">
        <w:rPr>
          <w:b/>
          <w:i/>
          <w:lang w:val="en-US" w:eastAsia="zh-CN"/>
        </w:rPr>
        <w:t>different</w:t>
      </w:r>
      <w:r w:rsidRPr="002D6E21">
        <w:rPr>
          <w:lang w:val="en-US" w:eastAsia="zh-CN"/>
        </w:rPr>
        <w:t xml:space="preserve"> value can be reported for each band pair in Rel-18 </w:t>
      </w:r>
      <w:r w:rsidRPr="002D6E21">
        <w:rPr>
          <w:rFonts w:eastAsiaTheme="minorEastAsia"/>
          <w:lang w:val="en-US" w:eastAsia="zh-CN"/>
        </w:rPr>
        <w:t>Tx switching</w:t>
      </w:r>
      <w:r w:rsidRPr="002D6E21">
        <w:rPr>
          <w:lang w:val="en-US" w:eastAsia="zh-CN"/>
        </w:rPr>
        <w:t xml:space="preserve"> with 3/4 bands</w:t>
      </w:r>
      <w:r w:rsidRPr="002D6E21">
        <w:rPr>
          <w:rFonts w:eastAsiaTheme="minorEastAsia"/>
          <w:lang w:val="en-US" w:eastAsia="zh-CN"/>
        </w:rPr>
        <w:t xml:space="preserve"> configured</w:t>
      </w:r>
      <w:r w:rsidRPr="002D6E21">
        <w:rPr>
          <w:lang w:val="en-US" w:eastAsia="zh-CN"/>
        </w:rPr>
        <w:t>.</w:t>
      </w:r>
    </w:p>
    <w:p w14:paraId="49E40CBB" w14:textId="77777777" w:rsidR="00EE39C6" w:rsidRPr="002D6E21" w:rsidRDefault="00EE39C6" w:rsidP="00EE39C6">
      <w:pPr>
        <w:ind w:leftChars="200" w:left="480"/>
        <w:rPr>
          <w:lang w:eastAsia="zh-CN"/>
        </w:rPr>
      </w:pPr>
    </w:p>
    <w:p w14:paraId="4CC950FA" w14:textId="77777777" w:rsidR="00EE39C6" w:rsidRPr="002D6E21" w:rsidRDefault="00EE39C6" w:rsidP="00EE39C6">
      <w:pPr>
        <w:ind w:leftChars="200" w:left="480"/>
        <w:rPr>
          <w:lang w:val="en-US"/>
        </w:rPr>
      </w:pPr>
      <w:r w:rsidRPr="002D6E21">
        <w:rPr>
          <w:lang w:val="en-US"/>
        </w:rPr>
        <w:t>Sub-topic 2-2: Impact from switching of one Tx chain on the other Tx chain</w:t>
      </w:r>
    </w:p>
    <w:p w14:paraId="62346800"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 xml:space="preserve">-2-1: </w:t>
      </w:r>
      <w:r w:rsidRPr="002D6E21">
        <w:rPr>
          <w:lang w:val="en-US"/>
        </w:rPr>
        <w:t xml:space="preserve">Impact on the band with the number of Tx chain </w:t>
      </w:r>
      <w:r w:rsidRPr="002D6E21">
        <w:rPr>
          <w:b/>
          <w:i/>
          <w:lang w:val="en-US"/>
        </w:rPr>
        <w:t>changed</w:t>
      </w:r>
      <w:r w:rsidRPr="002D6E21">
        <w:rPr>
          <w:lang w:val="en-US"/>
        </w:rPr>
        <w:t xml:space="preserve"> due to switching</w:t>
      </w:r>
    </w:p>
    <w:p w14:paraId="0F86B865"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RAN4 agreements have been captured in the reply LS to RAN1.</w:t>
      </w:r>
    </w:p>
    <w:p w14:paraId="3E5CBFDA" w14:textId="77777777" w:rsidR="00EE39C6" w:rsidRPr="002D6E21" w:rsidRDefault="00EE39C6" w:rsidP="00EE39C6">
      <w:pPr>
        <w:ind w:leftChars="200" w:left="480"/>
        <w:rPr>
          <w:rFonts w:eastAsiaTheme="minorEastAsia"/>
          <w:lang w:val="en-US" w:eastAsia="zh-CN"/>
        </w:rPr>
      </w:pPr>
    </w:p>
    <w:p w14:paraId="0738DAC7"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-2-</w:t>
      </w:r>
      <w:r w:rsidRPr="002D6E21">
        <w:rPr>
          <w:lang w:val="en-US"/>
        </w:rPr>
        <w:t>2</w:t>
      </w:r>
      <w:r w:rsidRPr="002D6E21">
        <w:rPr>
          <w:lang w:val="en-US" w:eastAsia="ko-KR"/>
        </w:rPr>
        <w:t xml:space="preserve">: </w:t>
      </w:r>
      <w:r w:rsidRPr="002D6E21">
        <w:rPr>
          <w:lang w:val="en-US"/>
        </w:rPr>
        <w:t xml:space="preserve">Impact on the band with the number of Tx chain </w:t>
      </w:r>
      <w:r w:rsidRPr="002D6E21">
        <w:rPr>
          <w:b/>
          <w:i/>
          <w:lang w:val="en-US"/>
        </w:rPr>
        <w:t>unchanged</w:t>
      </w:r>
      <w:r w:rsidRPr="002D6E21">
        <w:rPr>
          <w:lang w:val="en-US"/>
        </w:rPr>
        <w:t xml:space="preserve"> due to switching</w:t>
      </w:r>
    </w:p>
    <w:p w14:paraId="2B2DA9D5" w14:textId="77777777" w:rsidR="00EE39C6" w:rsidRPr="002D6E21" w:rsidRDefault="00EE39C6" w:rsidP="00EE39C6">
      <w:pPr>
        <w:ind w:leftChars="200" w:left="480"/>
        <w:rPr>
          <w:rFonts w:eastAsia="SimSun"/>
          <w:bCs/>
          <w:iCs/>
          <w:lang w:val="en-US" w:eastAsia="zh-CN"/>
        </w:rPr>
      </w:pPr>
      <w:r w:rsidRPr="002D6E21">
        <w:rPr>
          <w:rFonts w:eastAsia="SimSun"/>
          <w:bCs/>
          <w:iCs/>
          <w:lang w:val="en-US" w:eastAsia="zh-CN"/>
        </w:rPr>
        <w:t>GTW Agreement:</w:t>
      </w:r>
    </w:p>
    <w:p w14:paraId="11D92A4C" w14:textId="77777777" w:rsidR="00EE39C6" w:rsidRPr="002D6E21" w:rsidRDefault="00EE39C6" w:rsidP="00EE39C6">
      <w:pPr>
        <w:ind w:leftChars="200" w:left="480"/>
        <w:rPr>
          <w:rFonts w:eastAsia="SimSun"/>
          <w:bCs/>
          <w:iCs/>
          <w:lang w:val="en-US" w:eastAsia="zh-CN"/>
        </w:rPr>
      </w:pPr>
      <w:r w:rsidRPr="002D6E21">
        <w:rPr>
          <w:rFonts w:eastAsia="SimSun"/>
          <w:bCs/>
          <w:iCs/>
          <w:lang w:val="en-US" w:eastAsia="zh-CN"/>
        </w:rPr>
        <w:t>As baseline UE assumption, neither of Tx chains is expected to be used for transmission on band C during the switching period.</w:t>
      </w:r>
    </w:p>
    <w:p w14:paraId="533857E3" w14:textId="77777777" w:rsidR="00EE39C6" w:rsidRPr="002D6E21" w:rsidRDefault="00EE39C6" w:rsidP="00EE39C6">
      <w:pPr>
        <w:ind w:leftChars="200" w:left="480"/>
        <w:rPr>
          <w:rFonts w:eastAsia="SimSun"/>
          <w:bCs/>
          <w:iCs/>
          <w:lang w:val="en-US" w:eastAsia="zh-CN"/>
        </w:rPr>
      </w:pPr>
      <w:r w:rsidRPr="002D6E21">
        <w:rPr>
          <w:rFonts w:eastAsia="SimSun"/>
          <w:bCs/>
          <w:iCs/>
          <w:lang w:val="en-US" w:eastAsia="zh-CN"/>
        </w:rPr>
        <w:t xml:space="preserve">RAN4 will further discuss optional advanced features to allow the other Tx chain can be expected to be used for transmission on band C during the switching period as advanced/optional UE assumption. </w:t>
      </w:r>
    </w:p>
    <w:p w14:paraId="339074BC" w14:textId="77777777" w:rsidR="00EE39C6" w:rsidRPr="002D6E21" w:rsidRDefault="00EE39C6" w:rsidP="00EE39C6">
      <w:pPr>
        <w:ind w:leftChars="200" w:left="480"/>
        <w:rPr>
          <w:rFonts w:eastAsiaTheme="minorEastAsia"/>
          <w:lang w:val="en-US" w:eastAsia="zh-CN"/>
        </w:rPr>
      </w:pPr>
    </w:p>
    <w:p w14:paraId="47DB1EE6" w14:textId="77777777" w:rsidR="00EE39C6" w:rsidRPr="002D6E21" w:rsidRDefault="00EE39C6" w:rsidP="00EE39C6">
      <w:pPr>
        <w:ind w:leftChars="200" w:left="480"/>
        <w:rPr>
          <w:lang w:val="en-US"/>
        </w:rPr>
      </w:pPr>
      <w:r w:rsidRPr="002D6E21">
        <w:rPr>
          <w:lang w:val="en-US"/>
        </w:rPr>
        <w:t>Sub-topic 2-3: Possible mechanisms for dynamic Tx carrier switching across the configured bands</w:t>
      </w:r>
    </w:p>
    <w:p w14:paraId="3C3D25C9" w14:textId="77777777" w:rsidR="00EE39C6" w:rsidRPr="002D6E21" w:rsidRDefault="00EE39C6" w:rsidP="00EE39C6">
      <w:pPr>
        <w:ind w:leftChars="200" w:left="480"/>
        <w:rPr>
          <w:lang w:val="en-US"/>
        </w:rPr>
      </w:pPr>
      <w:r w:rsidRPr="002D6E21">
        <w:rPr>
          <w:lang w:val="en-US" w:eastAsia="ko-KR"/>
        </w:rPr>
        <w:lastRenderedPageBreak/>
        <w:t xml:space="preserve">Issue </w:t>
      </w:r>
      <w:r w:rsidRPr="002D6E21">
        <w:rPr>
          <w:lang w:val="en-US"/>
        </w:rPr>
        <w:t>2</w:t>
      </w:r>
      <w:r w:rsidRPr="002D6E21">
        <w:rPr>
          <w:lang w:val="en-US" w:eastAsia="ko-KR"/>
        </w:rPr>
        <w:t>-3-</w:t>
      </w:r>
      <w:r w:rsidRPr="002D6E21">
        <w:rPr>
          <w:lang w:val="en-US"/>
        </w:rPr>
        <w:t>2</w:t>
      </w:r>
      <w:r w:rsidRPr="002D6E21">
        <w:rPr>
          <w:lang w:val="en-US" w:eastAsia="ko-KR"/>
        </w:rPr>
        <w:t xml:space="preserve">: </w:t>
      </w:r>
      <w:r w:rsidRPr="002D6E21">
        <w:rPr>
          <w:lang w:val="en-US"/>
        </w:rPr>
        <w:t>Switching cas</w:t>
      </w:r>
      <w:r w:rsidRPr="002D6E21">
        <w:rPr>
          <w:lang w:val="en-US" w:eastAsia="ko-KR"/>
        </w:rPr>
        <w:t>es for CA option 2</w:t>
      </w:r>
    </w:p>
    <w:p w14:paraId="10DF6DC2"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This issue is covered in the switching mechanism discussion in RAN1.</w:t>
      </w:r>
    </w:p>
    <w:p w14:paraId="668267DE" w14:textId="77777777" w:rsidR="00EE39C6" w:rsidRPr="002D6E21" w:rsidRDefault="00EE39C6" w:rsidP="00EE39C6">
      <w:pPr>
        <w:ind w:leftChars="200" w:left="480"/>
      </w:pPr>
    </w:p>
    <w:p w14:paraId="33D798EC" w14:textId="77777777" w:rsidR="00EE39C6" w:rsidRPr="002D6E21" w:rsidRDefault="00EE39C6" w:rsidP="00EE39C6">
      <w:pPr>
        <w:ind w:leftChars="200" w:left="480"/>
        <w:rPr>
          <w:lang w:val="en-US"/>
        </w:rPr>
      </w:pPr>
      <w:r w:rsidRPr="002D6E21">
        <w:rPr>
          <w:lang w:val="en-US"/>
        </w:rPr>
        <w:t>Sub-topic 2-4: PUSCH preparation time</w:t>
      </w:r>
    </w:p>
    <w:p w14:paraId="71127770" w14:textId="77777777" w:rsidR="00EE39C6" w:rsidRPr="002D6E21" w:rsidRDefault="00EE39C6" w:rsidP="00EE39C6">
      <w:pPr>
        <w:ind w:leftChars="200" w:left="480"/>
        <w:rPr>
          <w:lang w:val="en-US"/>
        </w:rPr>
      </w:pPr>
      <w:r w:rsidRPr="002D6E21">
        <w:rPr>
          <w:lang w:val="en-US" w:eastAsia="ko-KR"/>
        </w:rPr>
        <w:t>Issue 2-4-1: PUSCH preparation procedure time / scheduling delay</w:t>
      </w:r>
    </w:p>
    <w:p w14:paraId="6C7CFE7E"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To be discussed in RAN1.</w:t>
      </w:r>
    </w:p>
    <w:p w14:paraId="123C1CE4" w14:textId="77777777" w:rsidR="00EE39C6" w:rsidRPr="002D6E21" w:rsidRDefault="00EE39C6" w:rsidP="00EE39C6">
      <w:pPr>
        <w:ind w:leftChars="200" w:left="480"/>
        <w:rPr>
          <w:rFonts w:eastAsiaTheme="minorEastAsia"/>
          <w:lang w:val="en-US" w:eastAsia="zh-CN"/>
        </w:rPr>
      </w:pPr>
    </w:p>
    <w:p w14:paraId="272D06B6" w14:textId="77777777" w:rsidR="00EE39C6" w:rsidRPr="002D6E21" w:rsidRDefault="00EE39C6" w:rsidP="00EE39C6">
      <w:pPr>
        <w:ind w:leftChars="200" w:left="480"/>
        <w:rPr>
          <w:lang w:val="en-US"/>
        </w:rPr>
      </w:pPr>
      <w:r w:rsidRPr="002D6E21">
        <w:rPr>
          <w:lang w:val="en-US"/>
        </w:rPr>
        <w:t>Sub-topic 2-5: Other issues</w:t>
      </w:r>
    </w:p>
    <w:p w14:paraId="05672A38"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1</w:t>
      </w:r>
      <w:r w:rsidRPr="002D6E21">
        <w:rPr>
          <w:lang w:val="en-US" w:eastAsia="ko-KR"/>
        </w:rPr>
        <w:t xml:space="preserve">: </w:t>
      </w:r>
      <w:r w:rsidRPr="002D6E21">
        <w:rPr>
          <w:lang w:val="en-US"/>
        </w:rPr>
        <w:t>C</w:t>
      </w:r>
      <w:r w:rsidRPr="002D6E21">
        <w:rPr>
          <w:lang w:val="en-US" w:eastAsia="ko-KR"/>
        </w:rPr>
        <w:t>oncurrent UL transmission on 2 bands</w:t>
      </w:r>
    </w:p>
    <w:p w14:paraId="61CB5F5D"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RAN4 agreements have been captured in the reply LS to RAN1.</w:t>
      </w:r>
    </w:p>
    <w:p w14:paraId="52165564" w14:textId="77777777" w:rsidR="00EE39C6" w:rsidRPr="002D6E21" w:rsidRDefault="00EE39C6" w:rsidP="00EE39C6">
      <w:pPr>
        <w:ind w:leftChars="200" w:left="480"/>
        <w:rPr>
          <w:rFonts w:eastAsiaTheme="minorEastAsia"/>
          <w:lang w:val="en-US" w:eastAsia="zh-CN"/>
        </w:rPr>
      </w:pPr>
    </w:p>
    <w:p w14:paraId="3DD6B8AB"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2</w:t>
      </w:r>
      <w:r w:rsidRPr="002D6E21">
        <w:rPr>
          <w:lang w:val="en-US" w:eastAsia="ko-KR"/>
        </w:rPr>
        <w:t>:</w:t>
      </w:r>
      <w:r w:rsidRPr="002D6E21">
        <w:rPr>
          <w:lang w:val="en-US"/>
        </w:rPr>
        <w:t xml:space="preserve"> N</w:t>
      </w:r>
      <w:r w:rsidRPr="002D6E21">
        <w:rPr>
          <w:lang w:val="en-US" w:eastAsia="ko-KR"/>
        </w:rPr>
        <w:t>umber of bands supporting 2Tx</w:t>
      </w:r>
      <w:r w:rsidRPr="002D6E21">
        <w:rPr>
          <w:lang w:val="en-US"/>
        </w:rPr>
        <w:t xml:space="preserve"> / UL-MIMO</w:t>
      </w:r>
    </w:p>
    <w:p w14:paraId="71773BB4"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Issue 2-5-2A: On 2Tx</w:t>
      </w:r>
    </w:p>
    <w:p w14:paraId="063A6274"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Covered in RAN1 discussion</w:t>
      </w:r>
    </w:p>
    <w:p w14:paraId="08DFAB93" w14:textId="77777777" w:rsidR="00EE39C6" w:rsidRPr="002D6E21" w:rsidRDefault="00EE39C6" w:rsidP="00EE39C6">
      <w:pPr>
        <w:ind w:leftChars="200" w:left="480"/>
        <w:rPr>
          <w:rFonts w:eastAsiaTheme="minorEastAsia"/>
          <w:lang w:eastAsia="zh-CN"/>
        </w:rPr>
      </w:pPr>
    </w:p>
    <w:p w14:paraId="07C5D90F"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Issue 2-5-2B: On UL-MIMO</w:t>
      </w:r>
    </w:p>
    <w:p w14:paraId="4C24BFD5"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Covered in RAN1 discussion</w:t>
      </w:r>
    </w:p>
    <w:p w14:paraId="38E02EBD" w14:textId="77777777" w:rsidR="00EE39C6" w:rsidRPr="002D6E21" w:rsidRDefault="00EE39C6" w:rsidP="00EE39C6">
      <w:pPr>
        <w:ind w:leftChars="200" w:left="480"/>
        <w:rPr>
          <w:rFonts w:eastAsia="SimSun"/>
          <w:lang w:val="en-US" w:eastAsia="zh-CN"/>
        </w:rPr>
      </w:pPr>
    </w:p>
    <w:p w14:paraId="0B6DD2C5"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3</w:t>
      </w:r>
      <w:r w:rsidRPr="002D6E21">
        <w:rPr>
          <w:lang w:val="en-US" w:eastAsia="ko-KR"/>
        </w:rPr>
        <w:t>:</w:t>
      </w:r>
      <w:r w:rsidRPr="002D6E21">
        <w:rPr>
          <w:lang w:val="en-US"/>
        </w:rPr>
        <w:t xml:space="preserve"> Support of i</w:t>
      </w:r>
      <w:r w:rsidRPr="002D6E21">
        <w:rPr>
          <w:lang w:val="en-US" w:eastAsia="ko-KR"/>
        </w:rPr>
        <w:t>ntra-band UL CA</w:t>
      </w:r>
    </w:p>
    <w:p w14:paraId="0F3B7555" w14:textId="77777777" w:rsidR="00EE39C6" w:rsidRPr="002D6E21" w:rsidRDefault="00EE39C6" w:rsidP="00EE39C6">
      <w:pPr>
        <w:ind w:leftChars="200" w:left="480"/>
        <w:rPr>
          <w:rFonts w:eastAsia="SimSun"/>
          <w:lang w:eastAsia="zh-CN"/>
        </w:rPr>
      </w:pPr>
      <w:r w:rsidRPr="002D6E21">
        <w:rPr>
          <w:rFonts w:eastAsia="SimSun"/>
          <w:lang w:eastAsia="zh-CN"/>
        </w:rPr>
        <w:t xml:space="preserve">The following observation is aligned with the current WI scope approved in RAN plenary. Further update on the WI scope is not precluded and is up to RAN plenary decision. </w:t>
      </w:r>
    </w:p>
    <w:p w14:paraId="77110655" w14:textId="77777777" w:rsidR="00EE39C6" w:rsidRPr="002D6E21" w:rsidRDefault="00EE39C6" w:rsidP="00EE39C6">
      <w:pPr>
        <w:ind w:leftChars="200" w:left="480"/>
        <w:rPr>
          <w:rFonts w:eastAsiaTheme="minorEastAsia"/>
          <w:lang w:val="en-US" w:eastAsia="zh-CN"/>
        </w:rPr>
      </w:pPr>
      <w:r w:rsidRPr="002D6E21">
        <w:rPr>
          <w:rFonts w:eastAsiaTheme="minorEastAsia"/>
          <w:lang w:val="en-US" w:eastAsia="zh-CN"/>
        </w:rPr>
        <w:t xml:space="preserve">Observation: Scope of the WI is limited such way that only one band among 3 or 4 bands that are part of the configured TX switching scheme can have intra-band UL CA configured. </w:t>
      </w:r>
    </w:p>
    <w:p w14:paraId="632CDD84" w14:textId="77777777" w:rsidR="00EE39C6" w:rsidRPr="002D6E21" w:rsidRDefault="00EE39C6" w:rsidP="00EE39C6">
      <w:pPr>
        <w:ind w:leftChars="200" w:left="480"/>
        <w:rPr>
          <w:lang w:val="en-US" w:eastAsia="zh-CN"/>
        </w:rPr>
      </w:pPr>
    </w:p>
    <w:p w14:paraId="4B3B0DDC"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4</w:t>
      </w:r>
      <w:r w:rsidRPr="002D6E21">
        <w:rPr>
          <w:lang w:val="en-US" w:eastAsia="ko-KR"/>
        </w:rPr>
        <w:t>:</w:t>
      </w:r>
      <w:r w:rsidRPr="002D6E21">
        <w:rPr>
          <w:lang w:val="en-US"/>
        </w:rPr>
        <w:t xml:space="preserve"> </w:t>
      </w:r>
      <w:r w:rsidRPr="002D6E21">
        <w:rPr>
          <w:lang w:val="en-US" w:eastAsia="ko-KR"/>
        </w:rPr>
        <w:t>RF requirements</w:t>
      </w:r>
    </w:p>
    <w:p w14:paraId="338F82E5" w14:textId="77777777" w:rsidR="00EE39C6" w:rsidRPr="002D6E21" w:rsidRDefault="00EE39C6" w:rsidP="00EE39C6">
      <w:pPr>
        <w:ind w:leftChars="200" w:left="480"/>
        <w:rPr>
          <w:rFonts w:eastAsia="SimSun"/>
          <w:lang w:eastAsia="zh-CN"/>
        </w:rPr>
      </w:pPr>
      <w:r w:rsidRPr="002D6E21">
        <w:rPr>
          <w:rFonts w:eastAsia="SimSun"/>
          <w:lang w:eastAsia="zh-CN"/>
        </w:rPr>
        <w:t xml:space="preserve">No need to define RF requirements for UL CA with UL simultaneous transmission on 3 and 4 bands in the WI. </w:t>
      </w:r>
    </w:p>
    <w:p w14:paraId="239D5A18" w14:textId="77777777" w:rsidR="00EE39C6" w:rsidRPr="002D6E21" w:rsidRDefault="00EE39C6" w:rsidP="00EE39C6">
      <w:pPr>
        <w:ind w:leftChars="200" w:left="480"/>
        <w:rPr>
          <w:rFonts w:eastAsia="SimSun"/>
          <w:lang w:eastAsia="zh-CN"/>
        </w:rPr>
      </w:pPr>
      <w:r w:rsidRPr="002D6E21">
        <w:rPr>
          <w:rFonts w:eastAsia="SimSun"/>
          <w:lang w:eastAsia="zh-CN"/>
        </w:rPr>
        <w:t>For the next meeting, encourage analysis/identification of the RAN4 RF requirements needed for this WI.</w:t>
      </w:r>
    </w:p>
    <w:p w14:paraId="66960875" w14:textId="77777777" w:rsidR="00EE39C6" w:rsidRPr="002D6E21" w:rsidRDefault="00EE39C6" w:rsidP="00EE39C6">
      <w:pPr>
        <w:ind w:leftChars="200" w:left="480"/>
        <w:rPr>
          <w:rFonts w:eastAsia="SimSun"/>
          <w:lang w:val="en-US" w:eastAsia="zh-CN"/>
        </w:rPr>
      </w:pPr>
      <w:r w:rsidRPr="002D6E21">
        <w:rPr>
          <w:rFonts w:eastAsia="SimSun"/>
          <w:lang w:val="en-US" w:eastAsia="zh-CN"/>
        </w:rPr>
        <w:tab/>
      </w:r>
    </w:p>
    <w:p w14:paraId="24CF641F" w14:textId="77777777" w:rsidR="00EE39C6" w:rsidRPr="002D6E21" w:rsidRDefault="00EE39C6" w:rsidP="00EE39C6">
      <w:pPr>
        <w:ind w:leftChars="200" w:left="48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5</w:t>
      </w:r>
      <w:r w:rsidRPr="002D6E21">
        <w:rPr>
          <w:lang w:val="en-US" w:eastAsia="ko-KR"/>
        </w:rPr>
        <w:t>:</w:t>
      </w:r>
      <w:r w:rsidRPr="002D6E21">
        <w:rPr>
          <w:lang w:val="en-US"/>
        </w:rPr>
        <w:t xml:space="preserve"> UE complexity aspect</w:t>
      </w:r>
    </w:p>
    <w:p w14:paraId="4340B727" w14:textId="77777777" w:rsidR="00EE39C6" w:rsidRPr="002D6E21" w:rsidRDefault="00EE39C6" w:rsidP="00EE39C6">
      <w:pPr>
        <w:ind w:leftChars="200" w:left="480"/>
        <w:rPr>
          <w:rFonts w:eastAsia="SimSun"/>
          <w:bCs/>
          <w:iCs/>
          <w:lang w:val="en-US" w:eastAsia="zh-CN"/>
        </w:rPr>
      </w:pPr>
      <w:r w:rsidRPr="002D6E21">
        <w:rPr>
          <w:rFonts w:eastAsia="SimSun"/>
          <w:bCs/>
          <w:iCs/>
          <w:lang w:val="en-US" w:eastAsia="zh-CN"/>
        </w:rPr>
        <w:t>GTW Agreement:</w:t>
      </w:r>
    </w:p>
    <w:p w14:paraId="24BF2E5C" w14:textId="77777777" w:rsidR="00EE39C6" w:rsidRPr="002D6E21" w:rsidRDefault="00EE39C6" w:rsidP="00EE39C6">
      <w:pPr>
        <w:ind w:leftChars="200" w:left="480"/>
        <w:rPr>
          <w:rFonts w:eastAsia="SimSun"/>
          <w:lang w:eastAsia="zh-CN"/>
        </w:rPr>
      </w:pPr>
      <w:r w:rsidRPr="002D6E21">
        <w:rPr>
          <w:rFonts w:eastAsia="SimSun"/>
          <w:lang w:eastAsia="zh-CN"/>
        </w:rPr>
        <w:t>The complexity related aspects would be discussed in RAN4 in future meetings.</w:t>
      </w:r>
    </w:p>
    <w:p w14:paraId="55623512" w14:textId="77777777" w:rsidR="00EE39C6" w:rsidRPr="002D6E21" w:rsidRDefault="00EE39C6" w:rsidP="00EE39C6">
      <w:pPr>
        <w:rPr>
          <w:rFonts w:eastAsiaTheme="minorEastAsia"/>
          <w:highlight w:val="green"/>
        </w:rPr>
      </w:pPr>
    </w:p>
    <w:p w14:paraId="339ACF7A" w14:textId="77777777" w:rsidR="00EE39C6" w:rsidRPr="002D6E21" w:rsidRDefault="00EE39C6" w:rsidP="00EE39C6">
      <w:pPr>
        <w:rPr>
          <w:rFonts w:eastAsiaTheme="minorEastAsia"/>
          <w:lang w:val="en-US"/>
        </w:rPr>
      </w:pPr>
      <w:r w:rsidRPr="002D6E21">
        <w:rPr>
          <w:rFonts w:eastAsiaTheme="minorEastAsia"/>
          <w:highlight w:val="green"/>
        </w:rPr>
        <w:t>Agreement</w:t>
      </w:r>
      <w:r w:rsidRPr="002D6E21">
        <w:rPr>
          <w:rFonts w:eastAsiaTheme="minorEastAsia"/>
        </w:rPr>
        <w:t xml:space="preserve"> from R4-2214464</w:t>
      </w:r>
    </w:p>
    <w:p w14:paraId="5516504A" w14:textId="77777777" w:rsidR="00EE39C6" w:rsidRPr="002D6E21" w:rsidRDefault="00EE39C6" w:rsidP="00EE39C6">
      <w:pPr>
        <w:spacing w:afterLines="50" w:after="120"/>
        <w:ind w:leftChars="200" w:left="480"/>
        <w:rPr>
          <w:rFonts w:eastAsia="SimSun"/>
          <w:bCs/>
          <w:iCs/>
          <w:lang w:val="en-US" w:eastAsia="zh-CN"/>
        </w:rPr>
      </w:pPr>
      <w:r w:rsidRPr="002D6E21">
        <w:rPr>
          <w:rFonts w:eastAsia="SimSun"/>
          <w:bCs/>
          <w:iCs/>
          <w:lang w:val="en-US" w:eastAsia="zh-CN"/>
        </w:rPr>
        <w:t>On the length of switching period:</w:t>
      </w:r>
    </w:p>
    <w:p w14:paraId="5412FFF9"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游明朝"/>
          <w:bCs/>
          <w:iCs/>
          <w:lang w:val="en-US"/>
        </w:rPr>
      </w:pPr>
      <w:r w:rsidRPr="002D6E21">
        <w:rPr>
          <w:rFonts w:eastAsia="SimSun"/>
          <w:bCs/>
          <w:iCs/>
          <w:lang w:val="en-US" w:eastAsia="zh-CN"/>
        </w:rPr>
        <w:t>For</w:t>
      </w:r>
      <w:r w:rsidRPr="002D6E21">
        <w:rPr>
          <w:rFonts w:eastAsia="游明朝"/>
          <w:bCs/>
          <w:iCs/>
          <w:lang w:val="en-US"/>
        </w:rPr>
        <w:t xml:space="preserve"> UL switching period </w:t>
      </w:r>
      <w:r w:rsidRPr="002D6E21">
        <w:rPr>
          <w:rFonts w:eastAsia="SimSun"/>
          <w:bCs/>
          <w:iCs/>
          <w:lang w:val="en-US" w:eastAsia="zh-CN"/>
        </w:rPr>
        <w:t xml:space="preserve">with </w:t>
      </w:r>
      <w:r w:rsidRPr="002D6E21">
        <w:rPr>
          <w:rFonts w:eastAsia="游明朝"/>
          <w:bCs/>
          <w:iCs/>
          <w:lang w:val="en-US"/>
        </w:rPr>
        <w:t>Tx switching across 3 or 4 bands</w:t>
      </w:r>
      <w:r w:rsidRPr="002D6E21">
        <w:rPr>
          <w:rFonts w:eastAsia="SimSun"/>
          <w:bCs/>
          <w:iCs/>
          <w:lang w:val="en-US" w:eastAsia="zh-CN"/>
        </w:rPr>
        <w:t>,</w:t>
      </w:r>
      <w:r w:rsidRPr="002D6E21">
        <w:rPr>
          <w:rFonts w:eastAsia="游明朝"/>
          <w:bCs/>
          <w:iCs/>
          <w:lang w:val="en-US"/>
        </w:rPr>
        <w:t xml:space="preserve"> </w:t>
      </w:r>
      <w:r w:rsidRPr="002D6E21">
        <w:rPr>
          <w:rFonts w:eastAsia="SimSun"/>
          <w:bCs/>
          <w:iCs/>
          <w:lang w:val="en-US" w:eastAsia="zh-CN"/>
        </w:rPr>
        <w:t>RAN4 agreed to r</w:t>
      </w:r>
      <w:r w:rsidRPr="002D6E21">
        <w:rPr>
          <w:rFonts w:eastAsia="游明朝"/>
          <w:bCs/>
          <w:iCs/>
          <w:lang w:val="en-US"/>
        </w:rPr>
        <w:t>euse the same set of values as in Rel-16/17, i.e</w:t>
      </w:r>
      <w:r w:rsidRPr="002D6E21">
        <w:rPr>
          <w:rFonts w:eastAsia="SimSun"/>
          <w:bCs/>
          <w:iCs/>
          <w:lang w:val="en-US" w:eastAsia="zh-CN"/>
        </w:rPr>
        <w:t>.</w:t>
      </w:r>
      <w:r w:rsidRPr="002D6E21">
        <w:rPr>
          <w:rFonts w:eastAsia="游明朝"/>
          <w:bCs/>
          <w:iCs/>
          <w:lang w:val="en-US"/>
        </w:rPr>
        <w:t>, {35 us, 140 us, 210 us} for UL CA and SUL</w:t>
      </w:r>
      <w:r w:rsidRPr="002D6E21">
        <w:rPr>
          <w:rFonts w:eastAsia="SimSun"/>
          <w:bCs/>
          <w:iCs/>
          <w:lang w:val="en-US" w:eastAsia="zh-CN"/>
        </w:rPr>
        <w:t>.</w:t>
      </w:r>
    </w:p>
    <w:p w14:paraId="77F2CC2B"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SimSun"/>
          <w:bCs/>
          <w:iCs/>
          <w:lang w:val="en-US" w:eastAsia="zh-CN"/>
        </w:rPr>
      </w:pPr>
      <w:r w:rsidRPr="002D6E21">
        <w:rPr>
          <w:rFonts w:eastAsia="SimSun"/>
          <w:bCs/>
          <w:iCs/>
          <w:lang w:val="en-US" w:eastAsia="zh-CN"/>
        </w:rPr>
        <w:t xml:space="preserve">The length of switching period is applied per band pair for each band combination. </w:t>
      </w:r>
    </w:p>
    <w:p w14:paraId="388F9039"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SimSun"/>
          <w:bCs/>
          <w:iCs/>
          <w:lang w:val="en-US" w:eastAsia="zh-CN"/>
        </w:rPr>
      </w:pPr>
      <w:r w:rsidRPr="002D6E21">
        <w:rPr>
          <w:rFonts w:eastAsia="SimSun"/>
          <w:bCs/>
          <w:iCs/>
          <w:lang w:val="en-US" w:eastAsia="zh-CN"/>
        </w:rPr>
        <w:t>For each band pair, the switching period can be the same or different for 1Tx-2Tx switching and 2Tx-2Tx switching based on UE reporting, which is similar as in Rel-17.</w:t>
      </w:r>
    </w:p>
    <w:p w14:paraId="769CA542" w14:textId="77777777" w:rsidR="00EE39C6" w:rsidRPr="002D6E21" w:rsidRDefault="00EE39C6">
      <w:pPr>
        <w:numPr>
          <w:ilvl w:val="1"/>
          <w:numId w:val="36"/>
        </w:numPr>
        <w:tabs>
          <w:tab w:val="center" w:pos="851"/>
          <w:tab w:val="right" w:pos="8306"/>
        </w:tabs>
        <w:adjustRightInd w:val="0"/>
        <w:snapToGrid w:val="0"/>
        <w:spacing w:after="120"/>
        <w:ind w:leftChars="483" w:left="1432" w:hanging="273"/>
        <w:rPr>
          <w:rFonts w:eastAsia="SimSun"/>
          <w:bCs/>
          <w:iCs/>
          <w:lang w:val="en-US" w:eastAsia="zh-CN"/>
        </w:rPr>
      </w:pPr>
      <w:r w:rsidRPr="002D6E21">
        <w:rPr>
          <w:rFonts w:eastAsia="SimSun"/>
          <w:bCs/>
          <w:iCs/>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727CCAE9"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SimSun"/>
          <w:bCs/>
          <w:iCs/>
          <w:lang w:val="en-US" w:eastAsia="zh-CN"/>
        </w:rPr>
      </w:pPr>
      <w:r w:rsidRPr="002D6E21">
        <w:rPr>
          <w:rFonts w:eastAsia="SimSun"/>
          <w:bCs/>
          <w:iCs/>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p w14:paraId="38814940" w14:textId="77777777" w:rsidR="00EE39C6" w:rsidRPr="002D6E21" w:rsidRDefault="00EE39C6" w:rsidP="00EE39C6">
      <w:pPr>
        <w:tabs>
          <w:tab w:val="center" w:pos="851"/>
          <w:tab w:val="right" w:pos="8306"/>
        </w:tabs>
        <w:snapToGrid w:val="0"/>
        <w:spacing w:after="120"/>
        <w:ind w:leftChars="200" w:left="480"/>
        <w:rPr>
          <w:rFonts w:eastAsia="SimSun"/>
          <w:bCs/>
          <w:iCs/>
          <w:lang w:val="en-US" w:eastAsia="zh-CN"/>
        </w:rPr>
      </w:pPr>
    </w:p>
    <w:p w14:paraId="52E3F8C9" w14:textId="77777777" w:rsidR="00EE39C6" w:rsidRPr="002D6E21" w:rsidRDefault="00EE39C6" w:rsidP="00EE39C6">
      <w:pPr>
        <w:spacing w:afterLines="50" w:after="120"/>
        <w:ind w:leftChars="200" w:left="480"/>
        <w:rPr>
          <w:rFonts w:eastAsia="SimSun"/>
          <w:bCs/>
          <w:iCs/>
          <w:lang w:val="en-US" w:eastAsia="zh-CN"/>
        </w:rPr>
      </w:pPr>
      <w:r w:rsidRPr="002D6E21">
        <w:rPr>
          <w:rFonts w:eastAsia="SimSun"/>
          <w:bCs/>
          <w:iCs/>
          <w:lang w:val="en-US" w:eastAsia="zh-CN"/>
        </w:rPr>
        <w:t>On the UE complexity:</w:t>
      </w:r>
    </w:p>
    <w:p w14:paraId="0ECC1D60" w14:textId="77777777" w:rsidR="00EE39C6" w:rsidRPr="002D6E21" w:rsidRDefault="00EE39C6" w:rsidP="00EE39C6">
      <w:pPr>
        <w:spacing w:afterLines="50" w:after="120"/>
        <w:ind w:leftChars="200" w:left="480"/>
        <w:rPr>
          <w:rFonts w:eastAsia="SimSun"/>
          <w:bCs/>
          <w:iCs/>
          <w:lang w:val="en-US" w:eastAsia="zh-CN"/>
        </w:rPr>
      </w:pPr>
      <w:r w:rsidRPr="002D6E21">
        <w:rPr>
          <w:rFonts w:eastAsia="SimSun"/>
          <w:bCs/>
          <w:iCs/>
          <w:lang w:val="en-US" w:eastAsia="zh-CN"/>
        </w:rPr>
        <w:t>RAN4 has not identified any technical difficulty for UE to prevent realizing Tx switching across 3 or 4 bands.</w:t>
      </w:r>
    </w:p>
    <w:p w14:paraId="478FA3FF" w14:textId="77777777" w:rsidR="00EE39C6" w:rsidRPr="002D6E21" w:rsidRDefault="00EE39C6" w:rsidP="00EE39C6">
      <w:pPr>
        <w:spacing w:afterLines="50" w:after="120"/>
        <w:ind w:leftChars="200" w:left="480"/>
        <w:rPr>
          <w:rFonts w:eastAsia="SimSun"/>
          <w:bCs/>
          <w:iCs/>
          <w:lang w:val="en-US" w:eastAsia="zh-CN"/>
        </w:rPr>
      </w:pPr>
      <w:r w:rsidRPr="002D6E21">
        <w:rPr>
          <w:rFonts w:eastAsia="SimSun"/>
          <w:bCs/>
          <w:iCs/>
          <w:lang w:val="en-US" w:eastAsia="zh-CN"/>
        </w:rPr>
        <w:t xml:space="preserve">RAN4 would like to recommend the UE memory sharing issue to be further discussed in RAN1 if necessary. </w:t>
      </w:r>
    </w:p>
    <w:p w14:paraId="6C934959" w14:textId="77777777" w:rsidR="00EE39C6" w:rsidRPr="002D6E21" w:rsidRDefault="00EE39C6" w:rsidP="00EE39C6">
      <w:pPr>
        <w:spacing w:afterLines="50" w:after="120"/>
        <w:ind w:leftChars="200" w:left="480"/>
        <w:rPr>
          <w:rFonts w:eastAsia="SimSun"/>
          <w:bCs/>
          <w:iCs/>
          <w:lang w:val="en-US"/>
        </w:rPr>
      </w:pPr>
    </w:p>
    <w:p w14:paraId="6971C1C2" w14:textId="77777777" w:rsidR="00EE39C6" w:rsidRPr="002D6E21" w:rsidRDefault="00EE39C6" w:rsidP="00EE39C6">
      <w:pPr>
        <w:tabs>
          <w:tab w:val="center" w:pos="4153"/>
          <w:tab w:val="right" w:pos="8306"/>
        </w:tabs>
        <w:snapToGrid w:val="0"/>
        <w:spacing w:after="120"/>
        <w:ind w:leftChars="200" w:left="480"/>
        <w:rPr>
          <w:rFonts w:eastAsia="SimSun"/>
          <w:bCs/>
          <w:iCs/>
          <w:lang w:val="en-US" w:eastAsia="zh-CN"/>
        </w:rPr>
      </w:pPr>
      <w:r w:rsidRPr="002D6E21">
        <w:rPr>
          <w:rFonts w:eastAsia="SimSun"/>
          <w:lang w:eastAsia="zh-CN"/>
        </w:rPr>
        <w:t xml:space="preserve">RAN4 has discussed the UE </w:t>
      </w:r>
      <w:r w:rsidRPr="002D6E21">
        <w:rPr>
          <w:rFonts w:eastAsia="游明朝"/>
          <w:bCs/>
          <w:iCs/>
          <w:lang w:val="en-US"/>
        </w:rPr>
        <w:t>assumption/behavior</w:t>
      </w:r>
      <w:r w:rsidRPr="002D6E21">
        <w:rPr>
          <w:rFonts w:eastAsia="SimSun"/>
          <w:bCs/>
          <w:iCs/>
          <w:lang w:val="en-US" w:eastAsia="zh-CN"/>
        </w:rPr>
        <w:t xml:space="preserve"> considering two cases:</w:t>
      </w:r>
    </w:p>
    <w:p w14:paraId="4C231501"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SimSun"/>
          <w:bCs/>
          <w:iCs/>
          <w:lang w:val="en-US" w:eastAsia="zh-CN"/>
        </w:rPr>
      </w:pPr>
      <w:r w:rsidRPr="002D6E21">
        <w:rPr>
          <w:rFonts w:eastAsia="SimSun"/>
          <w:bCs/>
          <w:iCs/>
          <w:lang w:val="en-US" w:eastAsia="zh-CN"/>
        </w:rPr>
        <w:t>Case 1: One of the two Tx chains is triggered to switch from one band (named “band A”) to another band (name “band B”), and the other Tx chain is maintained on either band A or band B.</w:t>
      </w:r>
    </w:p>
    <w:p w14:paraId="78E9A5EB" w14:textId="77777777" w:rsidR="00EE39C6" w:rsidRPr="002D6E21" w:rsidRDefault="00EE39C6" w:rsidP="00EE39C6">
      <w:pPr>
        <w:tabs>
          <w:tab w:val="num" w:pos="851"/>
          <w:tab w:val="num" w:pos="1440"/>
          <w:tab w:val="center" w:pos="4153"/>
          <w:tab w:val="right" w:pos="8306"/>
        </w:tabs>
        <w:snapToGrid w:val="0"/>
        <w:spacing w:after="120"/>
        <w:ind w:leftChars="411" w:left="986"/>
        <w:rPr>
          <w:rFonts w:eastAsia="SimSun"/>
          <w:bCs/>
          <w:iCs/>
          <w:lang w:val="en-US" w:eastAsia="zh-CN"/>
        </w:rPr>
      </w:pPr>
      <w:r w:rsidRPr="002D6E21">
        <w:rPr>
          <w:rFonts w:eastAsia="SimSun"/>
          <w:bCs/>
          <w:iCs/>
          <w:lang w:val="en-US" w:eastAsia="zh-CN"/>
        </w:rPr>
        <w:lastRenderedPageBreak/>
        <w:t xml:space="preserve">For Case 1, RAN4 agreed that neither of Tx chains is expected to be used for transmission during the switching period. </w:t>
      </w:r>
    </w:p>
    <w:p w14:paraId="368F316A" w14:textId="77777777" w:rsidR="00EE39C6" w:rsidRPr="002D6E21" w:rsidRDefault="00EE39C6">
      <w:pPr>
        <w:numPr>
          <w:ilvl w:val="0"/>
          <w:numId w:val="36"/>
        </w:numPr>
        <w:tabs>
          <w:tab w:val="num" w:pos="826"/>
          <w:tab w:val="num" w:pos="1440"/>
          <w:tab w:val="center" w:pos="4153"/>
          <w:tab w:val="right" w:pos="8306"/>
        </w:tabs>
        <w:snapToGrid w:val="0"/>
        <w:spacing w:after="120"/>
        <w:ind w:leftChars="271" w:left="986" w:hangingChars="140" w:hanging="336"/>
        <w:rPr>
          <w:rFonts w:eastAsia="SimSun"/>
          <w:bCs/>
          <w:iCs/>
          <w:lang w:val="en-US" w:eastAsia="zh-CN"/>
        </w:rPr>
      </w:pPr>
      <w:r w:rsidRPr="002D6E21">
        <w:rPr>
          <w:rFonts w:eastAsia="SimSun"/>
          <w:bCs/>
          <w:iCs/>
          <w:lang w:val="en-US" w:eastAsia="zh-CN"/>
        </w:rPr>
        <w:t>Case 2: One of the two Tx chains is triggered to switch from one band (named “band A”) to another band (name “band B”), and the other Tx chain is maintained on a different band (named “band C”).</w:t>
      </w:r>
    </w:p>
    <w:p w14:paraId="2E6791E4" w14:textId="77777777" w:rsidR="00EE39C6" w:rsidRPr="002D6E21" w:rsidRDefault="00EE39C6" w:rsidP="00EE39C6">
      <w:pPr>
        <w:tabs>
          <w:tab w:val="num" w:pos="851"/>
          <w:tab w:val="num" w:pos="1440"/>
          <w:tab w:val="center" w:pos="4153"/>
          <w:tab w:val="right" w:pos="8306"/>
        </w:tabs>
        <w:snapToGrid w:val="0"/>
        <w:spacing w:after="120"/>
        <w:ind w:leftChars="411" w:left="986"/>
        <w:rPr>
          <w:rFonts w:eastAsia="SimSun"/>
          <w:bCs/>
          <w:iCs/>
          <w:lang w:val="en-US" w:eastAsia="zh-CN"/>
        </w:rPr>
      </w:pPr>
      <w:r w:rsidRPr="002D6E21">
        <w:rPr>
          <w:rFonts w:eastAsia="SimSun"/>
          <w:bCs/>
          <w:iCs/>
          <w:lang w:val="en-US" w:eastAsia="zh-CN"/>
        </w:rPr>
        <w:t xml:space="preserve">For Case 2, RAN4 agreed that, as baseline UE assumption, neither of Tx chains is expected to be used for transmission on band C during the switching period. </w:t>
      </w:r>
    </w:p>
    <w:p w14:paraId="56549E42" w14:textId="77777777" w:rsidR="00EE39C6" w:rsidRPr="002D6E21" w:rsidRDefault="00EE39C6" w:rsidP="00EE39C6">
      <w:pPr>
        <w:tabs>
          <w:tab w:val="center" w:pos="4153"/>
          <w:tab w:val="right" w:pos="8306"/>
        </w:tabs>
        <w:snapToGrid w:val="0"/>
        <w:spacing w:after="120"/>
        <w:ind w:leftChars="200" w:left="480"/>
        <w:rPr>
          <w:rFonts w:eastAsia="SimSun"/>
          <w:lang w:val="en-US" w:eastAsia="zh-CN"/>
        </w:rPr>
      </w:pPr>
    </w:p>
    <w:p w14:paraId="0748404B" w14:textId="77777777" w:rsidR="00EE39C6" w:rsidRPr="002D6E21" w:rsidRDefault="00EE39C6" w:rsidP="00EE39C6">
      <w:pPr>
        <w:spacing w:afterLines="50" w:after="120"/>
        <w:ind w:leftChars="200" w:left="480"/>
        <w:rPr>
          <w:rFonts w:eastAsia="SimSun"/>
          <w:bCs/>
          <w:iCs/>
          <w:lang w:val="en-US" w:eastAsia="zh-CN"/>
        </w:rPr>
      </w:pPr>
      <w:r w:rsidRPr="002D6E21">
        <w:rPr>
          <w:rFonts w:eastAsia="SimSun"/>
          <w:bCs/>
          <w:iCs/>
          <w:lang w:val="en-US" w:eastAsia="zh-CN"/>
        </w:rPr>
        <w:t>RAN4 also discussed other related issues for UL Tx switching across 3 or 4 bands in single TAG scenario, and reached the following agreements:</w:t>
      </w:r>
    </w:p>
    <w:p w14:paraId="79D72973" w14:textId="77777777" w:rsidR="00EE39C6" w:rsidRPr="002D6E21" w:rsidRDefault="00EE39C6" w:rsidP="00EE39C6">
      <w:pPr>
        <w:spacing w:afterLines="50" w:after="120"/>
        <w:ind w:leftChars="200" w:left="480"/>
        <w:rPr>
          <w:rFonts w:eastAsia="SimSun"/>
          <w:b/>
          <w:bCs/>
          <w:iCs/>
          <w:lang w:val="en-US" w:eastAsia="zh-CN"/>
        </w:rPr>
      </w:pPr>
      <w:r w:rsidRPr="002D6E21">
        <w:rPr>
          <w:rFonts w:eastAsia="SimSun"/>
          <w:b/>
          <w:bCs/>
          <w:iCs/>
          <w:lang w:val="en-US" w:eastAsia="zh-CN"/>
        </w:rPr>
        <w:t>For concurrent UL transmission on 2 bands:</w:t>
      </w:r>
    </w:p>
    <w:p w14:paraId="4E5E276C" w14:textId="77777777" w:rsidR="00EE39C6" w:rsidRPr="002D6E21" w:rsidRDefault="00EE39C6" w:rsidP="00EE39C6">
      <w:pPr>
        <w:tabs>
          <w:tab w:val="num" w:pos="484"/>
          <w:tab w:val="num" w:pos="709"/>
          <w:tab w:val="num" w:pos="851"/>
          <w:tab w:val="num" w:pos="1440"/>
          <w:tab w:val="center" w:pos="4153"/>
          <w:tab w:val="right" w:pos="8306"/>
        </w:tabs>
        <w:snapToGrid w:val="0"/>
        <w:spacing w:after="120"/>
        <w:ind w:leftChars="200" w:left="480"/>
        <w:rPr>
          <w:rFonts w:eastAsia="SimSun"/>
          <w:bCs/>
          <w:iCs/>
          <w:lang w:val="en-US" w:eastAsia="zh-CN"/>
        </w:rPr>
      </w:pPr>
      <w:r w:rsidRPr="002D6E21">
        <w:rPr>
          <w:rFonts w:eastAsia="SimSun"/>
          <w:bCs/>
          <w:iCs/>
          <w:lang w:val="en-US" w:eastAsia="zh-CN"/>
        </w:rPr>
        <w:t>For UL Tx switching across 3 and 4 bands, the support of concurrent UL transmission on 2 (out of 3 or 4) bands at least requires UL CA support on the corresponding band pair(s) by the UE.</w:t>
      </w:r>
    </w:p>
    <w:p w14:paraId="0D1B43D0" w14:textId="77777777" w:rsidR="00EE39C6" w:rsidRPr="002D6E21" w:rsidRDefault="00EE39C6" w:rsidP="00EE39C6">
      <w:pPr>
        <w:rPr>
          <w:rFonts w:eastAsiaTheme="minorEastAsia"/>
          <w:lang w:val="en-US"/>
        </w:rPr>
      </w:pPr>
    </w:p>
    <w:p w14:paraId="6A05336A" w14:textId="77777777" w:rsidR="00EE39C6" w:rsidRPr="002D6E21" w:rsidRDefault="00EE39C6" w:rsidP="00EE39C6">
      <w:pPr>
        <w:rPr>
          <w:rFonts w:eastAsiaTheme="minorEastAsia"/>
          <w:lang w:val="en-US"/>
        </w:rPr>
      </w:pPr>
      <w:r w:rsidRPr="002D6E21">
        <w:rPr>
          <w:rFonts w:eastAsiaTheme="minorEastAsia"/>
          <w:highlight w:val="green"/>
        </w:rPr>
        <w:t>Agreement</w:t>
      </w:r>
      <w:r w:rsidRPr="002D6E21">
        <w:rPr>
          <w:rFonts w:eastAsiaTheme="minorEastAsia"/>
        </w:rPr>
        <w:t xml:space="preserve"> from R4-2214465</w:t>
      </w:r>
    </w:p>
    <w:p w14:paraId="649253D4" w14:textId="77777777" w:rsidR="00EE39C6" w:rsidRPr="002D6E21" w:rsidRDefault="00EE39C6" w:rsidP="00EE39C6">
      <w:pPr>
        <w:ind w:leftChars="200" w:left="480"/>
        <w:rPr>
          <w:lang w:eastAsia="zh-CN"/>
        </w:rPr>
      </w:pPr>
      <w:r w:rsidRPr="002D6E21">
        <w:rPr>
          <w:lang w:eastAsia="zh-CN"/>
        </w:rPr>
        <w:t>Sub-topic 3.1 Tx switching with multiple TAGs</w:t>
      </w:r>
    </w:p>
    <w:p w14:paraId="5CA6E28D" w14:textId="77777777" w:rsidR="00EE39C6" w:rsidRPr="002D6E21" w:rsidRDefault="00EE39C6" w:rsidP="00EE39C6">
      <w:pPr>
        <w:ind w:leftChars="200" w:left="480"/>
      </w:pPr>
      <w:r w:rsidRPr="002D6E21">
        <w:t>Issue 3-1-1 UL switching time</w:t>
      </w:r>
    </w:p>
    <w:p w14:paraId="094E22B4" w14:textId="77777777" w:rsidR="00EE39C6" w:rsidRPr="002D6E21" w:rsidRDefault="00EE39C6" w:rsidP="00EE39C6">
      <w:pPr>
        <w:ind w:leftChars="200" w:left="480"/>
        <w:rPr>
          <w:b/>
          <w:lang w:eastAsia="zh-CN"/>
        </w:rPr>
      </w:pPr>
      <w:r w:rsidRPr="002D6E21">
        <w:rPr>
          <w:b/>
          <w:lang w:eastAsia="zh-CN"/>
        </w:rPr>
        <w:t>WF (as per agreement at the Aug 22 GTW)</w:t>
      </w:r>
    </w:p>
    <w:p w14:paraId="159600F3" w14:textId="77777777" w:rsidR="00EE39C6" w:rsidRPr="002D6E21" w:rsidRDefault="00EE39C6" w:rsidP="00EE39C6">
      <w:pPr>
        <w:ind w:leftChars="200" w:left="480"/>
        <w:rPr>
          <w:b/>
          <w:lang w:eastAsia="zh-CN"/>
        </w:rPr>
      </w:pPr>
      <w:r w:rsidRPr="002D6E21">
        <w:rPr>
          <w:b/>
          <w:lang w:eastAsia="zh-CN"/>
        </w:rPr>
        <w:t>Agreement:</w:t>
      </w:r>
    </w:p>
    <w:p w14:paraId="36AF2E8A" w14:textId="77777777" w:rsidR="00EE39C6" w:rsidRPr="002D6E21" w:rsidRDefault="00EE39C6" w:rsidP="00EE39C6">
      <w:pPr>
        <w:ind w:leftChars="200" w:left="480"/>
        <w:rPr>
          <w:lang w:val="en-US" w:eastAsia="zh-CN"/>
        </w:rPr>
      </w:pPr>
      <w:r w:rsidRPr="002D6E21">
        <w:rPr>
          <w:lang w:val="en-US" w:eastAsia="zh-CN"/>
        </w:rPr>
        <w:t>RAN4 further discuss if the UL switching time is the same for single TAG and 2 TAGs</w:t>
      </w:r>
    </w:p>
    <w:p w14:paraId="799929D0" w14:textId="77777777" w:rsidR="00EE39C6" w:rsidRPr="002D6E21" w:rsidRDefault="00EE39C6" w:rsidP="00EE39C6">
      <w:pPr>
        <w:ind w:leftChars="200" w:left="480"/>
        <w:rPr>
          <w:lang w:val="en-US" w:eastAsia="zh-CN"/>
        </w:rPr>
      </w:pPr>
      <w:r w:rsidRPr="002D6E21">
        <w:rPr>
          <w:lang w:val="en-US" w:eastAsia="zh-CN"/>
        </w:rPr>
        <w:t>UL switching time should not include timing difference up to MTTD between two TAGs.</w:t>
      </w:r>
    </w:p>
    <w:p w14:paraId="03E60DEC" w14:textId="77777777" w:rsidR="00EE39C6" w:rsidRPr="002D6E21" w:rsidRDefault="00EE39C6" w:rsidP="00EE39C6">
      <w:pPr>
        <w:ind w:leftChars="200" w:left="480"/>
        <w:rPr>
          <w:b/>
          <w:lang w:val="en-US" w:eastAsia="zh-CN"/>
        </w:rPr>
      </w:pPr>
      <w:r w:rsidRPr="002D6E21">
        <w:rPr>
          <w:b/>
          <w:lang w:val="en-US" w:eastAsia="zh-CN"/>
        </w:rPr>
        <w:t>FFS:</w:t>
      </w:r>
    </w:p>
    <w:p w14:paraId="2BB0C5DE" w14:textId="77777777" w:rsidR="00EE39C6" w:rsidRPr="002D6E21" w:rsidRDefault="00EE39C6" w:rsidP="00EE39C6">
      <w:pPr>
        <w:ind w:leftChars="200" w:left="480"/>
        <w:rPr>
          <w:lang w:val="en-US" w:eastAsia="zh-CN"/>
        </w:rPr>
      </w:pPr>
      <w:r w:rsidRPr="002D6E21">
        <w:rPr>
          <w:lang w:val="en-US" w:eastAsia="zh-CN"/>
        </w:rPr>
        <w:t>UE may omit the uplink transmissions corresponding to any TAG during the UE switching time.</w:t>
      </w:r>
    </w:p>
    <w:p w14:paraId="37A392CA" w14:textId="77777777" w:rsidR="00EE39C6" w:rsidRPr="002D6E21" w:rsidRDefault="00EE39C6" w:rsidP="00EE39C6">
      <w:pPr>
        <w:ind w:leftChars="200" w:left="480"/>
        <w:rPr>
          <w:lang w:eastAsia="zh-CN"/>
        </w:rPr>
      </w:pPr>
    </w:p>
    <w:p w14:paraId="1943319E" w14:textId="77777777" w:rsidR="00EE39C6" w:rsidRPr="002D6E21" w:rsidRDefault="00EE39C6" w:rsidP="00EE39C6">
      <w:pPr>
        <w:ind w:leftChars="200" w:left="480"/>
        <w:rPr>
          <w:lang w:eastAsia="zh-CN"/>
        </w:rPr>
      </w:pPr>
      <w:r w:rsidRPr="002D6E21">
        <w:t>Issue 3-1-2: UL outage time</w:t>
      </w:r>
    </w:p>
    <w:p w14:paraId="41D332E5" w14:textId="77777777" w:rsidR="00EE39C6" w:rsidRPr="002D6E21" w:rsidRDefault="00EE39C6" w:rsidP="00EE39C6">
      <w:pPr>
        <w:ind w:leftChars="200" w:left="480"/>
        <w:rPr>
          <w:b/>
          <w:bCs/>
          <w:lang w:eastAsia="zh-CN"/>
        </w:rPr>
      </w:pPr>
      <w:r w:rsidRPr="002D6E21">
        <w:rPr>
          <w:b/>
          <w:bCs/>
          <w:lang w:eastAsia="zh-CN"/>
        </w:rPr>
        <w:t>WF</w:t>
      </w:r>
    </w:p>
    <w:p w14:paraId="5E545361" w14:textId="77777777" w:rsidR="00EE39C6" w:rsidRPr="002D6E21" w:rsidRDefault="00EE39C6" w:rsidP="00EE39C6">
      <w:pPr>
        <w:ind w:leftChars="200" w:left="480"/>
        <w:rPr>
          <w:b/>
          <w:lang w:eastAsia="zh-CN"/>
        </w:rPr>
      </w:pPr>
      <w:r w:rsidRPr="002D6E21">
        <w:rPr>
          <w:b/>
          <w:lang w:eastAsia="zh-CN"/>
        </w:rPr>
        <w:t>Factors for UL outage time discussed in RF session, to be further checked in RRM session</w:t>
      </w:r>
    </w:p>
    <w:p w14:paraId="640FA86C" w14:textId="77777777" w:rsidR="00EE39C6" w:rsidRPr="002D6E21" w:rsidRDefault="00EE39C6" w:rsidP="00EE39C6">
      <w:pPr>
        <w:ind w:leftChars="200" w:left="480"/>
        <w:rPr>
          <w:b/>
          <w:lang w:eastAsia="zh-CN"/>
        </w:rPr>
      </w:pPr>
      <w:r w:rsidRPr="002D6E21">
        <w:rPr>
          <w:b/>
          <w:lang w:eastAsia="zh-CN"/>
        </w:rPr>
        <w:t>UL switching time (UE capability)</w:t>
      </w:r>
    </w:p>
    <w:p w14:paraId="47BD1E8F" w14:textId="77777777" w:rsidR="00EE39C6" w:rsidRPr="002D6E21" w:rsidRDefault="00EE39C6" w:rsidP="00EE39C6">
      <w:pPr>
        <w:ind w:leftChars="200" w:left="480"/>
        <w:rPr>
          <w:b/>
          <w:lang w:eastAsia="zh-CN"/>
        </w:rPr>
      </w:pPr>
      <w:r w:rsidRPr="002D6E21">
        <w:rPr>
          <w:b/>
          <w:lang w:eastAsia="zh-CN"/>
        </w:rPr>
        <w:t>The difference between the TA on the two TAGs, up to MTTD</w:t>
      </w:r>
    </w:p>
    <w:p w14:paraId="3D4A404C" w14:textId="77777777" w:rsidR="00EE39C6" w:rsidRPr="002D6E21" w:rsidRDefault="00EE39C6" w:rsidP="00EE39C6">
      <w:pPr>
        <w:ind w:leftChars="200" w:left="480"/>
        <w:rPr>
          <w:b/>
          <w:strike/>
          <w:lang w:eastAsia="zh-CN"/>
        </w:rPr>
      </w:pPr>
      <w:r w:rsidRPr="002D6E21">
        <w:rPr>
          <w:b/>
          <w:lang w:eastAsia="zh-CN"/>
        </w:rPr>
        <w:t>Timing and measurement error</w:t>
      </w:r>
    </w:p>
    <w:p w14:paraId="6491701C" w14:textId="77777777" w:rsidR="00EE39C6" w:rsidRPr="002D6E21" w:rsidRDefault="00EE39C6" w:rsidP="00EE39C6">
      <w:pPr>
        <w:ind w:leftChars="200" w:left="480"/>
        <w:rPr>
          <w:lang w:eastAsia="zh-CN"/>
        </w:rPr>
      </w:pPr>
      <w:r w:rsidRPr="002D6E21">
        <w:rPr>
          <w:lang w:eastAsia="zh-CN"/>
        </w:rPr>
        <w:t xml:space="preserve"> </w:t>
      </w:r>
    </w:p>
    <w:p w14:paraId="3A86CD78" w14:textId="77777777" w:rsidR="00EE39C6" w:rsidRPr="002D6E21" w:rsidRDefault="00EE39C6" w:rsidP="00EE39C6">
      <w:pPr>
        <w:ind w:leftChars="200" w:left="480"/>
        <w:rPr>
          <w:lang w:eastAsia="zh-CN"/>
        </w:rPr>
      </w:pPr>
      <w:r w:rsidRPr="002D6E21">
        <w:t>Issue 3-1-3: Sub-topic PUSCH preparation time</w:t>
      </w:r>
    </w:p>
    <w:p w14:paraId="608552A1" w14:textId="77777777" w:rsidR="00EE39C6" w:rsidRPr="002D6E21" w:rsidRDefault="00EE39C6" w:rsidP="00EE39C6">
      <w:pPr>
        <w:ind w:leftChars="200" w:left="480"/>
        <w:rPr>
          <w:b/>
          <w:bCs/>
          <w:lang w:eastAsia="zh-CN"/>
        </w:rPr>
      </w:pPr>
      <w:r w:rsidRPr="002D6E21">
        <w:rPr>
          <w:b/>
          <w:bCs/>
          <w:lang w:eastAsia="zh-CN"/>
        </w:rPr>
        <w:t xml:space="preserve">WF </w:t>
      </w:r>
    </w:p>
    <w:p w14:paraId="75BFC2C0" w14:textId="77777777" w:rsidR="00EE39C6" w:rsidRPr="002D6E21" w:rsidRDefault="00EE39C6" w:rsidP="00EE39C6">
      <w:pPr>
        <w:ind w:leftChars="200" w:left="480"/>
        <w:rPr>
          <w:b/>
          <w:bCs/>
          <w:lang w:eastAsia="zh-CN"/>
        </w:rPr>
      </w:pPr>
      <w:r w:rsidRPr="002D6E21">
        <w:rPr>
          <w:b/>
          <w:bCs/>
          <w:lang w:eastAsia="zh-CN"/>
        </w:rPr>
        <w:t>The PUSCH preparation time includes the effect of TA and difference between multiple active component carriers in addition to the switching period (Rel-16)</w:t>
      </w:r>
    </w:p>
    <w:p w14:paraId="589F3EE7" w14:textId="77777777" w:rsidR="00EE39C6" w:rsidRPr="002D6E21" w:rsidRDefault="00EE39C6" w:rsidP="00EE39C6">
      <w:pPr>
        <w:ind w:leftChars="200" w:left="480"/>
        <w:rPr>
          <w:b/>
          <w:bCs/>
          <w:lang w:eastAsia="zh-CN"/>
        </w:rPr>
      </w:pPr>
      <w:r w:rsidRPr="002D6E21">
        <w:rPr>
          <w:b/>
          <w:bCs/>
          <w:lang w:eastAsia="zh-CN"/>
        </w:rPr>
        <w:t>RAN1 to confirm in case further clarification is needed</w:t>
      </w:r>
    </w:p>
    <w:p w14:paraId="703D0732" w14:textId="77777777" w:rsidR="00EE39C6" w:rsidRPr="002D6E21" w:rsidRDefault="00EE39C6" w:rsidP="00EE39C6">
      <w:pPr>
        <w:ind w:leftChars="200" w:left="480"/>
        <w:rPr>
          <w:lang w:eastAsia="zh-CN"/>
        </w:rPr>
      </w:pPr>
    </w:p>
    <w:p w14:paraId="7049FCDA" w14:textId="77777777" w:rsidR="00EE39C6" w:rsidRPr="002D6E21" w:rsidRDefault="00EE39C6" w:rsidP="00EE39C6">
      <w:pPr>
        <w:ind w:leftChars="200" w:left="480"/>
        <w:rPr>
          <w:lang w:eastAsia="zh-CN"/>
        </w:rPr>
      </w:pPr>
      <w:r w:rsidRPr="002D6E21">
        <w:t>Issue 3-1-4: DL interruption time for Tx switching with multiple TAGs</w:t>
      </w:r>
    </w:p>
    <w:p w14:paraId="6176226A" w14:textId="77777777" w:rsidR="00EE39C6" w:rsidRPr="002D6E21" w:rsidRDefault="00EE39C6" w:rsidP="00EE39C6">
      <w:pPr>
        <w:ind w:leftChars="200" w:left="480"/>
        <w:rPr>
          <w:b/>
          <w:bCs/>
          <w:lang w:eastAsia="zh-CN"/>
        </w:rPr>
      </w:pPr>
      <w:r w:rsidRPr="002D6E21">
        <w:rPr>
          <w:b/>
          <w:bCs/>
          <w:lang w:eastAsia="zh-CN"/>
        </w:rPr>
        <w:t>WF</w:t>
      </w:r>
    </w:p>
    <w:p w14:paraId="0C133A04" w14:textId="77777777" w:rsidR="00EE39C6" w:rsidRPr="002D6E21" w:rsidRDefault="00EE39C6" w:rsidP="00EE39C6">
      <w:pPr>
        <w:ind w:leftChars="200" w:left="480"/>
        <w:rPr>
          <w:b/>
          <w:bCs/>
          <w:lang w:eastAsia="zh-CN"/>
        </w:rPr>
      </w:pPr>
      <w:r w:rsidRPr="002D6E21">
        <w:rPr>
          <w:b/>
          <w:bCs/>
          <w:lang w:eastAsia="zh-CN"/>
        </w:rPr>
        <w:t>to be discussed in the RRM session</w:t>
      </w:r>
    </w:p>
    <w:p w14:paraId="58A56872" w14:textId="77777777" w:rsidR="00EE39C6" w:rsidRPr="002D6E21" w:rsidRDefault="00EE39C6" w:rsidP="00EE39C6">
      <w:pPr>
        <w:ind w:leftChars="200" w:left="480"/>
        <w:rPr>
          <w:lang w:eastAsia="zh-CN"/>
        </w:rPr>
      </w:pPr>
    </w:p>
    <w:p w14:paraId="5CA4B1B5" w14:textId="77777777" w:rsidR="00EE39C6" w:rsidRPr="002D6E21" w:rsidRDefault="00EE39C6" w:rsidP="00EE39C6">
      <w:pPr>
        <w:ind w:leftChars="200" w:left="480"/>
        <w:rPr>
          <w:lang w:eastAsia="zh-CN"/>
        </w:rPr>
      </w:pPr>
      <w:r w:rsidRPr="002D6E21">
        <w:t>Issue 3-1-5 UE capability and release independence</w:t>
      </w:r>
    </w:p>
    <w:p w14:paraId="354253DB" w14:textId="77777777" w:rsidR="00EE39C6" w:rsidRPr="002D6E21" w:rsidRDefault="00EE39C6" w:rsidP="00EE39C6">
      <w:pPr>
        <w:ind w:leftChars="200" w:left="480"/>
        <w:rPr>
          <w:b/>
          <w:lang w:eastAsia="zh-CN"/>
        </w:rPr>
      </w:pPr>
      <w:r w:rsidRPr="002D6E21">
        <w:rPr>
          <w:b/>
          <w:lang w:eastAsia="zh-CN"/>
        </w:rPr>
        <w:t>WF</w:t>
      </w:r>
    </w:p>
    <w:p w14:paraId="4C97D000" w14:textId="77777777" w:rsidR="00EE39C6" w:rsidRPr="002D6E21" w:rsidRDefault="00EE39C6" w:rsidP="00EE39C6">
      <w:pPr>
        <w:ind w:leftChars="200" w:left="480"/>
        <w:rPr>
          <w:b/>
          <w:lang w:eastAsia="zh-CN"/>
        </w:rPr>
      </w:pPr>
      <w:r w:rsidRPr="002D6E21">
        <w:rPr>
          <w:b/>
          <w:lang w:eastAsia="zh-CN"/>
        </w:rPr>
        <w:t>To be discussed after we know requirements and spec impact</w:t>
      </w:r>
    </w:p>
    <w:p w14:paraId="771368DD" w14:textId="77777777" w:rsidR="00EE39C6" w:rsidRPr="002D6E21" w:rsidRDefault="00EE39C6" w:rsidP="00EE39C6">
      <w:pPr>
        <w:ind w:leftChars="200" w:left="480"/>
        <w:rPr>
          <w:lang w:eastAsia="zh-CN"/>
        </w:rPr>
      </w:pPr>
    </w:p>
    <w:p w14:paraId="3EAAD075" w14:textId="77777777" w:rsidR="00EE39C6" w:rsidRPr="002D6E21" w:rsidRDefault="00EE39C6" w:rsidP="00EE39C6">
      <w:pPr>
        <w:ind w:leftChars="200" w:left="480"/>
        <w:rPr>
          <w:lang w:eastAsia="zh-CN"/>
        </w:rPr>
      </w:pPr>
      <w:r w:rsidRPr="002D6E21">
        <w:t>Sub-topic 3-1-6  RAN4 CR text</w:t>
      </w:r>
    </w:p>
    <w:p w14:paraId="3A0C012E" w14:textId="77777777" w:rsidR="00EE39C6" w:rsidRPr="002D6E21" w:rsidRDefault="00EE39C6" w:rsidP="00EE39C6">
      <w:pPr>
        <w:ind w:leftChars="200" w:left="480"/>
        <w:rPr>
          <w:b/>
          <w:lang w:eastAsia="zh-CN"/>
        </w:rPr>
      </w:pPr>
      <w:r w:rsidRPr="002D6E21">
        <w:rPr>
          <w:b/>
          <w:lang w:eastAsia="zh-CN"/>
        </w:rPr>
        <w:t>WF</w:t>
      </w:r>
    </w:p>
    <w:p w14:paraId="79961208" w14:textId="77777777" w:rsidR="00EE39C6" w:rsidRPr="002D6E21" w:rsidRDefault="00EE39C6" w:rsidP="00EE39C6">
      <w:pPr>
        <w:ind w:leftChars="200" w:left="480"/>
        <w:rPr>
          <w:b/>
          <w:lang w:eastAsia="zh-CN"/>
        </w:rPr>
      </w:pPr>
      <w:r w:rsidRPr="002D6E21">
        <w:rPr>
          <w:b/>
          <w:lang w:eastAsia="zh-CN"/>
        </w:rPr>
        <w:t>Further discuss at the next meeting</w:t>
      </w:r>
    </w:p>
    <w:p w14:paraId="0D3EB253" w14:textId="77777777" w:rsidR="00EE39C6" w:rsidRPr="002D6E21" w:rsidRDefault="00EE39C6" w:rsidP="00EE39C6">
      <w:pPr>
        <w:ind w:leftChars="200" w:left="480"/>
        <w:rPr>
          <w:lang w:eastAsia="zh-CN"/>
        </w:rPr>
      </w:pPr>
    </w:p>
    <w:p w14:paraId="394BBF8B" w14:textId="77777777" w:rsidR="00EE39C6" w:rsidRPr="002D6E21" w:rsidRDefault="00EE39C6" w:rsidP="00EE39C6">
      <w:pPr>
        <w:ind w:leftChars="200" w:left="480"/>
        <w:rPr>
          <w:lang w:eastAsia="zh-CN"/>
        </w:rPr>
      </w:pPr>
      <w:r w:rsidRPr="002D6E21">
        <w:t>Issue 3-1-7 Need of RAN1 spec impact</w:t>
      </w:r>
    </w:p>
    <w:p w14:paraId="2A00037A" w14:textId="77777777" w:rsidR="00EE39C6" w:rsidRPr="002D6E21" w:rsidRDefault="00EE39C6" w:rsidP="00EE39C6">
      <w:pPr>
        <w:ind w:leftChars="200" w:left="480"/>
        <w:rPr>
          <w:b/>
          <w:bCs/>
          <w:lang w:eastAsia="zh-CN"/>
        </w:rPr>
      </w:pPr>
      <w:r w:rsidRPr="002D6E21">
        <w:rPr>
          <w:b/>
          <w:bCs/>
          <w:lang w:eastAsia="zh-CN"/>
        </w:rPr>
        <w:t>WF</w:t>
      </w:r>
    </w:p>
    <w:p w14:paraId="5D9219D6" w14:textId="77777777" w:rsidR="00EE39C6" w:rsidRPr="002D6E21" w:rsidRDefault="00EE39C6" w:rsidP="00EE39C6">
      <w:pPr>
        <w:ind w:leftChars="200" w:left="480"/>
        <w:rPr>
          <w:b/>
          <w:lang w:eastAsia="zh-CN"/>
        </w:rPr>
      </w:pPr>
      <w:r w:rsidRPr="002D6E21">
        <w:rPr>
          <w:b/>
          <w:lang w:eastAsia="zh-CN"/>
        </w:rPr>
        <w:t>Inform RAN1 that the target scenario considered by RAN4 for the Rel-18 specification is multiple-TAG (dual-TAG) for switching between 2 bands..</w:t>
      </w:r>
    </w:p>
    <w:p w14:paraId="48F621A0" w14:textId="77777777" w:rsidR="00EE39C6" w:rsidRPr="002D6E21" w:rsidRDefault="00EE39C6" w:rsidP="00EE39C6">
      <w:pPr>
        <w:ind w:leftChars="200" w:left="480"/>
        <w:rPr>
          <w:lang w:eastAsia="zh-CN"/>
        </w:rPr>
      </w:pPr>
    </w:p>
    <w:p w14:paraId="2574CCC5" w14:textId="77777777" w:rsidR="00EE39C6" w:rsidRPr="002D6E21" w:rsidRDefault="00EE39C6" w:rsidP="00EE39C6">
      <w:pPr>
        <w:ind w:leftChars="200" w:left="480"/>
        <w:rPr>
          <w:lang w:eastAsia="zh-CN"/>
        </w:rPr>
      </w:pPr>
      <w:r w:rsidRPr="002D6E21">
        <w:rPr>
          <w:lang w:eastAsia="zh-CN"/>
        </w:rPr>
        <w:t xml:space="preserve">Sub-topic 3-2 Additional issue for Tx switching </w:t>
      </w:r>
      <w:proofErr w:type="spellStart"/>
      <w:r w:rsidRPr="002D6E21">
        <w:rPr>
          <w:lang w:eastAsia="zh-CN"/>
        </w:rPr>
        <w:t>accorss</w:t>
      </w:r>
      <w:proofErr w:type="spellEnd"/>
      <w:r w:rsidRPr="002D6E21">
        <w:rPr>
          <w:lang w:eastAsia="zh-CN"/>
        </w:rPr>
        <w:t xml:space="preserve"> 3/4 bands with multiple TAGs</w:t>
      </w:r>
    </w:p>
    <w:p w14:paraId="0CE06CA6" w14:textId="77777777" w:rsidR="00EE39C6" w:rsidRPr="002D6E21" w:rsidRDefault="00EE39C6" w:rsidP="00EE39C6">
      <w:pPr>
        <w:ind w:leftChars="200" w:left="480"/>
        <w:rPr>
          <w:lang w:eastAsia="zh-CN"/>
        </w:rPr>
      </w:pPr>
    </w:p>
    <w:p w14:paraId="18B4CFEF" w14:textId="77777777" w:rsidR="00EE39C6" w:rsidRPr="002D6E21" w:rsidRDefault="00EE39C6" w:rsidP="00EE39C6">
      <w:pPr>
        <w:ind w:leftChars="200" w:left="480"/>
      </w:pPr>
      <w:r w:rsidRPr="002D6E21">
        <w:t>Issue 3-2-1 Target scenarios</w:t>
      </w:r>
    </w:p>
    <w:p w14:paraId="6B99BD11" w14:textId="77777777" w:rsidR="00EE39C6" w:rsidRPr="002D6E21" w:rsidRDefault="00EE39C6" w:rsidP="00EE39C6">
      <w:pPr>
        <w:ind w:leftChars="200" w:left="480"/>
        <w:rPr>
          <w:lang w:val="en-US" w:eastAsia="zh-CN"/>
        </w:rPr>
      </w:pPr>
      <w:r w:rsidRPr="002D6E21">
        <w:rPr>
          <w:lang w:val="en-US" w:eastAsia="zh-CN"/>
        </w:rPr>
        <w:lastRenderedPageBreak/>
        <w:t>Option 1: Limit number of TAGs to up to 2 for all the cases in the Rel-18  WI (QC, DCM, CTC, Samsung, OPPO, Xiaomi, Sony, OPPO, E///, Nokia)</w:t>
      </w:r>
    </w:p>
    <w:p w14:paraId="03F72CB1" w14:textId="77777777" w:rsidR="00EE39C6" w:rsidRPr="002D6E21" w:rsidRDefault="00EE39C6" w:rsidP="00EE39C6">
      <w:pPr>
        <w:ind w:leftChars="200" w:left="480"/>
        <w:rPr>
          <w:lang w:val="en-US" w:eastAsia="zh-CN"/>
        </w:rPr>
      </w:pPr>
      <w:r w:rsidRPr="002D6E21">
        <w:rPr>
          <w:lang w:val="en-US" w:eastAsia="zh-CN"/>
        </w:rPr>
        <w:t>Option 2: Limit number of TAGs for 3 and 4 band cases to 1 (QC, Nokia)</w:t>
      </w:r>
    </w:p>
    <w:p w14:paraId="3C7A2AFD" w14:textId="77777777" w:rsidR="00EE39C6" w:rsidRPr="002D6E21" w:rsidRDefault="00EE39C6" w:rsidP="00EE39C6">
      <w:pPr>
        <w:ind w:leftChars="200" w:left="480"/>
        <w:rPr>
          <w:lang w:val="en-US" w:eastAsia="zh-CN"/>
        </w:rPr>
      </w:pPr>
      <w:r w:rsidRPr="002D6E21">
        <w:rPr>
          <w:lang w:val="en-US" w:eastAsia="zh-CN"/>
        </w:rPr>
        <w:t xml:space="preserve">Option 3: In the scenario of multi-TAG, the switching time masks do not include timing advance difference but the timing advance difference should be considered with the switching time. (HW) </w:t>
      </w:r>
    </w:p>
    <w:p w14:paraId="35CFF797" w14:textId="77777777" w:rsidR="00EE39C6" w:rsidRPr="002D6E21" w:rsidRDefault="00EE39C6" w:rsidP="00EE39C6">
      <w:pPr>
        <w:ind w:leftChars="200" w:left="480"/>
        <w:rPr>
          <w:lang w:val="en-US" w:eastAsia="zh-CN"/>
        </w:rPr>
      </w:pPr>
      <w:r w:rsidRPr="002D6E21">
        <w:rPr>
          <w:lang w:val="en-US" w:eastAsia="zh-CN"/>
        </w:rPr>
        <w:t>Option 4: focus on 2-TAG case at first, and then extend to the same number of bands if time allowed. (ZTE)</w:t>
      </w:r>
    </w:p>
    <w:p w14:paraId="065A20DE" w14:textId="77777777" w:rsidR="00EE39C6" w:rsidRPr="002D6E21" w:rsidRDefault="00EE39C6" w:rsidP="00EE39C6">
      <w:pPr>
        <w:ind w:leftChars="200" w:left="480"/>
        <w:rPr>
          <w:lang w:val="en-US"/>
        </w:rPr>
      </w:pPr>
    </w:p>
    <w:p w14:paraId="4AABA34A" w14:textId="77777777" w:rsidR="00EE39C6" w:rsidRPr="002D6E21" w:rsidRDefault="00EE39C6" w:rsidP="00EE39C6">
      <w:pPr>
        <w:ind w:leftChars="200" w:left="480"/>
        <w:rPr>
          <w:b/>
          <w:lang w:eastAsia="zh-CN"/>
        </w:rPr>
      </w:pPr>
      <w:r w:rsidRPr="002D6E21">
        <w:rPr>
          <w:b/>
          <w:lang w:eastAsia="zh-CN"/>
        </w:rPr>
        <w:t>WF (as per agreement at the Aug 22 GTW)</w:t>
      </w:r>
    </w:p>
    <w:p w14:paraId="35A42207" w14:textId="77777777" w:rsidR="00EE39C6" w:rsidRPr="002D6E21" w:rsidRDefault="00EE39C6" w:rsidP="00EE39C6">
      <w:pPr>
        <w:ind w:leftChars="200" w:left="480"/>
        <w:rPr>
          <w:lang w:val="en-US"/>
        </w:rPr>
      </w:pPr>
      <w:r w:rsidRPr="002D6E21">
        <w:rPr>
          <w:lang w:val="en-US"/>
        </w:rPr>
        <w:t>Agreement:</w:t>
      </w:r>
    </w:p>
    <w:p w14:paraId="74BA3FB4" w14:textId="77777777" w:rsidR="00EE39C6" w:rsidRPr="002D6E21" w:rsidRDefault="00EE39C6" w:rsidP="00EE39C6">
      <w:pPr>
        <w:ind w:leftChars="200" w:left="480"/>
        <w:rPr>
          <w:lang w:val="en-US"/>
        </w:rPr>
      </w:pPr>
      <w:r w:rsidRPr="002D6E21">
        <w:rPr>
          <w:lang w:val="en-US"/>
        </w:rPr>
        <w:t>Agree option 1.</w:t>
      </w:r>
    </w:p>
    <w:p w14:paraId="282AE270" w14:textId="77777777" w:rsidR="00EE39C6" w:rsidRDefault="00EE39C6" w:rsidP="00EE39C6">
      <w:pPr>
        <w:rPr>
          <w:lang w:val="en-US"/>
        </w:rPr>
      </w:pPr>
    </w:p>
    <w:p w14:paraId="103DBAE2" w14:textId="77777777" w:rsidR="00EE39C6" w:rsidRPr="002D6E21" w:rsidRDefault="00EE39C6" w:rsidP="00EE39C6">
      <w:pPr>
        <w:pStyle w:val="2"/>
        <w:rPr>
          <w:rFonts w:eastAsiaTheme="minorEastAsia"/>
          <w:b/>
          <w:bCs/>
        </w:rPr>
      </w:pPr>
      <w:r w:rsidRPr="002D6E21">
        <w:rPr>
          <w:rFonts w:eastAsiaTheme="minorEastAsia"/>
          <w:b/>
          <w:bCs/>
        </w:rPr>
        <w:t>RAN4#104</w:t>
      </w:r>
      <w:r>
        <w:rPr>
          <w:rFonts w:eastAsiaTheme="minorEastAsia"/>
          <w:b/>
          <w:bCs/>
        </w:rPr>
        <w:t>bis</w:t>
      </w:r>
      <w:r w:rsidRPr="002D6E21">
        <w:rPr>
          <w:rFonts w:eastAsiaTheme="minorEastAsia"/>
          <w:b/>
          <w:bCs/>
        </w:rPr>
        <w:t>-e</w:t>
      </w:r>
    </w:p>
    <w:p w14:paraId="2B371B90" w14:textId="77777777" w:rsidR="00EE39C6" w:rsidRDefault="00EE39C6" w:rsidP="00EE39C6">
      <w:pPr>
        <w:rPr>
          <w:rFonts w:asciiTheme="minorEastAsia" w:eastAsiaTheme="minorEastAsia" w:hAnsiTheme="minorEastAsia"/>
          <w:lang w:val="en-US"/>
        </w:rPr>
      </w:pPr>
    </w:p>
    <w:p w14:paraId="7C292446" w14:textId="77777777" w:rsidR="00EE39C6" w:rsidRPr="00093753" w:rsidRDefault="00EE39C6" w:rsidP="00EE39C6">
      <w:pPr>
        <w:rPr>
          <w:b/>
          <w:bCs/>
          <w:u w:val="single"/>
          <w:lang w:val="en-US"/>
        </w:rPr>
      </w:pPr>
      <w:r w:rsidRPr="00093753">
        <w:rPr>
          <w:rFonts w:eastAsiaTheme="minorEastAsia"/>
          <w:b/>
          <w:bCs/>
          <w:u w:val="single"/>
          <w:lang w:val="en-US"/>
        </w:rPr>
        <w:t>&lt;R4-2217740&gt;</w:t>
      </w:r>
    </w:p>
    <w:p w14:paraId="51617DC6" w14:textId="77777777" w:rsidR="00EE39C6" w:rsidRPr="00093753" w:rsidRDefault="00EE39C6" w:rsidP="00EE39C6">
      <w:pPr>
        <w:rPr>
          <w:lang w:val="en-US"/>
        </w:rPr>
      </w:pPr>
      <w:r w:rsidRPr="00093753">
        <w:rPr>
          <w:lang w:val="en-US"/>
        </w:rPr>
        <w:t>Sub-topic 1-1: Switching period for Tx switching across 3/4 bands</w:t>
      </w:r>
    </w:p>
    <w:p w14:paraId="242307F2" w14:textId="77777777" w:rsidR="00EE39C6" w:rsidRPr="00093753" w:rsidRDefault="00EE39C6" w:rsidP="00EE39C6">
      <w:pPr>
        <w:rPr>
          <w:lang w:val="en-US"/>
        </w:rPr>
      </w:pPr>
      <w:r w:rsidRPr="00093753">
        <w:rPr>
          <w:lang w:val="en-US"/>
        </w:rPr>
        <w:t>Issue 1-1-1: Exact value of Tx switching period</w:t>
      </w:r>
    </w:p>
    <w:p w14:paraId="6EF4A1C8" w14:textId="77777777" w:rsidR="00EE39C6" w:rsidRPr="00093753" w:rsidRDefault="00EE39C6" w:rsidP="00EE39C6">
      <w:pPr>
        <w:snapToGrid w:val="0"/>
        <w:spacing w:before="60" w:after="60"/>
        <w:rPr>
          <w:rFonts w:eastAsia="DengXian"/>
          <w:b/>
          <w:i/>
          <w:lang w:val="en-US" w:eastAsia="zh-CN"/>
        </w:rPr>
      </w:pPr>
      <w:r w:rsidRPr="00093753">
        <w:rPr>
          <w:rFonts w:eastAsia="DengXian"/>
          <w:b/>
          <w:i/>
          <w:lang w:val="en-US" w:eastAsia="zh-CN"/>
        </w:rPr>
        <w:t>Way forward:</w:t>
      </w:r>
    </w:p>
    <w:p w14:paraId="39EF71D0" w14:textId="77777777" w:rsidR="00EE39C6" w:rsidRPr="00093753" w:rsidRDefault="00EE39C6" w:rsidP="00EE39C6">
      <w:pPr>
        <w:snapToGrid w:val="0"/>
        <w:spacing w:before="60" w:after="60"/>
        <w:rPr>
          <w:rFonts w:eastAsiaTheme="minorEastAsia"/>
          <w:i/>
          <w:lang w:val="en-US" w:eastAsia="zh-CN"/>
        </w:rPr>
      </w:pPr>
      <w:r w:rsidRPr="00093753">
        <w:rPr>
          <w:rFonts w:eastAsiaTheme="minorEastAsia"/>
          <w:lang w:val="en-US" w:eastAsia="zh-CN"/>
        </w:rPr>
        <w:t>For the e</w:t>
      </w:r>
      <w:r w:rsidRPr="00093753">
        <w:rPr>
          <w:lang w:val="en-US"/>
        </w:rPr>
        <w:t>xact value of Tx switching period</w:t>
      </w:r>
      <w:r w:rsidRPr="00093753">
        <w:rPr>
          <w:rFonts w:eastAsiaTheme="minorEastAsia"/>
          <w:lang w:val="en-US" w:eastAsia="zh-CN"/>
        </w:rPr>
        <w:t xml:space="preserve"> for each band pair, further discuss the following options:</w:t>
      </w:r>
    </w:p>
    <w:p w14:paraId="31EE11A7" w14:textId="77777777" w:rsidR="00EE39C6" w:rsidRPr="00093753" w:rsidRDefault="00EE39C6">
      <w:pPr>
        <w:pStyle w:val="aff6"/>
        <w:numPr>
          <w:ilvl w:val="0"/>
          <w:numId w:val="46"/>
        </w:numPr>
        <w:tabs>
          <w:tab w:val="num" w:pos="484"/>
          <w:tab w:val="num" w:pos="851"/>
        </w:tabs>
        <w:snapToGrid w:val="0"/>
        <w:spacing w:before="60" w:after="60"/>
        <w:ind w:leftChars="0" w:left="284" w:hanging="284"/>
        <w:rPr>
          <w:rFonts w:eastAsia="SimSun"/>
          <w:sz w:val="20"/>
          <w:lang w:eastAsia="zh-CN"/>
        </w:rPr>
      </w:pPr>
      <w:r w:rsidRPr="00093753">
        <w:rPr>
          <w:rFonts w:eastAsia="SimSun"/>
          <w:sz w:val="20"/>
          <w:lang w:eastAsia="zh-CN"/>
        </w:rPr>
        <w:t xml:space="preserve">Option 1: </w:t>
      </w:r>
      <w:r w:rsidRPr="00093753">
        <w:rPr>
          <w:sz w:val="20"/>
          <w:lang w:eastAsia="zh-CN"/>
        </w:rPr>
        <w:t xml:space="preserve">Reuse the </w:t>
      </w:r>
      <w:r w:rsidRPr="00093753">
        <w:rPr>
          <w:b/>
          <w:i/>
          <w:sz w:val="20"/>
          <w:lang w:eastAsia="zh-CN"/>
        </w:rPr>
        <w:t>same</w:t>
      </w:r>
      <w:r w:rsidRPr="00093753">
        <w:rPr>
          <w:sz w:val="20"/>
          <w:lang w:eastAsia="zh-CN"/>
        </w:rPr>
        <w:t xml:space="preserve"> switching period for each band pair as UE reported in Rel-16/17, i.e., UE does not need to report new or larger switching period per band pair for Rel-18.</w:t>
      </w:r>
    </w:p>
    <w:p w14:paraId="15280C63"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eastAsia="zh-CN"/>
        </w:rPr>
      </w:pPr>
      <w:r w:rsidRPr="00093753">
        <w:rPr>
          <w:lang w:val="en-US" w:eastAsia="zh-CN"/>
        </w:rPr>
        <w:t>Note</w:t>
      </w:r>
      <w:r w:rsidRPr="00093753">
        <w:rPr>
          <w:lang w:eastAsia="zh-CN"/>
        </w:rPr>
        <w:t xml:space="preserve">: with the understanding that </w:t>
      </w:r>
      <w:r w:rsidRPr="00093753">
        <w:rPr>
          <w:rFonts w:eastAsia="DengXian"/>
          <w:lang w:val="en-US" w:eastAsia="zh-CN"/>
        </w:rPr>
        <w:t>the switching period in Rel-18 could be different for different band pairs, according to the granularity of per band pair per BC agreed in the last meeting.</w:t>
      </w:r>
    </w:p>
    <w:p w14:paraId="3C6FE7D7" w14:textId="77777777" w:rsidR="00EE39C6" w:rsidRPr="00093753" w:rsidRDefault="00EE39C6">
      <w:pPr>
        <w:pStyle w:val="aff6"/>
        <w:numPr>
          <w:ilvl w:val="0"/>
          <w:numId w:val="46"/>
        </w:numPr>
        <w:tabs>
          <w:tab w:val="num" w:pos="484"/>
          <w:tab w:val="num" w:pos="851"/>
        </w:tabs>
        <w:snapToGrid w:val="0"/>
        <w:spacing w:before="60" w:after="60"/>
        <w:ind w:leftChars="0" w:left="284" w:hanging="284"/>
        <w:rPr>
          <w:sz w:val="20"/>
          <w:lang w:eastAsia="zh-CN"/>
        </w:rPr>
      </w:pPr>
      <w:r w:rsidRPr="00093753">
        <w:rPr>
          <w:rFonts w:eastAsia="SimSun"/>
          <w:sz w:val="20"/>
          <w:lang w:eastAsia="zh-CN"/>
        </w:rPr>
        <w:t xml:space="preserve">Option 2: </w:t>
      </w:r>
      <w:r w:rsidRPr="00093753">
        <w:rPr>
          <w:sz w:val="20"/>
          <w:lang w:eastAsia="zh-CN"/>
        </w:rPr>
        <w:t xml:space="preserve">Although the set of switching periods is the same as in Rel-16/17, a </w:t>
      </w:r>
      <w:r w:rsidRPr="00093753">
        <w:rPr>
          <w:b/>
          <w:i/>
          <w:sz w:val="20"/>
          <w:lang w:eastAsia="zh-CN"/>
        </w:rPr>
        <w:t>different</w:t>
      </w:r>
      <w:r w:rsidRPr="00093753">
        <w:rPr>
          <w:sz w:val="20"/>
          <w:lang w:eastAsia="zh-CN"/>
        </w:rPr>
        <w:t xml:space="preserve"> value can be </w:t>
      </w:r>
      <w:r w:rsidRPr="00093753">
        <w:rPr>
          <w:rFonts w:eastAsia="SimSun"/>
          <w:sz w:val="20"/>
          <w:lang w:eastAsia="zh-CN"/>
        </w:rPr>
        <w:t>reported</w:t>
      </w:r>
      <w:r w:rsidRPr="00093753">
        <w:rPr>
          <w:sz w:val="20"/>
          <w:lang w:eastAsia="zh-CN"/>
        </w:rPr>
        <w:t xml:space="preserve"> for each band pair in Rel-18 band combination with 3/4 bands. </w:t>
      </w:r>
    </w:p>
    <w:p w14:paraId="2C1DED96" w14:textId="77777777" w:rsidR="00EE39C6" w:rsidRPr="00093753" w:rsidRDefault="00EE39C6">
      <w:pPr>
        <w:pStyle w:val="aff6"/>
        <w:numPr>
          <w:ilvl w:val="0"/>
          <w:numId w:val="46"/>
        </w:numPr>
        <w:snapToGrid w:val="0"/>
        <w:spacing w:before="60" w:after="60"/>
        <w:ind w:leftChars="0" w:left="284" w:hanging="284"/>
        <w:rPr>
          <w:rFonts w:eastAsiaTheme="minorEastAsia"/>
          <w:sz w:val="20"/>
          <w:lang w:eastAsia="zh-CN"/>
        </w:rPr>
      </w:pPr>
      <w:r w:rsidRPr="00093753">
        <w:rPr>
          <w:rFonts w:eastAsia="SimSun"/>
          <w:sz w:val="20"/>
          <w:lang w:eastAsia="zh-CN"/>
        </w:rPr>
        <w:t xml:space="preserve">Option 3: Option 1 for </w:t>
      </w:r>
      <w:proofErr w:type="spellStart"/>
      <w:r w:rsidRPr="00093753">
        <w:rPr>
          <w:rFonts w:eastAsia="SimSun"/>
          <w:sz w:val="20"/>
          <w:lang w:eastAsia="zh-CN"/>
        </w:rPr>
        <w:t>switchedUL</w:t>
      </w:r>
      <w:proofErr w:type="spellEnd"/>
      <w:r w:rsidRPr="00093753">
        <w:rPr>
          <w:rFonts w:eastAsia="SimSun"/>
          <w:sz w:val="20"/>
          <w:lang w:eastAsia="zh-CN"/>
        </w:rPr>
        <w:t xml:space="preserve">, and option 2 for </w:t>
      </w:r>
      <w:proofErr w:type="spellStart"/>
      <w:r w:rsidRPr="00093753">
        <w:rPr>
          <w:rFonts w:eastAsia="SimSun"/>
          <w:sz w:val="20"/>
          <w:lang w:eastAsia="zh-CN"/>
        </w:rPr>
        <w:t>dualUL</w:t>
      </w:r>
      <w:proofErr w:type="spellEnd"/>
    </w:p>
    <w:p w14:paraId="13305C1A" w14:textId="77777777" w:rsidR="00EE39C6" w:rsidRPr="00093753" w:rsidRDefault="00EE39C6" w:rsidP="00EE39C6">
      <w:pPr>
        <w:snapToGrid w:val="0"/>
        <w:spacing w:before="60" w:after="60"/>
        <w:rPr>
          <w:rFonts w:eastAsiaTheme="minorEastAsia"/>
          <w:lang w:val="en-US" w:eastAsia="zh-CN"/>
        </w:rPr>
      </w:pPr>
    </w:p>
    <w:p w14:paraId="414A054C" w14:textId="77777777" w:rsidR="00EE39C6" w:rsidRPr="00093753" w:rsidRDefault="00EE39C6" w:rsidP="00EE39C6">
      <w:pPr>
        <w:rPr>
          <w:lang w:val="en-US"/>
        </w:rPr>
      </w:pPr>
      <w:r w:rsidRPr="00093753">
        <w:rPr>
          <w:lang w:val="en-US"/>
        </w:rPr>
        <w:t>Sub-topic 1-2: Impact from switching of one Tx chain on the other Tx chain</w:t>
      </w:r>
    </w:p>
    <w:p w14:paraId="4FBA02C2" w14:textId="77777777" w:rsidR="00EE39C6" w:rsidRPr="00093753" w:rsidRDefault="00EE39C6" w:rsidP="00EE39C6">
      <w:pPr>
        <w:rPr>
          <w:lang w:val="en-US"/>
        </w:rPr>
      </w:pPr>
      <w:r w:rsidRPr="00093753">
        <w:rPr>
          <w:lang w:val="en-US" w:eastAsia="ko-KR"/>
        </w:rPr>
        <w:t xml:space="preserve">Issue </w:t>
      </w:r>
      <w:r w:rsidRPr="00093753">
        <w:rPr>
          <w:lang w:val="en-US"/>
        </w:rPr>
        <w:t>1</w:t>
      </w:r>
      <w:r w:rsidRPr="00093753">
        <w:rPr>
          <w:lang w:val="en-US" w:eastAsia="ko-KR"/>
        </w:rPr>
        <w:t xml:space="preserve">-2: </w:t>
      </w:r>
      <w:r w:rsidRPr="00093753">
        <w:rPr>
          <w:lang w:val="en-US"/>
        </w:rPr>
        <w:t xml:space="preserve">Impact on the band with the number of Tx chain </w:t>
      </w:r>
      <w:r w:rsidRPr="00093753">
        <w:rPr>
          <w:b/>
          <w:u w:val="single"/>
          <w:lang w:val="en-US"/>
        </w:rPr>
        <w:t>unchanged</w:t>
      </w:r>
      <w:r w:rsidRPr="00093753">
        <w:rPr>
          <w:lang w:val="en-US"/>
        </w:rPr>
        <w:t xml:space="preserve"> due to switching (Case 2)</w:t>
      </w:r>
    </w:p>
    <w:p w14:paraId="2E08B7A0" w14:textId="77777777" w:rsidR="00EE39C6" w:rsidRPr="00093753" w:rsidRDefault="00EE39C6" w:rsidP="00EE39C6">
      <w:pPr>
        <w:snapToGrid w:val="0"/>
        <w:spacing w:before="60" w:after="60"/>
        <w:rPr>
          <w:rFonts w:eastAsia="DengXian"/>
          <w:b/>
          <w:i/>
          <w:lang w:val="en-US" w:eastAsia="zh-CN"/>
        </w:rPr>
      </w:pPr>
      <w:r w:rsidRPr="00093753">
        <w:rPr>
          <w:rFonts w:eastAsia="DengXian"/>
          <w:b/>
          <w:i/>
          <w:lang w:val="en-US" w:eastAsia="zh-CN"/>
        </w:rPr>
        <w:t>Way forward:</w:t>
      </w:r>
    </w:p>
    <w:p w14:paraId="1F79453A" w14:textId="77777777" w:rsidR="00EE39C6" w:rsidRPr="00093753" w:rsidRDefault="00EE39C6">
      <w:pPr>
        <w:pStyle w:val="aff6"/>
        <w:numPr>
          <w:ilvl w:val="0"/>
          <w:numId w:val="46"/>
        </w:numPr>
        <w:snapToGrid w:val="0"/>
        <w:spacing w:before="60" w:after="60"/>
        <w:ind w:leftChars="0" w:left="284" w:hanging="284"/>
        <w:rPr>
          <w:rFonts w:eastAsia="SimSun"/>
          <w:sz w:val="20"/>
          <w:lang w:eastAsia="zh-CN"/>
        </w:rPr>
      </w:pPr>
      <w:r w:rsidRPr="00093753">
        <w:rPr>
          <w:rFonts w:eastAsia="SimSun"/>
          <w:sz w:val="20"/>
          <w:lang w:eastAsia="zh-CN"/>
        </w:rPr>
        <w:t xml:space="preserve">For the impact on the band with the number of Tx chain </w:t>
      </w:r>
      <w:r w:rsidRPr="00093753">
        <w:rPr>
          <w:rFonts w:eastAsia="SimSun"/>
          <w:b/>
          <w:sz w:val="20"/>
          <w:u w:val="single"/>
          <w:lang w:eastAsia="zh-CN"/>
        </w:rPr>
        <w:t>unchanged</w:t>
      </w:r>
      <w:r w:rsidRPr="00093753">
        <w:rPr>
          <w:rFonts w:eastAsia="SimSun"/>
          <w:sz w:val="20"/>
          <w:lang w:eastAsia="zh-CN"/>
        </w:rPr>
        <w:t xml:space="preserve"> due to switching, in addition to the baseline UE assumption agreed in RAN4 #104e, further discuss the two options in the next meeting:</w:t>
      </w:r>
    </w:p>
    <w:p w14:paraId="0A617C38"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SimSun"/>
          <w:lang w:val="en-US" w:eastAsia="zh-CN"/>
        </w:rPr>
      </w:pPr>
      <w:r w:rsidRPr="00093753">
        <w:rPr>
          <w:lang w:val="en-US" w:eastAsia="zh-CN"/>
        </w:rPr>
        <w:t xml:space="preserve">Option 1: </w:t>
      </w:r>
      <w:r w:rsidRPr="00093753">
        <w:t xml:space="preserve">Introduce optional UE capability </w:t>
      </w:r>
      <w:r w:rsidRPr="00093753">
        <w:rPr>
          <w:lang w:eastAsia="zh-CN"/>
        </w:rPr>
        <w:t>to allow</w:t>
      </w:r>
      <w:r w:rsidRPr="00093753">
        <w:t xml:space="preserve"> </w:t>
      </w:r>
      <w:r w:rsidRPr="00093753">
        <w:rPr>
          <w:lang w:eastAsia="zh-CN"/>
        </w:rPr>
        <w:t xml:space="preserve">UL </w:t>
      </w:r>
      <w:r w:rsidRPr="00093753">
        <w:t xml:space="preserve">transmission on the band with the number of Tx </w:t>
      </w:r>
      <w:r w:rsidRPr="00093753">
        <w:rPr>
          <w:lang w:val="en-US" w:eastAsia="zh-CN"/>
        </w:rPr>
        <w:t>chain</w:t>
      </w:r>
      <w:r w:rsidRPr="00093753">
        <w:t xml:space="preserve"> unchanged </w:t>
      </w:r>
      <w:r w:rsidRPr="00093753">
        <w:rPr>
          <w:lang w:eastAsia="zh-CN"/>
        </w:rPr>
        <w:t xml:space="preserve">(i.e., one Tx chain is maintained on the band) </w:t>
      </w:r>
      <w:r w:rsidRPr="00093753">
        <w:t>during UL switching.</w:t>
      </w:r>
    </w:p>
    <w:p w14:paraId="58E72205" w14:textId="77777777" w:rsidR="00EE39C6" w:rsidRPr="00093753"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val="en-US" w:eastAsia="zh-CN"/>
        </w:rPr>
      </w:pPr>
      <w:r w:rsidRPr="00093753">
        <w:rPr>
          <w:lang w:eastAsia="zh-CN"/>
        </w:rPr>
        <w:t>Potential proposals on the granularity of the optional UE capability can also be discussed.</w:t>
      </w:r>
    </w:p>
    <w:p w14:paraId="36110411"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093753">
        <w:rPr>
          <w:lang w:val="en-US" w:eastAsia="zh-CN"/>
        </w:rPr>
        <w:t>Option 2: Do not define other optional features to allow the other Tx chain to be used for transmission on</w:t>
      </w:r>
      <w:r w:rsidRPr="00093753">
        <w:rPr>
          <w:rFonts w:eastAsiaTheme="minorEastAsia"/>
          <w:lang w:val="en-US" w:eastAsia="zh-CN"/>
        </w:rPr>
        <w:t xml:space="preserve"> the band</w:t>
      </w:r>
      <w:r w:rsidRPr="00093753">
        <w:rPr>
          <w:lang w:val="en-US" w:eastAsia="zh-CN"/>
        </w:rPr>
        <w:t xml:space="preserve"> </w:t>
      </w:r>
      <w:r w:rsidRPr="00093753">
        <w:t xml:space="preserve">with the number of Tx </w:t>
      </w:r>
      <w:r w:rsidRPr="00093753">
        <w:rPr>
          <w:lang w:val="en-US" w:eastAsia="zh-CN"/>
        </w:rPr>
        <w:t>chain</w:t>
      </w:r>
      <w:r w:rsidRPr="00093753">
        <w:t xml:space="preserve"> unchanged </w:t>
      </w:r>
      <w:r w:rsidRPr="00093753">
        <w:rPr>
          <w:lang w:val="en-US" w:eastAsia="zh-CN"/>
        </w:rPr>
        <w:t>during the switching period.</w:t>
      </w:r>
    </w:p>
    <w:p w14:paraId="45D5C961" w14:textId="77777777" w:rsidR="00EE39C6" w:rsidRPr="00093753" w:rsidRDefault="00EE39C6" w:rsidP="00EE39C6">
      <w:pPr>
        <w:rPr>
          <w:rFonts w:eastAsiaTheme="minorEastAsia"/>
          <w:lang w:val="en-US" w:eastAsia="zh-CN"/>
        </w:rPr>
      </w:pPr>
    </w:p>
    <w:p w14:paraId="359B79D6" w14:textId="77777777" w:rsidR="00EE39C6" w:rsidRPr="00093753" w:rsidRDefault="00EE39C6" w:rsidP="00EE39C6">
      <w:pPr>
        <w:rPr>
          <w:lang w:val="en-US"/>
        </w:rPr>
      </w:pPr>
      <w:r w:rsidRPr="00093753">
        <w:rPr>
          <w:lang w:val="en-US" w:eastAsia="ko-KR"/>
        </w:rPr>
        <w:t xml:space="preserve">Issue </w:t>
      </w:r>
      <w:r w:rsidRPr="00093753">
        <w:rPr>
          <w:lang w:val="en-US"/>
        </w:rPr>
        <w:t>1</w:t>
      </w:r>
      <w:r w:rsidRPr="00093753">
        <w:rPr>
          <w:lang w:val="en-US" w:eastAsia="ko-KR"/>
        </w:rPr>
        <w:t>-2</w:t>
      </w:r>
      <w:r w:rsidRPr="00093753">
        <w:rPr>
          <w:lang w:val="en-US"/>
        </w:rPr>
        <w:t>A</w:t>
      </w:r>
      <w:r w:rsidRPr="00093753">
        <w:rPr>
          <w:lang w:val="en-US" w:eastAsia="ko-KR"/>
        </w:rPr>
        <w:t xml:space="preserve">: </w:t>
      </w:r>
      <w:r w:rsidRPr="00093753">
        <w:rPr>
          <w:lang w:val="en-US"/>
        </w:rPr>
        <w:t>Issue of two Tx chains switched between two different band pairs</w:t>
      </w:r>
    </w:p>
    <w:p w14:paraId="289DDA4A" w14:textId="77777777" w:rsidR="00EE39C6" w:rsidRPr="00093753" w:rsidRDefault="00EE39C6" w:rsidP="00EE39C6">
      <w:pPr>
        <w:snapToGrid w:val="0"/>
        <w:spacing w:before="60" w:after="60"/>
        <w:rPr>
          <w:rFonts w:eastAsia="DengXian"/>
          <w:b/>
          <w:i/>
          <w:lang w:val="en-US" w:eastAsia="zh-CN"/>
        </w:rPr>
      </w:pPr>
      <w:r w:rsidRPr="00093753">
        <w:rPr>
          <w:rFonts w:eastAsia="DengXian"/>
          <w:b/>
          <w:i/>
          <w:lang w:val="en-US" w:eastAsia="zh-CN"/>
        </w:rPr>
        <w:t>Way forward:</w:t>
      </w:r>
    </w:p>
    <w:p w14:paraId="4ACC10AA" w14:textId="77777777" w:rsidR="00EE39C6" w:rsidRPr="00093753" w:rsidRDefault="00EE39C6">
      <w:pPr>
        <w:pStyle w:val="aff6"/>
        <w:numPr>
          <w:ilvl w:val="0"/>
          <w:numId w:val="46"/>
        </w:numPr>
        <w:snapToGrid w:val="0"/>
        <w:spacing w:before="60" w:after="60"/>
        <w:ind w:leftChars="0" w:left="284" w:hanging="284"/>
        <w:rPr>
          <w:rFonts w:eastAsia="SimSun"/>
          <w:sz w:val="20"/>
          <w:lang w:eastAsia="zh-CN"/>
        </w:rPr>
      </w:pPr>
      <w:r w:rsidRPr="00093753">
        <w:rPr>
          <w:rFonts w:eastAsia="SimSun"/>
          <w:sz w:val="20"/>
          <w:lang w:eastAsia="zh-CN"/>
        </w:rPr>
        <w:t xml:space="preserve">When two Tx chains are switched between two different band pairs with different lengths of switching periods, </w:t>
      </w:r>
      <w:r w:rsidRPr="00093753">
        <w:rPr>
          <w:rFonts w:eastAsia="SimSun"/>
          <w:b/>
          <w:sz w:val="20"/>
          <w:lang w:eastAsia="zh-CN"/>
        </w:rPr>
        <w:t>as baseline UE assumption</w:t>
      </w:r>
      <w:r w:rsidRPr="00093753">
        <w:rPr>
          <w:rFonts w:eastAsia="SimSun"/>
          <w:sz w:val="20"/>
          <w:lang w:eastAsia="zh-CN"/>
        </w:rPr>
        <w:t>, neither of the two Tx chains is expected to be used for transmission during the larger one of the two switching periods.</w:t>
      </w:r>
    </w:p>
    <w:p w14:paraId="11A8240D" w14:textId="77777777" w:rsidR="00EE39C6" w:rsidRPr="00093753" w:rsidRDefault="00EE39C6">
      <w:pPr>
        <w:pStyle w:val="aff6"/>
        <w:numPr>
          <w:ilvl w:val="0"/>
          <w:numId w:val="46"/>
        </w:numPr>
        <w:snapToGrid w:val="0"/>
        <w:spacing w:before="60" w:after="60"/>
        <w:ind w:leftChars="0" w:left="284" w:hanging="284"/>
        <w:rPr>
          <w:rFonts w:eastAsia="SimSun"/>
          <w:sz w:val="20"/>
          <w:lang w:eastAsia="zh-CN"/>
        </w:rPr>
      </w:pPr>
      <w:r w:rsidRPr="00093753">
        <w:rPr>
          <w:rFonts w:eastAsia="SimSun"/>
          <w:sz w:val="20"/>
          <w:lang w:eastAsia="zh-CN"/>
        </w:rPr>
        <w:t xml:space="preserve">Whether advanced </w:t>
      </w:r>
      <w:r w:rsidRPr="00093753">
        <w:rPr>
          <w:sz w:val="20"/>
        </w:rPr>
        <w:t xml:space="preserve">optional UE </w:t>
      </w:r>
      <w:r w:rsidRPr="00093753">
        <w:rPr>
          <w:rFonts w:eastAsiaTheme="minorEastAsia"/>
          <w:sz w:val="20"/>
          <w:lang w:eastAsia="zh-CN"/>
        </w:rPr>
        <w:t xml:space="preserve">ability will be considered is related to the discussion in </w:t>
      </w:r>
      <w:r w:rsidRPr="00093753">
        <w:rPr>
          <w:sz w:val="20"/>
          <w:lang w:eastAsia="ko-KR"/>
        </w:rPr>
        <w:t xml:space="preserve">Issue </w:t>
      </w:r>
      <w:r w:rsidRPr="00093753">
        <w:rPr>
          <w:sz w:val="20"/>
        </w:rPr>
        <w:t>1</w:t>
      </w:r>
      <w:r w:rsidRPr="00093753">
        <w:rPr>
          <w:sz w:val="20"/>
          <w:lang w:eastAsia="ko-KR"/>
        </w:rPr>
        <w:t>-2</w:t>
      </w:r>
      <w:r w:rsidRPr="00093753">
        <w:rPr>
          <w:rFonts w:eastAsiaTheme="minorEastAsia"/>
          <w:sz w:val="20"/>
          <w:lang w:eastAsia="zh-CN"/>
        </w:rPr>
        <w:t xml:space="preserve">. </w:t>
      </w:r>
    </w:p>
    <w:p w14:paraId="7A7BB57A" w14:textId="77777777" w:rsidR="00EE39C6" w:rsidRPr="00093753" w:rsidRDefault="00EE39C6" w:rsidP="00EE39C6">
      <w:pPr>
        <w:widowControl w:val="0"/>
        <w:tabs>
          <w:tab w:val="num" w:pos="1440"/>
          <w:tab w:val="num" w:pos="1701"/>
        </w:tabs>
        <w:snapToGrid w:val="0"/>
        <w:spacing w:before="60" w:after="60"/>
        <w:ind w:left="709"/>
        <w:rPr>
          <w:lang w:eastAsia="zh-CN"/>
        </w:rPr>
      </w:pPr>
    </w:p>
    <w:p w14:paraId="76EDF058" w14:textId="77777777" w:rsidR="00EE39C6" w:rsidRPr="00093753" w:rsidRDefault="00EE39C6" w:rsidP="00EE39C6">
      <w:r w:rsidRPr="00093753">
        <w:t>Sub-topic 1-3: RAN4 RF requirements</w:t>
      </w:r>
    </w:p>
    <w:p w14:paraId="212A56E2" w14:textId="77777777" w:rsidR="00EE39C6" w:rsidRPr="00093753" w:rsidRDefault="00EE39C6" w:rsidP="00EE39C6">
      <w:pPr>
        <w:snapToGrid w:val="0"/>
        <w:spacing w:before="60" w:after="60"/>
        <w:rPr>
          <w:lang w:eastAsia="zh-CN"/>
        </w:rPr>
      </w:pPr>
      <w:r w:rsidRPr="00093753">
        <w:rPr>
          <w:lang w:eastAsia="zh-CN"/>
        </w:rPr>
        <w:t>GTW Agreement</w:t>
      </w:r>
    </w:p>
    <w:p w14:paraId="7053D9C4"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093753">
        <w:rPr>
          <w:lang w:val="en-US" w:eastAsia="zh-CN"/>
        </w:rPr>
        <w:t>Following Rel-16/17 approach, common switching time mask requirements for “switched UL” case and “dual UL” case are to be defined.</w:t>
      </w:r>
    </w:p>
    <w:p w14:paraId="5BD620D9"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093753">
        <w:rPr>
          <w:lang w:val="en-US" w:eastAsia="zh-CN"/>
        </w:rPr>
        <w:t>Further discuss whether to define additional requirements for CA option 2, by considering the switching cases to be introduced in RAN1.</w:t>
      </w:r>
    </w:p>
    <w:p w14:paraId="40B70D5B" w14:textId="77777777" w:rsidR="00EE39C6" w:rsidRPr="00093753" w:rsidRDefault="00EE39C6" w:rsidP="00EE39C6">
      <w:pPr>
        <w:widowControl w:val="0"/>
        <w:tabs>
          <w:tab w:val="num" w:pos="484"/>
          <w:tab w:val="num" w:pos="709"/>
          <w:tab w:val="num" w:pos="1440"/>
          <w:tab w:val="num" w:pos="1701"/>
        </w:tabs>
        <w:snapToGrid w:val="0"/>
        <w:spacing w:before="60" w:after="60"/>
        <w:rPr>
          <w:lang w:val="en-US" w:eastAsia="zh-CN"/>
        </w:rPr>
      </w:pPr>
    </w:p>
    <w:p w14:paraId="498844CF" w14:textId="77777777" w:rsidR="00EE39C6" w:rsidRPr="00093753" w:rsidRDefault="00EE39C6" w:rsidP="00EE39C6">
      <w:pPr>
        <w:rPr>
          <w:lang w:val="en-US"/>
        </w:rPr>
      </w:pPr>
      <w:r w:rsidRPr="00093753">
        <w:rPr>
          <w:lang w:val="en-US"/>
        </w:rPr>
        <w:t>Sub-topic 1-4: Location of switching period</w:t>
      </w:r>
    </w:p>
    <w:p w14:paraId="0BC4907F" w14:textId="77777777" w:rsidR="00EE39C6" w:rsidRPr="00093753" w:rsidRDefault="00EE39C6" w:rsidP="00EE39C6">
      <w:pPr>
        <w:snapToGrid w:val="0"/>
        <w:spacing w:before="60" w:after="60"/>
        <w:rPr>
          <w:lang w:eastAsia="zh-CN"/>
        </w:rPr>
      </w:pPr>
      <w:r w:rsidRPr="00093753">
        <w:rPr>
          <w:lang w:eastAsia="zh-CN"/>
        </w:rPr>
        <w:t>GTW Agreement</w:t>
      </w:r>
    </w:p>
    <w:p w14:paraId="0EE7FCB4"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093753">
        <w:rPr>
          <w:lang w:val="en-US" w:eastAsia="zh-CN"/>
        </w:rPr>
        <w:t>For single-TAG case, RAN4 agrees to reuse the Rel-16/17 approach (i.e., semi-static configuration of switching period on one of the band for each switching band pair) and discuss further details for Rel-18 Tx switching scenario in RAN1.</w:t>
      </w:r>
    </w:p>
    <w:p w14:paraId="74D65171" w14:textId="77777777" w:rsidR="00EE39C6" w:rsidRPr="00093753" w:rsidRDefault="00EE39C6" w:rsidP="00EE39C6">
      <w:pPr>
        <w:snapToGrid w:val="0"/>
        <w:spacing w:before="60" w:after="60"/>
        <w:rPr>
          <w:rFonts w:eastAsia="SimSun"/>
          <w:lang w:val="en-US" w:eastAsia="zh-CN"/>
        </w:rPr>
      </w:pPr>
    </w:p>
    <w:p w14:paraId="5CFF43E6" w14:textId="77777777" w:rsidR="00EE39C6" w:rsidRPr="00093753" w:rsidRDefault="00EE39C6" w:rsidP="00EE39C6">
      <w:pPr>
        <w:rPr>
          <w:lang w:val="en-US"/>
        </w:rPr>
      </w:pPr>
      <w:r w:rsidRPr="00093753">
        <w:rPr>
          <w:lang w:val="en-US"/>
        </w:rPr>
        <w:t>Sub-topic 1-5: Applicability of DL interruption</w:t>
      </w:r>
    </w:p>
    <w:p w14:paraId="47DCC577" w14:textId="77777777" w:rsidR="00EE39C6" w:rsidRPr="00093753" w:rsidRDefault="00EE39C6" w:rsidP="00EE39C6">
      <w:pPr>
        <w:snapToGrid w:val="0"/>
        <w:spacing w:before="60" w:after="60"/>
        <w:rPr>
          <w:rFonts w:eastAsia="DengXian"/>
          <w:b/>
          <w:i/>
          <w:lang w:val="en-US" w:eastAsia="zh-CN"/>
        </w:rPr>
      </w:pPr>
      <w:r w:rsidRPr="00093753">
        <w:rPr>
          <w:rFonts w:eastAsia="DengXian"/>
          <w:b/>
          <w:i/>
          <w:lang w:val="en-US" w:eastAsia="zh-CN"/>
        </w:rPr>
        <w:t>Way forward:</w:t>
      </w:r>
    </w:p>
    <w:p w14:paraId="7B904A2E" w14:textId="77777777" w:rsidR="00EE39C6" w:rsidRPr="00093753" w:rsidRDefault="00EE39C6">
      <w:pPr>
        <w:pStyle w:val="aff6"/>
        <w:numPr>
          <w:ilvl w:val="0"/>
          <w:numId w:val="46"/>
        </w:numPr>
        <w:snapToGrid w:val="0"/>
        <w:spacing w:before="60" w:after="60"/>
        <w:ind w:leftChars="0" w:left="284" w:hanging="284"/>
        <w:rPr>
          <w:rFonts w:eastAsia="SimSun"/>
          <w:sz w:val="20"/>
          <w:lang w:eastAsia="zh-CN"/>
        </w:rPr>
      </w:pPr>
      <w:r w:rsidRPr="00093753">
        <w:rPr>
          <w:rFonts w:eastAsia="SimSun"/>
          <w:sz w:val="20"/>
          <w:lang w:eastAsia="zh-CN"/>
        </w:rPr>
        <w:lastRenderedPageBreak/>
        <w:t>For combinations of SUL+TDD and TDD+TDD CA with the same UL-DL pattern, DL interruption is not required.</w:t>
      </w:r>
    </w:p>
    <w:p w14:paraId="697AD2C0" w14:textId="77777777" w:rsidR="00EE39C6" w:rsidRPr="00093753" w:rsidRDefault="00EE39C6">
      <w:pPr>
        <w:pStyle w:val="aff6"/>
        <w:numPr>
          <w:ilvl w:val="0"/>
          <w:numId w:val="46"/>
        </w:numPr>
        <w:snapToGrid w:val="0"/>
        <w:spacing w:before="60" w:after="60"/>
        <w:ind w:leftChars="0" w:left="284" w:hanging="284"/>
        <w:rPr>
          <w:rFonts w:eastAsia="SimSun"/>
          <w:sz w:val="20"/>
          <w:lang w:eastAsia="zh-CN"/>
        </w:rPr>
      </w:pPr>
      <w:r w:rsidRPr="00093753">
        <w:rPr>
          <w:rFonts w:eastAsia="SimSun"/>
          <w:sz w:val="20"/>
          <w:lang w:eastAsia="zh-CN"/>
        </w:rPr>
        <w:t>For the other duplex mode combinations, define different capabilities for UEs with and without DL interruption.</w:t>
      </w:r>
    </w:p>
    <w:p w14:paraId="27F3FC53" w14:textId="77777777" w:rsidR="00EE39C6" w:rsidRPr="00093753"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093753">
        <w:rPr>
          <w:lang w:val="en-US" w:eastAsia="zh-CN"/>
        </w:rPr>
        <w:t>UE capability is defined as per band per band combination for each band pair supporting UL Tx switching.</w:t>
      </w:r>
    </w:p>
    <w:p w14:paraId="5623B732" w14:textId="77777777" w:rsidR="00EE39C6" w:rsidRPr="00093753" w:rsidRDefault="00EE39C6" w:rsidP="00EE39C6">
      <w:pPr>
        <w:widowControl w:val="0"/>
        <w:tabs>
          <w:tab w:val="num" w:pos="1440"/>
          <w:tab w:val="num" w:pos="1701"/>
        </w:tabs>
        <w:snapToGrid w:val="0"/>
        <w:spacing w:before="60" w:after="60"/>
        <w:rPr>
          <w:rFonts w:eastAsia="SimSun"/>
          <w:lang w:eastAsia="zh-CN"/>
        </w:rPr>
      </w:pPr>
      <w:r w:rsidRPr="00093753">
        <w:rPr>
          <w:rFonts w:eastAsia="SimSun"/>
          <w:lang w:eastAsia="zh-CN"/>
        </w:rPr>
        <w:t>Further discuss in the next meeting:</w:t>
      </w:r>
    </w:p>
    <w:p w14:paraId="3337D819" w14:textId="77777777" w:rsidR="00EE39C6" w:rsidRPr="00093753" w:rsidRDefault="00EE39C6">
      <w:pPr>
        <w:pStyle w:val="aff6"/>
        <w:numPr>
          <w:ilvl w:val="0"/>
          <w:numId w:val="46"/>
        </w:numPr>
        <w:snapToGrid w:val="0"/>
        <w:spacing w:before="60" w:after="60"/>
        <w:ind w:leftChars="0" w:left="284" w:hanging="284"/>
        <w:rPr>
          <w:sz w:val="20"/>
          <w:lang w:eastAsia="zh-CN"/>
        </w:rPr>
      </w:pPr>
      <w:r w:rsidRPr="00093753">
        <w:rPr>
          <w:sz w:val="20"/>
          <w:lang w:eastAsia="zh-CN"/>
        </w:rPr>
        <w:t>For SUL+TDD+FDD combinations, for Tx switching between SUL and TDD bands,</w:t>
      </w:r>
      <w:r w:rsidRPr="00093753">
        <w:rPr>
          <w:rFonts w:eastAsiaTheme="minorEastAsia"/>
          <w:sz w:val="20"/>
          <w:lang w:eastAsia="zh-CN"/>
        </w:rPr>
        <w:t xml:space="preserve"> whether or not</w:t>
      </w:r>
      <w:r w:rsidRPr="00093753">
        <w:rPr>
          <w:sz w:val="20"/>
          <w:lang w:eastAsia="zh-CN"/>
        </w:rPr>
        <w:t xml:space="preserve"> DL </w:t>
      </w:r>
      <w:r w:rsidRPr="00093753">
        <w:rPr>
          <w:rFonts w:eastAsia="SimSun"/>
          <w:sz w:val="20"/>
          <w:lang w:eastAsia="zh-CN"/>
        </w:rPr>
        <w:t>interruption</w:t>
      </w:r>
      <w:r w:rsidRPr="00093753">
        <w:rPr>
          <w:sz w:val="20"/>
          <w:lang w:eastAsia="zh-CN"/>
        </w:rPr>
        <w:t xml:space="preserve"> on the SUL and TDD bands is required.</w:t>
      </w:r>
    </w:p>
    <w:p w14:paraId="006A163F" w14:textId="77777777" w:rsidR="00EE39C6" w:rsidRDefault="00EE39C6" w:rsidP="00EE39C6">
      <w:pPr>
        <w:rPr>
          <w:rFonts w:eastAsiaTheme="minorEastAsia"/>
          <w:lang w:val="en-US"/>
        </w:rPr>
      </w:pPr>
    </w:p>
    <w:p w14:paraId="00E4163A" w14:textId="77777777" w:rsidR="00EE39C6" w:rsidRPr="00093753" w:rsidRDefault="00EE39C6" w:rsidP="00EE39C6">
      <w:pPr>
        <w:rPr>
          <w:b/>
          <w:bCs/>
          <w:u w:val="single"/>
          <w:lang w:val="en-US"/>
        </w:rPr>
      </w:pPr>
      <w:r w:rsidRPr="00093753">
        <w:rPr>
          <w:rFonts w:eastAsiaTheme="minorEastAsia"/>
          <w:b/>
          <w:bCs/>
          <w:u w:val="single"/>
          <w:lang w:val="en-US"/>
        </w:rPr>
        <w:t>&lt;R4-221774</w:t>
      </w:r>
      <w:r>
        <w:rPr>
          <w:rFonts w:eastAsiaTheme="minorEastAsia"/>
          <w:b/>
          <w:bCs/>
          <w:u w:val="single"/>
          <w:lang w:val="en-US"/>
        </w:rPr>
        <w:t>1</w:t>
      </w:r>
      <w:r w:rsidRPr="00093753">
        <w:rPr>
          <w:rFonts w:eastAsiaTheme="minorEastAsia"/>
          <w:b/>
          <w:bCs/>
          <w:u w:val="single"/>
          <w:lang w:val="en-US"/>
        </w:rPr>
        <w:t>&gt;</w:t>
      </w:r>
    </w:p>
    <w:p w14:paraId="49357069" w14:textId="77777777" w:rsidR="00EE39C6" w:rsidRDefault="00EE39C6" w:rsidP="00EE39C6">
      <w:pPr>
        <w:rPr>
          <w:rFonts w:eastAsiaTheme="minorEastAsia"/>
          <w:lang w:val="en-US"/>
        </w:rPr>
      </w:pPr>
      <w:r>
        <w:rPr>
          <w:rFonts w:eastAsiaTheme="minorEastAsia" w:hint="eastAsia"/>
          <w:lang w:val="en-US"/>
        </w:rPr>
        <w:t>L</w:t>
      </w:r>
      <w:r>
        <w:rPr>
          <w:rFonts w:eastAsiaTheme="minorEastAsia"/>
          <w:lang w:val="en-US"/>
        </w:rPr>
        <w:t xml:space="preserve">S from RAN4 to RAN1/2 (R4-2218841) was approved </w:t>
      </w:r>
    </w:p>
    <w:p w14:paraId="22263A1B" w14:textId="77777777" w:rsidR="00EE39C6" w:rsidRDefault="00EE39C6" w:rsidP="00EE39C6">
      <w:pPr>
        <w:rPr>
          <w:rFonts w:eastAsiaTheme="minorEastAsia"/>
          <w:lang w:val="en-US"/>
        </w:rPr>
      </w:pPr>
    </w:p>
    <w:p w14:paraId="2F8FF3C1" w14:textId="77777777" w:rsidR="00EE39C6" w:rsidRPr="005A5753" w:rsidRDefault="00EE39C6" w:rsidP="00EE39C6">
      <w:pPr>
        <w:rPr>
          <w:rFonts w:eastAsiaTheme="minorEastAsia"/>
          <w:b/>
          <w:bCs/>
          <w:u w:val="single"/>
          <w:lang w:val="en-US"/>
        </w:rPr>
      </w:pPr>
      <w:r w:rsidRPr="005A5753">
        <w:rPr>
          <w:rFonts w:eastAsiaTheme="minorEastAsia" w:hint="eastAsia"/>
          <w:b/>
          <w:bCs/>
          <w:u w:val="single"/>
          <w:lang w:val="en-US"/>
        </w:rPr>
        <w:t>&lt;</w:t>
      </w:r>
      <w:r w:rsidRPr="005A5753">
        <w:rPr>
          <w:rFonts w:eastAsiaTheme="minorEastAsia"/>
          <w:b/>
          <w:bCs/>
          <w:u w:val="single"/>
          <w:lang w:val="en-US"/>
        </w:rPr>
        <w:t>R4-2217742&gt;</w:t>
      </w:r>
    </w:p>
    <w:p w14:paraId="4086F3B4" w14:textId="77777777" w:rsidR="00EE39C6" w:rsidRPr="005A5753" w:rsidRDefault="00EE39C6" w:rsidP="00EE39C6">
      <w:r w:rsidRPr="005A5753">
        <w:t xml:space="preserve">Sub-topic </w:t>
      </w:r>
      <w:r w:rsidRPr="005A5753">
        <w:rPr>
          <w:rFonts w:hint="eastAsia"/>
        </w:rPr>
        <w:t xml:space="preserve">2-1: </w:t>
      </w:r>
      <w:r w:rsidRPr="005A5753">
        <w:t>UL switching time</w:t>
      </w:r>
      <w:r w:rsidRPr="005A5753">
        <w:rPr>
          <w:rFonts w:hint="eastAsia"/>
        </w:rPr>
        <w:t xml:space="preserve"> and outage time</w:t>
      </w:r>
    </w:p>
    <w:p w14:paraId="144009E6" w14:textId="77777777" w:rsidR="00EE39C6" w:rsidRPr="005A5753" w:rsidRDefault="00EE39C6" w:rsidP="00EE39C6">
      <w:r w:rsidRPr="005A5753">
        <w:rPr>
          <w:lang w:eastAsia="ko-KR"/>
        </w:rPr>
        <w:t>I</w:t>
      </w:r>
      <w:r w:rsidRPr="005A5753">
        <w:t xml:space="preserve">ssue </w:t>
      </w:r>
      <w:r w:rsidRPr="005A5753">
        <w:rPr>
          <w:rFonts w:hint="eastAsia"/>
        </w:rPr>
        <w:t>2-1-1</w:t>
      </w:r>
      <w:r w:rsidRPr="005A5753">
        <w:t xml:space="preserve">: </w:t>
      </w:r>
      <w:r w:rsidRPr="005A5753">
        <w:rPr>
          <w:rFonts w:hint="eastAsia"/>
        </w:rPr>
        <w:t>UL switching time</w:t>
      </w:r>
    </w:p>
    <w:p w14:paraId="77C8774C" w14:textId="77777777" w:rsidR="00EE39C6" w:rsidRPr="005A5753" w:rsidRDefault="00EE39C6" w:rsidP="00EE39C6">
      <w:r w:rsidRPr="005A5753">
        <w:rPr>
          <w:lang w:val="en-US" w:eastAsia="zh-CN"/>
        </w:rPr>
        <w:t xml:space="preserve">WF </w:t>
      </w:r>
      <w:r w:rsidRPr="005A5753">
        <w:rPr>
          <w:rFonts w:hint="eastAsia"/>
        </w:rPr>
        <w:t>UL switching time</w:t>
      </w:r>
      <w:r w:rsidRPr="005A5753">
        <w:t xml:space="preserve"> (Oct 12 GTW agreement):</w:t>
      </w:r>
    </w:p>
    <w:p w14:paraId="60958808" w14:textId="77777777" w:rsidR="00EE39C6" w:rsidRPr="005A5753" w:rsidRDefault="00EE39C6" w:rsidP="00EE39C6">
      <w:pPr>
        <w:rPr>
          <w:lang w:val="en-US" w:eastAsia="zh-CN"/>
        </w:rPr>
      </w:pPr>
      <w:r w:rsidRPr="005A5753">
        <w:rPr>
          <w:lang w:val="en-US" w:eastAsia="zh-CN"/>
        </w:rPr>
        <w:t>the UL switching time is the same for single TAG and dual-TAG cases</w:t>
      </w:r>
    </w:p>
    <w:p w14:paraId="63908A9F" w14:textId="77777777" w:rsidR="00EE39C6" w:rsidRPr="005A5753" w:rsidRDefault="00EE39C6" w:rsidP="00EE39C6">
      <w:pPr>
        <w:rPr>
          <w:i/>
          <w:color w:val="0070C0"/>
          <w:lang w:val="en-US" w:eastAsia="zh-CN"/>
        </w:rPr>
      </w:pPr>
    </w:p>
    <w:p w14:paraId="3B22EF4C" w14:textId="77777777" w:rsidR="00EE39C6" w:rsidRPr="005A5753" w:rsidRDefault="00EE39C6" w:rsidP="00EE39C6">
      <w:r w:rsidRPr="005A5753">
        <w:rPr>
          <w:lang w:eastAsia="ko-KR"/>
        </w:rPr>
        <w:t xml:space="preserve">Issue </w:t>
      </w:r>
      <w:r w:rsidRPr="005A5753">
        <w:rPr>
          <w:rFonts w:hint="eastAsia"/>
          <w:lang w:eastAsia="ko-KR"/>
        </w:rPr>
        <w:t>2-1-1A</w:t>
      </w:r>
      <w:r w:rsidRPr="005A5753">
        <w:rPr>
          <w:lang w:eastAsia="ko-KR"/>
        </w:rPr>
        <w:t>: on the wording in the FFS bullet</w:t>
      </w:r>
    </w:p>
    <w:p w14:paraId="464301EA" w14:textId="77777777" w:rsidR="00EE39C6" w:rsidRPr="005A5753" w:rsidRDefault="00EE39C6" w:rsidP="00EE39C6">
      <w:pPr>
        <w:rPr>
          <w:lang w:eastAsia="zh-CN"/>
        </w:rPr>
      </w:pPr>
      <w:r w:rsidRPr="005A5753">
        <w:rPr>
          <w:lang w:eastAsia="zh-CN"/>
        </w:rPr>
        <w:t>WF on the wording in the FFS bullet:</w:t>
      </w:r>
    </w:p>
    <w:p w14:paraId="13AD368B" w14:textId="77777777" w:rsidR="00EE39C6" w:rsidRPr="005A5753" w:rsidRDefault="00EE39C6" w:rsidP="00EE39C6">
      <w:pPr>
        <w:rPr>
          <w:lang w:eastAsia="zh-CN"/>
        </w:rPr>
      </w:pPr>
      <w:r w:rsidRPr="005A5753">
        <w:rPr>
          <w:lang w:eastAsia="zh-CN"/>
        </w:rPr>
        <w:t xml:space="preserve">continued discussion at the next meeting. </w:t>
      </w:r>
    </w:p>
    <w:p w14:paraId="77121F60" w14:textId="77777777" w:rsidR="00EE39C6" w:rsidRPr="005A5753" w:rsidRDefault="00EE39C6" w:rsidP="00EE39C6">
      <w:pPr>
        <w:rPr>
          <w:lang w:eastAsia="zh-CN"/>
        </w:rPr>
      </w:pPr>
    </w:p>
    <w:p w14:paraId="0D4A9E83" w14:textId="77777777" w:rsidR="00EE39C6" w:rsidRPr="005A5753" w:rsidRDefault="00EE39C6" w:rsidP="00EE39C6">
      <w:pPr>
        <w:rPr>
          <w:lang w:eastAsia="ko-KR"/>
        </w:rPr>
      </w:pPr>
      <w:r w:rsidRPr="005A5753">
        <w:rPr>
          <w:lang w:eastAsia="ko-KR"/>
        </w:rPr>
        <w:t xml:space="preserve">Issue </w:t>
      </w:r>
      <w:r w:rsidRPr="005A5753">
        <w:rPr>
          <w:rFonts w:hint="eastAsia"/>
          <w:lang w:eastAsia="ko-KR"/>
        </w:rPr>
        <w:t>2-1-2</w:t>
      </w:r>
      <w:r w:rsidRPr="005A5753">
        <w:rPr>
          <w:lang w:eastAsia="ko-KR"/>
        </w:rPr>
        <w:t xml:space="preserve">: </w:t>
      </w:r>
      <w:r w:rsidRPr="005A5753">
        <w:rPr>
          <w:rFonts w:hint="eastAsia"/>
          <w:lang w:eastAsia="ko-KR"/>
        </w:rPr>
        <w:t>UL outage time and RAN4 CR text</w:t>
      </w:r>
    </w:p>
    <w:p w14:paraId="02AFCC27" w14:textId="77777777" w:rsidR="00EE39C6" w:rsidRPr="005A5753" w:rsidRDefault="00EE39C6" w:rsidP="00EE39C6">
      <w:pPr>
        <w:rPr>
          <w:lang w:eastAsia="ko-KR"/>
        </w:rPr>
      </w:pPr>
      <w:r w:rsidRPr="005A5753">
        <w:rPr>
          <w:lang w:eastAsia="ko-KR"/>
        </w:rPr>
        <w:t>Issue 2-1-2A: RAN4 CR text</w:t>
      </w:r>
    </w:p>
    <w:p w14:paraId="2D37AF5D" w14:textId="77777777" w:rsidR="00EE39C6" w:rsidRPr="005A5753" w:rsidRDefault="00EE39C6" w:rsidP="00EE39C6">
      <w:pPr>
        <w:rPr>
          <w:lang w:eastAsia="zh-CN"/>
        </w:rPr>
      </w:pPr>
      <w:r w:rsidRPr="005A5753">
        <w:rPr>
          <w:lang w:eastAsia="zh-CN"/>
        </w:rPr>
        <w:t xml:space="preserve">WF RAN4 CR text: </w:t>
      </w:r>
    </w:p>
    <w:p w14:paraId="4C4F494B" w14:textId="77777777" w:rsidR="00EE39C6" w:rsidRPr="005A5753" w:rsidRDefault="00EE39C6" w:rsidP="00EE39C6">
      <w:pPr>
        <w:rPr>
          <w:lang w:eastAsia="zh-CN"/>
        </w:rPr>
      </w:pPr>
      <w:r w:rsidRPr="005A5753">
        <w:rPr>
          <w:lang w:eastAsia="zh-CN"/>
        </w:rPr>
        <w:t>continued discussion at the next meeting. Two options:</w:t>
      </w:r>
    </w:p>
    <w:p w14:paraId="18BBB02B" w14:textId="77777777" w:rsidR="00EE39C6" w:rsidRPr="005A5753" w:rsidRDefault="00EE39C6" w:rsidP="00EE39C6">
      <w:pPr>
        <w:rPr>
          <w:lang w:val="en-US" w:eastAsia="zh-CN"/>
        </w:rPr>
      </w:pPr>
      <w:r w:rsidRPr="005A5753">
        <w:rPr>
          <w:lang w:val="en-US" w:eastAsia="zh-CN"/>
        </w:rPr>
        <w:t xml:space="preserve">Option 1: </w:t>
      </w:r>
      <w:r w:rsidRPr="005A5753">
        <w:rPr>
          <w:rFonts w:eastAsia="DengXian"/>
          <w:bCs/>
          <w:lang w:val="en-US" w:eastAsia="zh-CN"/>
        </w:rPr>
        <w:t>modify the time mask for TX switching to include the case of dual TAG with different timing advance on the two TAGs</w:t>
      </w:r>
      <w:r w:rsidRPr="005A5753">
        <w:rPr>
          <w:lang w:val="en-US" w:eastAsia="zh-CN"/>
        </w:rPr>
        <w:t>.</w:t>
      </w:r>
    </w:p>
    <w:p w14:paraId="73622700" w14:textId="77777777" w:rsidR="00EE39C6" w:rsidRPr="005A5753" w:rsidRDefault="00EE39C6" w:rsidP="00EE39C6">
      <w:pPr>
        <w:rPr>
          <w:rFonts w:eastAsia="DengXian"/>
          <w:lang w:val="en-US" w:eastAsia="zh-CN"/>
        </w:rPr>
      </w:pPr>
      <w:r w:rsidRPr="005A5753">
        <w:rPr>
          <w:lang w:val="en-US" w:eastAsia="zh-CN"/>
        </w:rPr>
        <w:t>Option 2: apply same approach as in R17 V2X that the time mask only contains the UE hardware requirement (switching period), and no TA difference included. The impact of Tx switching with multiple TAGs can be considered as scheduling restriction.</w:t>
      </w:r>
    </w:p>
    <w:p w14:paraId="177F32D9" w14:textId="77777777" w:rsidR="00EE39C6" w:rsidRPr="005A5753" w:rsidRDefault="00EE39C6" w:rsidP="00EE39C6">
      <w:pPr>
        <w:rPr>
          <w:lang w:eastAsia="zh-CN"/>
        </w:rPr>
      </w:pPr>
    </w:p>
    <w:p w14:paraId="05CE6E73" w14:textId="77777777" w:rsidR="00EE39C6" w:rsidRPr="005A5753" w:rsidRDefault="00EE39C6" w:rsidP="00EE39C6">
      <w:pPr>
        <w:rPr>
          <w:lang w:eastAsia="ko-KR"/>
        </w:rPr>
      </w:pPr>
      <w:r w:rsidRPr="005A5753">
        <w:rPr>
          <w:lang w:eastAsia="ko-KR"/>
        </w:rPr>
        <w:t xml:space="preserve">Issue </w:t>
      </w:r>
      <w:r w:rsidRPr="005A5753">
        <w:rPr>
          <w:rFonts w:hint="eastAsia"/>
          <w:lang w:eastAsia="ko-KR"/>
        </w:rPr>
        <w:t>2-1-2B</w:t>
      </w:r>
      <w:r w:rsidRPr="005A5753">
        <w:rPr>
          <w:lang w:eastAsia="ko-KR"/>
        </w:rPr>
        <w:t xml:space="preserve">: </w:t>
      </w:r>
      <w:r w:rsidRPr="005A5753">
        <w:rPr>
          <w:rFonts w:hint="eastAsia"/>
          <w:lang w:eastAsia="ko-KR"/>
        </w:rPr>
        <w:t xml:space="preserve">UL outage time </w:t>
      </w:r>
    </w:p>
    <w:p w14:paraId="5B6FED6B" w14:textId="77777777" w:rsidR="00EE39C6" w:rsidRPr="005A5753" w:rsidRDefault="00EE39C6" w:rsidP="00EE39C6">
      <w:pPr>
        <w:rPr>
          <w:lang w:eastAsia="zh-CN"/>
        </w:rPr>
      </w:pPr>
      <w:r w:rsidRPr="005A5753">
        <w:rPr>
          <w:lang w:eastAsia="zh-CN"/>
        </w:rPr>
        <w:t xml:space="preserve">WF UL outage time: </w:t>
      </w:r>
    </w:p>
    <w:p w14:paraId="6FF41230" w14:textId="77777777" w:rsidR="00EE39C6" w:rsidRPr="005A5753" w:rsidRDefault="00EE39C6" w:rsidP="00EE39C6">
      <w:pPr>
        <w:rPr>
          <w:rFonts w:eastAsia="DengXian"/>
          <w:lang w:eastAsia="zh-CN"/>
        </w:rPr>
      </w:pPr>
      <w:r w:rsidRPr="005A5753">
        <w:rPr>
          <w:lang w:eastAsia="zh-CN"/>
        </w:rPr>
        <w:t>continued discussion at the next meeting.</w:t>
      </w:r>
    </w:p>
    <w:p w14:paraId="016A9FFF" w14:textId="77777777" w:rsidR="00EE39C6" w:rsidRPr="005A5753" w:rsidRDefault="00EE39C6" w:rsidP="00EE39C6">
      <w:pPr>
        <w:rPr>
          <w:rFonts w:eastAsiaTheme="minorEastAsia"/>
          <w:lang w:eastAsia="zh-CN"/>
        </w:rPr>
      </w:pPr>
    </w:p>
    <w:p w14:paraId="7288A41E" w14:textId="77777777" w:rsidR="00EE39C6" w:rsidRPr="005A5753" w:rsidRDefault="00EE39C6" w:rsidP="00EE39C6">
      <w:r w:rsidRPr="005A5753">
        <w:t xml:space="preserve">Sub-topic </w:t>
      </w:r>
      <w:r w:rsidRPr="005A5753">
        <w:rPr>
          <w:rFonts w:hint="eastAsia"/>
        </w:rPr>
        <w:t xml:space="preserve">2-2: </w:t>
      </w:r>
      <w:r w:rsidRPr="005A5753">
        <w:t>PUSCH preparation time</w:t>
      </w:r>
    </w:p>
    <w:p w14:paraId="7F0D12B9" w14:textId="77777777" w:rsidR="00EE39C6" w:rsidRPr="005A5753" w:rsidRDefault="00EE39C6" w:rsidP="00EE39C6">
      <w:pPr>
        <w:rPr>
          <w:lang w:val="en-US" w:eastAsia="zh-CN"/>
        </w:rPr>
      </w:pPr>
      <w:r w:rsidRPr="005A5753">
        <w:rPr>
          <w:lang w:val="en-US" w:eastAsia="zh-CN"/>
        </w:rPr>
        <w:t xml:space="preserve">WF PUSCH preparation time (Oct 12 GTW agreement): </w:t>
      </w:r>
    </w:p>
    <w:p w14:paraId="33944A4E" w14:textId="77777777" w:rsidR="00EE39C6" w:rsidRPr="005A5753" w:rsidRDefault="00EE39C6" w:rsidP="00EE39C6">
      <w:pPr>
        <w:rPr>
          <w:rFonts w:eastAsia="DengXian"/>
          <w:lang w:val="en-US" w:eastAsia="zh-CN"/>
        </w:rPr>
      </w:pPr>
      <w:r w:rsidRPr="005A5753">
        <w:rPr>
          <w:lang w:val="en-US" w:eastAsia="zh-CN"/>
        </w:rPr>
        <w:t>the timing difference effect and switching period have already been considered in the PUSCH preparation time in the current specification, and further specification update is not needed.</w:t>
      </w:r>
    </w:p>
    <w:p w14:paraId="5AF358FE" w14:textId="77777777" w:rsidR="00EE39C6" w:rsidRPr="005A5753" w:rsidRDefault="00EE39C6" w:rsidP="00EE39C6">
      <w:pPr>
        <w:rPr>
          <w:highlight w:val="green"/>
          <w:lang w:val="en-US" w:eastAsia="zh-CN"/>
        </w:rPr>
      </w:pPr>
    </w:p>
    <w:p w14:paraId="44A9ED21" w14:textId="77777777" w:rsidR="00EE39C6" w:rsidRPr="005A5753" w:rsidRDefault="00EE39C6" w:rsidP="00EE39C6">
      <w:r w:rsidRPr="005A5753">
        <w:t xml:space="preserve">Sub-topic </w:t>
      </w:r>
      <w:r w:rsidRPr="005A5753">
        <w:rPr>
          <w:rFonts w:hint="eastAsia"/>
        </w:rPr>
        <w:t xml:space="preserve">2-3: </w:t>
      </w:r>
      <w:proofErr w:type="spellStart"/>
      <w:r w:rsidRPr="005A5753">
        <w:rPr>
          <w:rFonts w:hint="eastAsia"/>
        </w:rPr>
        <w:t>Sceanrio</w:t>
      </w:r>
      <w:proofErr w:type="spellEnd"/>
    </w:p>
    <w:p w14:paraId="45FAD132" w14:textId="77777777" w:rsidR="00EE39C6" w:rsidRPr="005A5753" w:rsidRDefault="00EE39C6" w:rsidP="00EE39C6">
      <w:pPr>
        <w:rPr>
          <w:lang w:eastAsia="zh-CN"/>
        </w:rPr>
      </w:pPr>
      <w:r w:rsidRPr="005A5753">
        <w:rPr>
          <w:lang w:eastAsia="zh-CN"/>
        </w:rPr>
        <w:t>WF Scenario (Oct 12</w:t>
      </w:r>
      <w:r w:rsidRPr="005A5753">
        <w:rPr>
          <w:vertAlign w:val="superscript"/>
          <w:lang w:eastAsia="zh-CN"/>
        </w:rPr>
        <w:t xml:space="preserve"> </w:t>
      </w:r>
      <w:r w:rsidRPr="005A5753">
        <w:rPr>
          <w:lang w:eastAsia="zh-CN"/>
        </w:rPr>
        <w:t xml:space="preserve">GTW agreement): </w:t>
      </w:r>
    </w:p>
    <w:p w14:paraId="42384C92" w14:textId="77777777" w:rsidR="00EE39C6" w:rsidRPr="005A5753" w:rsidRDefault="00EE39C6" w:rsidP="00EE39C6">
      <w:pPr>
        <w:rPr>
          <w:lang w:eastAsia="zh-CN"/>
        </w:rPr>
      </w:pPr>
      <w:r w:rsidRPr="005A5753">
        <w:rPr>
          <w:rFonts w:hint="eastAsia"/>
          <w:lang w:eastAsia="zh-CN"/>
        </w:rPr>
        <w:t xml:space="preserve">The band combinations containing </w:t>
      </w:r>
      <w:r w:rsidRPr="005A5753">
        <w:rPr>
          <w:lang w:eastAsia="zh-CN"/>
        </w:rPr>
        <w:t>intra-band non-contiguous CA</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04DE5BFA" w14:textId="77777777" w:rsidR="00EE39C6" w:rsidRPr="005A5753" w:rsidRDefault="00EE39C6" w:rsidP="00EE39C6">
      <w:pPr>
        <w:rPr>
          <w:rFonts w:eastAsia="DengXian"/>
          <w:lang w:eastAsia="zh-CN"/>
        </w:rPr>
      </w:pPr>
      <w:r w:rsidRPr="005A5753">
        <w:rPr>
          <w:lang w:eastAsia="zh-CN"/>
        </w:rPr>
        <w:t>NR</w:t>
      </w:r>
      <w:r w:rsidRPr="005A5753">
        <w:rPr>
          <w:rFonts w:hint="eastAsia"/>
          <w:lang w:eastAsia="zh-CN"/>
        </w:rPr>
        <w:t>-</w:t>
      </w:r>
      <w:r w:rsidRPr="005A5753">
        <w:rPr>
          <w:lang w:eastAsia="zh-CN"/>
        </w:rPr>
        <w:t>DC</w:t>
      </w:r>
      <w:r w:rsidRPr="005A5753">
        <w:rPr>
          <w:rFonts w:hint="eastAsia"/>
          <w:lang w:eastAsia="zh-CN"/>
        </w:rPr>
        <w:t xml:space="preserve"> with</w:t>
      </w:r>
      <w:r w:rsidRPr="005A5753">
        <w:rPr>
          <w:lang w:eastAsia="zh-CN"/>
        </w:rPr>
        <w:t xml:space="preserve"> multi-TAG operation</w:t>
      </w:r>
      <w:r w:rsidRPr="005A5753">
        <w:rPr>
          <w:rFonts w:hint="eastAsia"/>
          <w:lang w:eastAsia="zh-CN"/>
        </w:rPr>
        <w:t xml:space="preserve"> is not </w:t>
      </w:r>
      <w:r w:rsidRPr="005A5753">
        <w:rPr>
          <w:lang w:eastAsia="zh-CN"/>
        </w:rPr>
        <w:t xml:space="preserve">considered </w:t>
      </w:r>
      <w:r w:rsidRPr="005A5753">
        <w:rPr>
          <w:rFonts w:hint="eastAsia"/>
          <w:lang w:eastAsia="zh-CN"/>
        </w:rPr>
        <w:t xml:space="preserve">in </w:t>
      </w:r>
      <w:r w:rsidRPr="005A5753">
        <w:rPr>
          <w:lang w:eastAsia="zh-CN"/>
        </w:rPr>
        <w:t>the</w:t>
      </w:r>
      <w:r w:rsidRPr="005A5753">
        <w:rPr>
          <w:rFonts w:hint="eastAsia"/>
          <w:lang w:eastAsia="zh-CN"/>
        </w:rPr>
        <w:t xml:space="preserve"> WI.</w:t>
      </w:r>
    </w:p>
    <w:p w14:paraId="617B3E9D" w14:textId="77777777" w:rsidR="00EE39C6" w:rsidRPr="005A5753" w:rsidRDefault="00EE39C6" w:rsidP="00EE39C6">
      <w:pPr>
        <w:rPr>
          <w:lang w:eastAsia="zh-CN"/>
        </w:rPr>
      </w:pPr>
    </w:p>
    <w:p w14:paraId="501E0119" w14:textId="77777777" w:rsidR="00EE39C6" w:rsidRPr="005A5753" w:rsidRDefault="00EE39C6" w:rsidP="00EE39C6">
      <w:r w:rsidRPr="005A5753">
        <w:t xml:space="preserve">Sub-topic </w:t>
      </w:r>
      <w:r w:rsidRPr="005A5753">
        <w:rPr>
          <w:rFonts w:hint="eastAsia"/>
        </w:rPr>
        <w:t>2-4: L</w:t>
      </w:r>
      <w:r w:rsidRPr="005A5753">
        <w:t>ocation of switching period</w:t>
      </w:r>
    </w:p>
    <w:p w14:paraId="2A1D03C9" w14:textId="77777777" w:rsidR="00EE39C6" w:rsidRPr="005A5753" w:rsidRDefault="00EE39C6" w:rsidP="00EE39C6">
      <w:pPr>
        <w:rPr>
          <w:lang w:eastAsia="zh-CN"/>
        </w:rPr>
      </w:pPr>
      <w:r w:rsidRPr="005A5753">
        <w:rPr>
          <w:lang w:eastAsia="zh-CN"/>
        </w:rPr>
        <w:t xml:space="preserve">WF UL location of the switching period: </w:t>
      </w:r>
    </w:p>
    <w:p w14:paraId="3626F87B" w14:textId="77777777" w:rsidR="00EE39C6" w:rsidRPr="005A5753" w:rsidRDefault="00EE39C6" w:rsidP="00EE39C6">
      <w:pPr>
        <w:rPr>
          <w:lang w:eastAsia="zh-CN"/>
        </w:rPr>
      </w:pPr>
      <w:r w:rsidRPr="005A5753">
        <w:rPr>
          <w:lang w:eastAsia="zh-CN"/>
        </w:rPr>
        <w:t>continued discussion at the next meeting. The location of the switching period must be specified.</w:t>
      </w:r>
    </w:p>
    <w:p w14:paraId="101764F2" w14:textId="77777777" w:rsidR="00EE39C6" w:rsidRDefault="00EE39C6" w:rsidP="00EE39C6">
      <w:pPr>
        <w:rPr>
          <w:rFonts w:eastAsiaTheme="minorEastAsia"/>
        </w:rPr>
      </w:pPr>
    </w:p>
    <w:p w14:paraId="6C885EB8" w14:textId="77777777" w:rsidR="00EE39C6" w:rsidRPr="005A5753" w:rsidRDefault="00EE39C6" w:rsidP="00EE39C6">
      <w:pPr>
        <w:rPr>
          <w:rFonts w:eastAsiaTheme="minorEastAsia"/>
        </w:rPr>
      </w:pPr>
      <w:r w:rsidRPr="00093753">
        <w:rPr>
          <w:rFonts w:eastAsiaTheme="minorEastAsia"/>
          <w:b/>
          <w:bCs/>
          <w:u w:val="single"/>
          <w:lang w:val="en-US"/>
        </w:rPr>
        <w:t>&lt;R4-2217</w:t>
      </w:r>
      <w:r>
        <w:rPr>
          <w:rFonts w:eastAsiaTheme="minorEastAsia"/>
          <w:b/>
          <w:bCs/>
          <w:u w:val="single"/>
          <w:lang w:val="en-US"/>
        </w:rPr>
        <w:t>258</w:t>
      </w:r>
      <w:r>
        <w:rPr>
          <w:rFonts w:eastAsiaTheme="minorEastAsia" w:hint="eastAsia"/>
          <w:b/>
          <w:bCs/>
          <w:u w:val="single"/>
          <w:lang w:val="en-US"/>
        </w:rPr>
        <w:t>&gt;</w:t>
      </w:r>
    </w:p>
    <w:p w14:paraId="46A6ABA2" w14:textId="77777777" w:rsidR="00EE39C6" w:rsidRPr="002D2EE7" w:rsidRDefault="00EE39C6" w:rsidP="00EE39C6">
      <w:r w:rsidRPr="002D2EE7">
        <w:t>Topic #1:</w:t>
      </w:r>
      <w:r w:rsidRPr="002D2EE7">
        <w:tab/>
        <w:t>DL interruption for Tx switching across 3/4 bands</w:t>
      </w:r>
    </w:p>
    <w:p w14:paraId="03134A2F" w14:textId="77777777" w:rsidR="00EE39C6" w:rsidRPr="00FB3245" w:rsidRDefault="00EE39C6" w:rsidP="00EE39C6">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RRM impact</w:t>
      </w:r>
      <w:r>
        <w:rPr>
          <w:rFonts w:hint="eastAsia"/>
          <w:b/>
          <w:u w:val="single"/>
          <w:lang w:eastAsia="zh-CN"/>
        </w:rPr>
        <w:t xml:space="preserve"> </w:t>
      </w:r>
      <w:r>
        <w:rPr>
          <w:b/>
          <w:u w:val="single"/>
          <w:lang w:eastAsia="zh-CN"/>
        </w:rPr>
        <w:t xml:space="preserve">due to </w:t>
      </w:r>
      <w:r w:rsidRPr="00FB3245">
        <w:rPr>
          <w:b/>
          <w:u w:val="single"/>
          <w:lang w:eastAsia="zh-CN"/>
        </w:rPr>
        <w:t>Rel-18 Tx switching across 3 or 4 bands</w:t>
      </w:r>
    </w:p>
    <w:p w14:paraId="1611A8DF" w14:textId="77777777" w:rsidR="00EE39C6" w:rsidRPr="00514199" w:rsidRDefault="00EE39C6">
      <w:pPr>
        <w:pStyle w:val="aff6"/>
        <w:numPr>
          <w:ilvl w:val="0"/>
          <w:numId w:val="46"/>
        </w:numPr>
        <w:overflowPunct w:val="0"/>
        <w:autoSpaceDE w:val="0"/>
        <w:autoSpaceDN w:val="0"/>
        <w:adjustRightInd w:val="0"/>
        <w:spacing w:after="120"/>
        <w:ind w:leftChars="0"/>
        <w:rPr>
          <w:szCs w:val="24"/>
          <w:highlight w:val="green"/>
          <w:lang w:eastAsia="zh-CN"/>
        </w:rPr>
      </w:pPr>
      <w:r w:rsidRPr="00514199">
        <w:rPr>
          <w:rFonts w:eastAsiaTheme="minorEastAsia"/>
          <w:highlight w:val="green"/>
          <w:lang w:eastAsia="zh-CN"/>
        </w:rPr>
        <w:t>DL interruption requirements are to be specified</w:t>
      </w:r>
    </w:p>
    <w:p w14:paraId="3E88248B" w14:textId="77777777" w:rsidR="00EE39C6" w:rsidRPr="00514199" w:rsidRDefault="00EE39C6">
      <w:pPr>
        <w:pStyle w:val="aff6"/>
        <w:numPr>
          <w:ilvl w:val="0"/>
          <w:numId w:val="46"/>
        </w:numPr>
        <w:overflowPunct w:val="0"/>
        <w:autoSpaceDE w:val="0"/>
        <w:autoSpaceDN w:val="0"/>
        <w:adjustRightInd w:val="0"/>
        <w:spacing w:after="180"/>
        <w:ind w:leftChars="0"/>
        <w:textAlignment w:val="baseline"/>
        <w:rPr>
          <w:b/>
          <w:bCs/>
          <w:szCs w:val="24"/>
          <w:highlight w:val="green"/>
          <w:lang w:eastAsia="zh-CN"/>
        </w:rPr>
      </w:pPr>
      <w:r w:rsidRPr="00514199">
        <w:rPr>
          <w:bCs/>
          <w:szCs w:val="24"/>
          <w:highlight w:val="green"/>
          <w:lang w:eastAsia="zh-CN"/>
        </w:rPr>
        <w:t>No impact on the existing MTTD requirement due to the extension of UL TX switching for 2 bands from 1 TAG to 2 TAGs.</w:t>
      </w:r>
    </w:p>
    <w:p w14:paraId="07EEB574" w14:textId="77777777" w:rsidR="00EE39C6" w:rsidRDefault="00EE39C6" w:rsidP="00EE39C6">
      <w:pPr>
        <w:spacing w:after="120"/>
        <w:rPr>
          <w:b/>
          <w:szCs w:val="24"/>
          <w:u w:val="single"/>
          <w:lang w:eastAsia="zh-CN"/>
        </w:rPr>
      </w:pPr>
    </w:p>
    <w:p w14:paraId="6BB3C528" w14:textId="77777777" w:rsidR="00EE39C6" w:rsidRPr="002D2EE7" w:rsidRDefault="00EE39C6" w:rsidP="00EE39C6">
      <w:pPr>
        <w:spacing w:after="120"/>
        <w:rPr>
          <w:b/>
          <w:szCs w:val="24"/>
          <w:u w:val="single"/>
          <w:lang w:eastAsia="zh-CN"/>
        </w:rPr>
      </w:pPr>
      <w:r w:rsidRPr="002D2EE7">
        <w:rPr>
          <w:b/>
          <w:szCs w:val="24"/>
          <w:u w:val="single"/>
          <w:lang w:eastAsia="zh-CN"/>
        </w:rPr>
        <w:lastRenderedPageBreak/>
        <w:t>Issue 1-2: DL interruption length</w:t>
      </w:r>
    </w:p>
    <w:p w14:paraId="6A9F7B33" w14:textId="77777777" w:rsidR="00EE39C6" w:rsidRDefault="00EE39C6" w:rsidP="00EE39C6">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0346547C" w14:textId="77777777" w:rsidR="00EE39C6" w:rsidRDefault="00EE39C6" w:rsidP="00EE39C6">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3C23BD50" w14:textId="77777777" w:rsidR="00EE39C6" w:rsidRPr="002D2EE7" w:rsidRDefault="00EE39C6" w:rsidP="00EE39C6">
      <w:pPr>
        <w:spacing w:after="120"/>
        <w:rPr>
          <w:b/>
          <w:u w:val="single"/>
        </w:rPr>
      </w:pPr>
      <w:r w:rsidRPr="00E95BFE">
        <w:rPr>
          <w:b/>
          <w:lang w:eastAsia="zh-CN"/>
        </w:rPr>
        <w:t>&lt;</w:t>
      </w:r>
      <w:r w:rsidRPr="009C60A8">
        <w:rPr>
          <w:b/>
          <w:lang w:eastAsia="zh-CN"/>
        </w:rPr>
        <w:t xml:space="preserve"> </w:t>
      </w:r>
      <w:r w:rsidRPr="00E95BFE">
        <w:rPr>
          <w:b/>
          <w:lang w:eastAsia="zh-CN"/>
        </w:rPr>
        <w:t>Way forward &gt;</w:t>
      </w:r>
      <w:r w:rsidRPr="00E95BFE">
        <w:rPr>
          <w:lang w:eastAsia="zh-CN"/>
        </w:rPr>
        <w:t>:</w:t>
      </w:r>
    </w:p>
    <w:p w14:paraId="42227C9B" w14:textId="77777777" w:rsidR="00EE39C6" w:rsidRPr="001D452C" w:rsidRDefault="00EE39C6" w:rsidP="00EE39C6">
      <w:pPr>
        <w:rPr>
          <w:rFonts w:eastAsiaTheme="minorEastAsia"/>
          <w:u w:val="single"/>
          <w:lang w:eastAsia="zh-CN"/>
        </w:rPr>
      </w:pPr>
      <w:r w:rsidRPr="001D452C">
        <w:rPr>
          <w:rFonts w:eastAsiaTheme="minorEastAsia"/>
          <w:lang w:eastAsia="zh-CN"/>
        </w:rPr>
        <w:t xml:space="preserve">For Rel-18 Tx switching across 3/4 bands </w:t>
      </w:r>
      <w:r w:rsidRPr="001D452C">
        <w:rPr>
          <w:rFonts w:eastAsiaTheme="minorEastAsia"/>
          <w:b/>
          <w:u w:val="single"/>
          <w:lang w:eastAsia="zh-CN"/>
        </w:rPr>
        <w:t>with 2 TAGs</w:t>
      </w:r>
      <w:r w:rsidRPr="004F2D3B">
        <w:rPr>
          <w:rFonts w:eastAsiaTheme="minorEastAsia"/>
          <w:lang w:eastAsia="zh-CN"/>
        </w:rPr>
        <w:t>,</w:t>
      </w:r>
    </w:p>
    <w:p w14:paraId="40132F49" w14:textId="77777777" w:rsidR="00EE39C6" w:rsidRPr="001D452C" w:rsidRDefault="00EE39C6">
      <w:pPr>
        <w:pStyle w:val="aff6"/>
        <w:numPr>
          <w:ilvl w:val="0"/>
          <w:numId w:val="46"/>
        </w:numPr>
        <w:overflowPunct w:val="0"/>
        <w:autoSpaceDE w:val="0"/>
        <w:autoSpaceDN w:val="0"/>
        <w:adjustRightInd w:val="0"/>
        <w:spacing w:after="120"/>
        <w:ind w:leftChars="0"/>
        <w:rPr>
          <w:szCs w:val="24"/>
          <w:lang w:eastAsia="zh-CN"/>
        </w:rPr>
      </w:pPr>
      <w:r w:rsidRPr="001D452C">
        <w:rPr>
          <w:bCs/>
          <w:szCs w:val="24"/>
          <w:lang w:eastAsia="zh-CN"/>
        </w:rPr>
        <w:t xml:space="preserve">Option 1: </w:t>
      </w:r>
      <w:r w:rsidRPr="001D452C">
        <w:rPr>
          <w:rFonts w:eastAsiaTheme="minorEastAsia"/>
          <w:lang w:eastAsia="zh-CN"/>
        </w:rPr>
        <w:t>reuse Rel-16/Rel-17 values for length of DL interruption.</w:t>
      </w:r>
    </w:p>
    <w:p w14:paraId="3B09C95A" w14:textId="77777777" w:rsidR="00EE39C6" w:rsidRPr="001D452C" w:rsidRDefault="00EE39C6">
      <w:pPr>
        <w:pStyle w:val="aff6"/>
        <w:numPr>
          <w:ilvl w:val="0"/>
          <w:numId w:val="46"/>
        </w:numPr>
        <w:overflowPunct w:val="0"/>
        <w:autoSpaceDE w:val="0"/>
        <w:autoSpaceDN w:val="0"/>
        <w:adjustRightInd w:val="0"/>
        <w:spacing w:after="120"/>
        <w:ind w:leftChars="0"/>
        <w:textAlignment w:val="baseline"/>
        <w:rPr>
          <w:rFonts w:eastAsiaTheme="minorEastAsia"/>
          <w:lang w:eastAsia="zh-CN"/>
        </w:rPr>
      </w:pPr>
      <w:r w:rsidRPr="001D452C">
        <w:rPr>
          <w:rFonts w:eastAsiaTheme="minorEastAsia"/>
          <w:lang w:eastAsia="zh-CN"/>
        </w:rPr>
        <w:t>Option 2: interruption on other serving cells when UL Tx switching occurs across multiple bands shall be defined as:</w:t>
      </w:r>
    </w:p>
    <w:p w14:paraId="017E66A1" w14:textId="77777777" w:rsidR="00EE39C6" w:rsidRPr="001D452C" w:rsidRDefault="00EE39C6" w:rsidP="00EE39C6">
      <w:pPr>
        <w:pStyle w:val="aff6"/>
        <w:spacing w:after="120"/>
        <w:ind w:leftChars="928" w:left="2227"/>
        <w:rPr>
          <w:rFonts w:eastAsiaTheme="minorEastAsia"/>
          <w:lang w:eastAsia="zh-CN"/>
        </w:rPr>
      </w:pPr>
      <w:proofErr w:type="spellStart"/>
      <w:r w:rsidRPr="001D452C">
        <w:rPr>
          <w:rFonts w:eastAsiaTheme="minorEastAsia"/>
          <w:lang w:eastAsia="zh-CN"/>
        </w:rPr>
        <w:t>T</w:t>
      </w:r>
      <w:r w:rsidRPr="001D452C">
        <w:rPr>
          <w:rFonts w:eastAsiaTheme="minorEastAsia"/>
          <w:vertAlign w:val="subscript"/>
          <w:lang w:eastAsia="zh-CN"/>
        </w:rPr>
        <w:t>interrupt</w:t>
      </w:r>
      <w:proofErr w:type="spellEnd"/>
      <w:r w:rsidRPr="001D452C">
        <w:rPr>
          <w:rFonts w:eastAsiaTheme="minorEastAsia"/>
          <w:lang w:eastAsia="zh-CN"/>
        </w:rPr>
        <w:t xml:space="preserve"> = ceil((switching period+2*TA adjustment uncertainty+2*MRTD-CP length)/symbol duration)+1</w:t>
      </w:r>
    </w:p>
    <w:p w14:paraId="6933D54D" w14:textId="77777777" w:rsidR="00EE39C6" w:rsidRPr="001D452C" w:rsidRDefault="00EE39C6" w:rsidP="00EE39C6">
      <w:pPr>
        <w:pStyle w:val="aff6"/>
        <w:spacing w:after="120"/>
        <w:ind w:left="960" w:firstLineChars="100" w:firstLine="240"/>
        <w:rPr>
          <w:rFonts w:eastAsiaTheme="minorEastAsia"/>
          <w:lang w:eastAsia="zh-CN"/>
        </w:rPr>
      </w:pPr>
      <w:r w:rsidRPr="001D452C">
        <w:rPr>
          <w:rFonts w:eastAsiaTheme="minorEastAsia"/>
          <w:lang w:eastAsia="zh-CN"/>
        </w:rPr>
        <w:t xml:space="preserve">Where </w:t>
      </w:r>
    </w:p>
    <w:p w14:paraId="048AC843" w14:textId="77777777" w:rsidR="00EE39C6" w:rsidRPr="001D452C" w:rsidRDefault="00EE39C6">
      <w:pPr>
        <w:pStyle w:val="af2"/>
        <w:numPr>
          <w:ilvl w:val="0"/>
          <w:numId w:val="49"/>
        </w:numPr>
        <w:rPr>
          <w:b w:val="0"/>
        </w:rPr>
      </w:pPr>
      <w:r w:rsidRPr="001D452C">
        <w:rPr>
          <w:rFonts w:cs="v4.2.0"/>
          <w:b w:val="0"/>
          <w:lang w:eastAsia="zh-CN"/>
        </w:rPr>
        <w:t>Switching period is being discussed in RF session and the outcome can be reused in interruption design.</w:t>
      </w:r>
      <w:r w:rsidRPr="001D452C">
        <w:rPr>
          <w:b w:val="0"/>
        </w:rPr>
        <w:t xml:space="preserve"> </w:t>
      </w:r>
    </w:p>
    <w:p w14:paraId="5B3176BF" w14:textId="77777777" w:rsidR="00EE39C6" w:rsidRPr="001D452C" w:rsidRDefault="00EE39C6">
      <w:pPr>
        <w:pStyle w:val="af2"/>
        <w:numPr>
          <w:ilvl w:val="0"/>
          <w:numId w:val="49"/>
        </w:numPr>
        <w:rPr>
          <w:rFonts w:cs="v4.2.0"/>
          <w:b w:val="0"/>
          <w:lang w:eastAsia="zh-CN"/>
        </w:rPr>
      </w:pPr>
      <w:r w:rsidRPr="001D452C">
        <w:rPr>
          <w:rFonts w:cs="v4.2.0"/>
          <w:b w:val="0"/>
          <w:lang w:eastAsia="zh-CN"/>
        </w:rPr>
        <w:t>TA adjustment uncertainty remains same as legacy.</w:t>
      </w:r>
    </w:p>
    <w:p w14:paraId="13A5775F" w14:textId="77777777" w:rsidR="00EE39C6" w:rsidRDefault="00EE39C6">
      <w:pPr>
        <w:pStyle w:val="af2"/>
        <w:numPr>
          <w:ilvl w:val="0"/>
          <w:numId w:val="49"/>
        </w:numPr>
        <w:rPr>
          <w:b w:val="0"/>
        </w:rPr>
      </w:pPr>
      <w:r w:rsidRPr="001D452C">
        <w:rPr>
          <w:b w:val="0"/>
        </w:rPr>
        <w:t>MRTD=3us which is used to derive R16/R17 DL interruption length is not valid for non-collocated case, further discuss the concrete value of MTRD</w:t>
      </w:r>
    </w:p>
    <w:p w14:paraId="4DE14643" w14:textId="77777777" w:rsidR="00EE39C6" w:rsidRPr="002E4800" w:rsidRDefault="00EE39C6" w:rsidP="00EE39C6">
      <w:pPr>
        <w:spacing w:after="120"/>
        <w:rPr>
          <w:b/>
          <w:u w:val="single"/>
        </w:rPr>
      </w:pPr>
    </w:p>
    <w:p w14:paraId="56514E82" w14:textId="77777777" w:rsidR="00EE39C6" w:rsidRPr="00002419" w:rsidRDefault="00EE39C6" w:rsidP="00EE39C6">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083DA6B9" w14:textId="77777777" w:rsidR="00EE39C6" w:rsidRDefault="00EE39C6" w:rsidP="00EE39C6">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4031C459" w14:textId="77777777" w:rsidR="00EE39C6" w:rsidRPr="001D452C" w:rsidRDefault="00EE39C6" w:rsidP="00EE39C6">
      <w:pPr>
        <w:spacing w:after="120"/>
        <w:rPr>
          <w:b/>
          <w:u w:val="single"/>
        </w:rPr>
      </w:pPr>
    </w:p>
    <w:p w14:paraId="50466C90" w14:textId="77777777" w:rsidR="00EE39C6" w:rsidRDefault="00EE39C6" w:rsidP="00EE39C6">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1-4</w:t>
      </w:r>
      <w:r w:rsidRPr="00A47600">
        <w:rPr>
          <w:b/>
          <w:szCs w:val="24"/>
          <w:u w:val="single"/>
          <w:lang w:eastAsia="zh-CN"/>
        </w:rPr>
        <w:t>:</w:t>
      </w:r>
      <w:r>
        <w:rPr>
          <w:b/>
          <w:szCs w:val="24"/>
          <w:u w:val="single"/>
          <w:lang w:eastAsia="zh-CN"/>
        </w:rPr>
        <w:t xml:space="preserve"> Interrupted cells (i.e., victim cells)</w:t>
      </w:r>
      <w:r w:rsidRPr="009B60AD">
        <w:rPr>
          <w:b/>
          <w:szCs w:val="24"/>
          <w:u w:val="single"/>
          <w:lang w:eastAsia="zh-CN"/>
        </w:rPr>
        <w:t xml:space="preserve"> where the DL interruption is allowed</w:t>
      </w:r>
      <w:r w:rsidRPr="009B60AD">
        <w:t xml:space="preserve"> </w:t>
      </w:r>
      <w:r w:rsidRPr="009B60AD">
        <w:rPr>
          <w:b/>
          <w:szCs w:val="24"/>
          <w:u w:val="single"/>
          <w:lang w:eastAsia="zh-CN"/>
        </w:rPr>
        <w:t>at UL Tx switching</w:t>
      </w:r>
    </w:p>
    <w:p w14:paraId="38BFAF2C" w14:textId="77777777" w:rsidR="00EE39C6" w:rsidRPr="00514199" w:rsidRDefault="00EE39C6">
      <w:pPr>
        <w:pStyle w:val="aff6"/>
        <w:numPr>
          <w:ilvl w:val="0"/>
          <w:numId w:val="46"/>
        </w:numPr>
        <w:overflowPunct w:val="0"/>
        <w:autoSpaceDE w:val="0"/>
        <w:autoSpaceDN w:val="0"/>
        <w:adjustRightInd w:val="0"/>
        <w:spacing w:after="120"/>
        <w:ind w:leftChars="0"/>
        <w:rPr>
          <w:color w:val="000000" w:themeColor="text1"/>
          <w:szCs w:val="24"/>
          <w:lang w:eastAsia="zh-CN"/>
        </w:rPr>
      </w:pPr>
      <w:r w:rsidRPr="00514199">
        <w:rPr>
          <w:bCs/>
          <w:color w:val="000000" w:themeColor="text1"/>
          <w:szCs w:val="24"/>
          <w:lang w:eastAsia="zh-CN"/>
        </w:rPr>
        <w:t xml:space="preserve">Option 1(Nokia, Apple, vivo): </w:t>
      </w:r>
      <w:r w:rsidRPr="00514199">
        <w:rPr>
          <w:rFonts w:eastAsiaTheme="minorEastAsia"/>
          <w:color w:val="000000" w:themeColor="text1"/>
          <w:lang w:eastAsia="zh-CN"/>
        </w:rPr>
        <w:t xml:space="preserve">Wait for RAN1 /RF conclusion on the interrupted carriers at UL Tx switching across 3 or 4 bands.  </w:t>
      </w:r>
    </w:p>
    <w:p w14:paraId="2CB0032D" w14:textId="77777777" w:rsidR="00EE39C6" w:rsidRPr="00514199" w:rsidRDefault="00EE39C6">
      <w:pPr>
        <w:pStyle w:val="aff6"/>
        <w:numPr>
          <w:ilvl w:val="0"/>
          <w:numId w:val="46"/>
        </w:numPr>
        <w:overflowPunct w:val="0"/>
        <w:autoSpaceDE w:val="0"/>
        <w:autoSpaceDN w:val="0"/>
        <w:adjustRightInd w:val="0"/>
        <w:spacing w:after="180"/>
        <w:ind w:leftChars="0"/>
        <w:textAlignment w:val="baseline"/>
        <w:rPr>
          <w:b/>
          <w:bCs/>
          <w:color w:val="000000" w:themeColor="text1"/>
          <w:szCs w:val="24"/>
          <w:lang w:eastAsia="zh-CN"/>
        </w:rPr>
      </w:pPr>
      <w:r w:rsidRPr="00514199">
        <w:rPr>
          <w:rFonts w:eastAsiaTheme="minorEastAsia" w:hint="eastAsia"/>
          <w:color w:val="000000" w:themeColor="text1"/>
          <w:lang w:eastAsia="zh-CN"/>
        </w:rPr>
        <w:t>O</w:t>
      </w:r>
      <w:r w:rsidRPr="00514199">
        <w:rPr>
          <w:rFonts w:eastAsiaTheme="minorEastAsia"/>
          <w:color w:val="000000" w:themeColor="text1"/>
          <w:lang w:eastAsia="zh-CN"/>
        </w:rPr>
        <w:t>ption 2 (China Telecom, Huawei, Ericsson, Samsung)</w:t>
      </w:r>
      <w:r w:rsidRPr="00514199">
        <w:rPr>
          <w:bCs/>
          <w:color w:val="000000" w:themeColor="text1"/>
          <w:szCs w:val="24"/>
          <w:lang w:eastAsia="zh-CN"/>
        </w:rPr>
        <w:t xml:space="preserve">: The capability </w:t>
      </w:r>
      <w:r w:rsidRPr="00514199">
        <w:rPr>
          <w:bCs/>
          <w:i/>
          <w:color w:val="000000" w:themeColor="text1"/>
          <w:szCs w:val="24"/>
          <w:lang w:eastAsia="zh-CN"/>
        </w:rPr>
        <w:t>uplinkTxSwitching-DL-Interruption-r16</w:t>
      </w:r>
      <w:r w:rsidRPr="00514199">
        <w:rPr>
          <w:bCs/>
          <w:color w:val="000000" w:themeColor="text1"/>
          <w:szCs w:val="24"/>
          <w:lang w:eastAsia="zh-CN"/>
        </w:rPr>
        <w:t xml:space="preserve"> is unaffected in the multiple TAG case.</w:t>
      </w:r>
    </w:p>
    <w:p w14:paraId="7776A72B" w14:textId="77777777" w:rsidR="00EE39C6" w:rsidRPr="00514199" w:rsidRDefault="00EE39C6">
      <w:pPr>
        <w:pStyle w:val="aff6"/>
        <w:numPr>
          <w:ilvl w:val="0"/>
          <w:numId w:val="46"/>
        </w:numPr>
        <w:overflowPunct w:val="0"/>
        <w:autoSpaceDE w:val="0"/>
        <w:autoSpaceDN w:val="0"/>
        <w:adjustRightInd w:val="0"/>
        <w:spacing w:after="180"/>
        <w:ind w:leftChars="0"/>
        <w:textAlignment w:val="baseline"/>
        <w:rPr>
          <w:b/>
          <w:bCs/>
          <w:color w:val="000000" w:themeColor="text1"/>
          <w:szCs w:val="24"/>
          <w:lang w:eastAsia="zh-CN"/>
        </w:rPr>
      </w:pPr>
      <w:r w:rsidRPr="00514199">
        <w:rPr>
          <w:bCs/>
          <w:color w:val="000000" w:themeColor="text1"/>
          <w:szCs w:val="24"/>
          <w:lang w:eastAsia="zh-CN"/>
        </w:rPr>
        <w:t>Option 2a (Samsung, Huawei):</w:t>
      </w:r>
      <w:r w:rsidRPr="00514199">
        <w:rPr>
          <w:color w:val="000000" w:themeColor="text1"/>
        </w:rPr>
        <w:t xml:space="preserve"> </w:t>
      </w:r>
      <w:r w:rsidRPr="00514199">
        <w:rPr>
          <w:bCs/>
          <w:color w:val="000000" w:themeColor="text1"/>
          <w:szCs w:val="24"/>
          <w:lang w:eastAsia="zh-CN"/>
        </w:rPr>
        <w:t xml:space="preserve">For Rel-18 TX switching across 3/4 bands, no reason to change the existing requirement structure and the </w:t>
      </w:r>
      <w:proofErr w:type="spellStart"/>
      <w:r w:rsidRPr="00514199">
        <w:rPr>
          <w:bCs/>
          <w:color w:val="000000" w:themeColor="text1"/>
          <w:szCs w:val="24"/>
          <w:lang w:eastAsia="zh-CN"/>
        </w:rPr>
        <w:t>signaling</w:t>
      </w:r>
      <w:proofErr w:type="spellEnd"/>
      <w:r w:rsidRPr="00514199">
        <w:rPr>
          <w:bCs/>
          <w:color w:val="000000" w:themeColor="text1"/>
          <w:szCs w:val="24"/>
          <w:lang w:eastAsia="zh-CN"/>
        </w:rPr>
        <w:t xml:space="preserve"> design for </w:t>
      </w:r>
      <w:proofErr w:type="spellStart"/>
      <w:r w:rsidRPr="00514199">
        <w:rPr>
          <w:bCs/>
          <w:i/>
          <w:color w:val="000000" w:themeColor="text1"/>
          <w:szCs w:val="24"/>
          <w:lang w:eastAsia="zh-CN"/>
        </w:rPr>
        <w:t>uplinkTxSwitching</w:t>
      </w:r>
      <w:proofErr w:type="spellEnd"/>
      <w:r w:rsidRPr="00514199">
        <w:rPr>
          <w:bCs/>
          <w:i/>
          <w:color w:val="000000" w:themeColor="text1"/>
          <w:szCs w:val="24"/>
          <w:lang w:eastAsia="zh-CN"/>
        </w:rPr>
        <w:t>-DL-Interruption</w:t>
      </w:r>
      <w:r w:rsidRPr="00514199">
        <w:rPr>
          <w:bCs/>
          <w:color w:val="000000" w:themeColor="text1"/>
          <w:szCs w:val="24"/>
          <w:lang w:eastAsia="zh-CN"/>
        </w:rPr>
        <w:t>.</w:t>
      </w:r>
    </w:p>
    <w:p w14:paraId="1DF803F3" w14:textId="77777777" w:rsidR="00EE39C6" w:rsidRPr="00514199" w:rsidRDefault="00EE39C6" w:rsidP="00EE39C6">
      <w:pPr>
        <w:rPr>
          <w:rFonts w:eastAsiaTheme="minorEastAsia"/>
          <w:i/>
          <w:color w:val="0070C0"/>
          <w:lang w:eastAsia="zh-CN"/>
        </w:rPr>
      </w:pPr>
      <w:r w:rsidRPr="00482CDF">
        <w:rPr>
          <w:rFonts w:eastAsiaTheme="minorEastAsia"/>
          <w:i/>
          <w:color w:val="0070C0"/>
          <w:lang w:eastAsia="zh-CN"/>
        </w:rPr>
        <w:t>RRM can directly use the con</w:t>
      </w:r>
      <w:r>
        <w:rPr>
          <w:rFonts w:eastAsiaTheme="minorEastAsia"/>
          <w:i/>
          <w:color w:val="0070C0"/>
          <w:lang w:eastAsia="zh-CN"/>
        </w:rPr>
        <w:t>clusion of RF session or other RAN group, when decisions are made.</w:t>
      </w:r>
      <w:r w:rsidRPr="00514199">
        <w:rPr>
          <w:rFonts w:eastAsiaTheme="minorEastAsia" w:hint="eastAsia"/>
          <w:i/>
          <w:color w:val="0070C0"/>
          <w:lang w:eastAsia="zh-CN"/>
        </w:rPr>
        <w:t xml:space="preserve"> </w:t>
      </w:r>
      <w:r>
        <w:rPr>
          <w:rFonts w:eastAsiaTheme="minorEastAsia"/>
          <w:i/>
          <w:color w:val="0070C0"/>
          <w:lang w:eastAsia="zh-CN"/>
        </w:rPr>
        <w:t>So n</w:t>
      </w:r>
      <w:r w:rsidRPr="00514199">
        <w:rPr>
          <w:rFonts w:eastAsiaTheme="minorEastAsia"/>
          <w:i/>
          <w:color w:val="0070C0"/>
          <w:lang w:eastAsia="zh-CN"/>
        </w:rPr>
        <w:t>o discussion in 2nd round discussion.</w:t>
      </w:r>
    </w:p>
    <w:p w14:paraId="4EBC4756" w14:textId="77777777" w:rsidR="00EE39C6" w:rsidRDefault="00EE39C6" w:rsidP="00EE39C6">
      <w:pPr>
        <w:spacing w:after="120"/>
        <w:rPr>
          <w:b/>
          <w:szCs w:val="24"/>
          <w:u w:val="single"/>
          <w:lang w:eastAsia="zh-CN"/>
        </w:rPr>
      </w:pPr>
    </w:p>
    <w:p w14:paraId="280981B7" w14:textId="77777777" w:rsidR="00EE39C6" w:rsidRPr="00FB3245" w:rsidRDefault="00EE39C6" w:rsidP="00EE39C6">
      <w:pPr>
        <w:spacing w:after="120"/>
        <w:rPr>
          <w:b/>
          <w:u w:val="single"/>
          <w:lang w:eastAsia="zh-CN"/>
        </w:rPr>
      </w:pPr>
      <w:r w:rsidRPr="00E95BFE">
        <w:rPr>
          <w:b/>
          <w:lang w:eastAsia="zh-CN"/>
        </w:rPr>
        <w:t>&lt;</w:t>
      </w:r>
      <w:r>
        <w:rPr>
          <w:b/>
          <w:lang w:eastAsia="zh-CN"/>
        </w:rPr>
        <w:t>Agreement</w:t>
      </w:r>
      <w:r w:rsidRPr="00E95BFE">
        <w:rPr>
          <w:b/>
          <w:lang w:eastAsia="zh-CN"/>
        </w:rPr>
        <w:t>&gt;</w:t>
      </w:r>
      <w:r w:rsidRPr="00E95BFE">
        <w:rPr>
          <w:lang w:eastAsia="zh-CN"/>
        </w:rPr>
        <w:t>:</w:t>
      </w:r>
      <w:r>
        <w:rPr>
          <w:lang w:eastAsia="zh-CN"/>
        </w:rPr>
        <w:t xml:space="preserve"> </w:t>
      </w:r>
      <w:r w:rsidRPr="00A016CF">
        <w:rPr>
          <w:b/>
          <w:szCs w:val="24"/>
          <w:u w:val="single"/>
          <w:lang w:eastAsia="zh-CN"/>
        </w:rPr>
        <w:t xml:space="preserve">Issue </w:t>
      </w:r>
      <w:r>
        <w:rPr>
          <w:b/>
          <w:szCs w:val="24"/>
          <w:u w:val="single"/>
          <w:lang w:eastAsia="zh-CN"/>
        </w:rPr>
        <w:t>1-5</w:t>
      </w:r>
      <w:r w:rsidRPr="00A47600">
        <w:rPr>
          <w:b/>
          <w:szCs w:val="24"/>
          <w:u w:val="single"/>
          <w:lang w:eastAsia="zh-CN"/>
        </w:rPr>
        <w:t>:</w:t>
      </w:r>
      <w:r>
        <w:rPr>
          <w:b/>
          <w:szCs w:val="24"/>
          <w:u w:val="single"/>
          <w:lang w:eastAsia="zh-CN"/>
        </w:rPr>
        <w:t xml:space="preserve"> DL interruption is applicable for ENDC</w:t>
      </w:r>
    </w:p>
    <w:p w14:paraId="0FC20A4C" w14:textId="77777777" w:rsidR="00EE39C6" w:rsidRPr="009813D1" w:rsidRDefault="00EE39C6">
      <w:pPr>
        <w:pStyle w:val="aff6"/>
        <w:numPr>
          <w:ilvl w:val="0"/>
          <w:numId w:val="46"/>
        </w:numPr>
        <w:overflowPunct w:val="0"/>
        <w:autoSpaceDE w:val="0"/>
        <w:autoSpaceDN w:val="0"/>
        <w:adjustRightInd w:val="0"/>
        <w:spacing w:after="120"/>
        <w:ind w:leftChars="0"/>
        <w:rPr>
          <w:color w:val="0070C0"/>
          <w:szCs w:val="24"/>
          <w:lang w:eastAsia="zh-CN"/>
        </w:rPr>
      </w:pPr>
      <w:r w:rsidRPr="004F2D3B">
        <w:rPr>
          <w:bCs/>
          <w:szCs w:val="24"/>
          <w:lang w:eastAsia="zh-CN"/>
        </w:rPr>
        <w:t xml:space="preserve">Option 1: </w:t>
      </w:r>
      <w:r w:rsidRPr="004F2D3B">
        <w:rPr>
          <w:rFonts w:eastAsiaTheme="minorEastAsia"/>
          <w:lang w:eastAsia="zh-CN"/>
        </w:rPr>
        <w:t>Same principle applies for ENDC, i.e., DL interruptions in TS 38.133 are not affected, even if the time masks in UE RF requirements might have to be different.</w:t>
      </w:r>
      <w:r w:rsidRPr="009813D1">
        <w:rPr>
          <w:rFonts w:eastAsiaTheme="minorEastAsia"/>
          <w:color w:val="0070C0"/>
          <w:lang w:eastAsia="zh-CN"/>
        </w:rPr>
        <w:t xml:space="preserve"> </w:t>
      </w:r>
    </w:p>
    <w:p w14:paraId="2211BDA8" w14:textId="77777777" w:rsidR="00EE39C6" w:rsidRPr="00895A1D" w:rsidRDefault="00EE39C6" w:rsidP="00EE39C6">
      <w:pPr>
        <w:spacing w:after="240"/>
        <w:rPr>
          <w:iCs/>
          <w:lang w:eastAsia="zh-CN"/>
        </w:rPr>
      </w:pPr>
      <w:r w:rsidRPr="007C442D">
        <w:rPr>
          <w:b/>
          <w:iCs/>
          <w:lang w:eastAsia="zh-CN"/>
        </w:rPr>
        <w:t>Conclusion</w:t>
      </w:r>
      <w:r w:rsidRPr="007C442D">
        <w:rPr>
          <w:iCs/>
          <w:lang w:eastAsia="zh-CN"/>
        </w:rPr>
        <w:t>: It is confirmed that RAN1 has the below agreement [</w:t>
      </w:r>
      <w:r w:rsidRPr="007C442D">
        <w:rPr>
          <w:rFonts w:eastAsiaTheme="minorEastAsia"/>
          <w:lang w:eastAsia="zh-CN"/>
        </w:rPr>
        <w:t>RP-221436</w:t>
      </w:r>
      <w:r w:rsidRPr="007C442D">
        <w:rPr>
          <w:iCs/>
          <w:lang w:eastAsia="zh-CN"/>
        </w:rPr>
        <w:t>]. Following RAN1 agreement, the issue is closed.</w:t>
      </w:r>
    </w:p>
    <w:tbl>
      <w:tblPr>
        <w:tblStyle w:val="aff4"/>
        <w:tblW w:w="0" w:type="auto"/>
        <w:tblLook w:val="04A0" w:firstRow="1" w:lastRow="0" w:firstColumn="1" w:lastColumn="0" w:noHBand="0" w:noVBand="1"/>
      </w:tblPr>
      <w:tblGrid>
        <w:gridCol w:w="10457"/>
      </w:tblGrid>
      <w:tr w:rsidR="00EE39C6" w:rsidRPr="002E4800" w14:paraId="6457953E" w14:textId="77777777" w:rsidTr="000C1919">
        <w:tc>
          <w:tcPr>
            <w:tcW w:w="10457" w:type="dxa"/>
          </w:tcPr>
          <w:p w14:paraId="1DA5AAC7" w14:textId="77777777" w:rsidR="00EE39C6" w:rsidRPr="002E4800" w:rsidRDefault="00EE39C6" w:rsidP="000C1919">
            <w:pPr>
              <w:rPr>
                <w:rFonts w:eastAsiaTheme="minorEastAsia"/>
                <w:b/>
                <w:bCs/>
              </w:rPr>
            </w:pPr>
            <w:r w:rsidRPr="002E4800">
              <w:rPr>
                <w:rFonts w:eastAsiaTheme="minorEastAsia"/>
                <w:b/>
                <w:bCs/>
              </w:rPr>
              <w:t>RAN1#109-e</w:t>
            </w:r>
          </w:p>
          <w:p w14:paraId="7795587A" w14:textId="77777777" w:rsidR="00EE39C6" w:rsidRPr="002E4800" w:rsidRDefault="00EE39C6" w:rsidP="000C1919">
            <w:pPr>
              <w:rPr>
                <w:rFonts w:eastAsia="ＭＳ 明朝"/>
                <w:b/>
                <w:bCs/>
              </w:rPr>
            </w:pPr>
            <w:r w:rsidRPr="002E4800">
              <w:rPr>
                <w:rFonts w:eastAsia="ＭＳ 明朝"/>
                <w:b/>
                <w:bCs/>
              </w:rPr>
              <w:t>Conclusion</w:t>
            </w:r>
          </w:p>
          <w:p w14:paraId="37702566" w14:textId="77777777" w:rsidR="00EE39C6" w:rsidRPr="002E4800" w:rsidRDefault="00EE39C6" w:rsidP="000C1919">
            <w:pPr>
              <w:spacing w:after="240"/>
              <w:rPr>
                <w:b/>
                <w:i/>
                <w:iCs/>
                <w:u w:val="single"/>
                <w:lang w:eastAsia="zh-CN"/>
              </w:rPr>
            </w:pPr>
            <w:r w:rsidRPr="002E4800">
              <w:rPr>
                <w:rFonts w:eastAsia="ＭＳ 明朝"/>
                <w:bCs/>
              </w:rPr>
              <w:t>EN-DC cases are out of scope for Rel-18 UL Tx switching</w:t>
            </w:r>
          </w:p>
        </w:tc>
      </w:tr>
    </w:tbl>
    <w:p w14:paraId="0F05478A" w14:textId="77777777" w:rsidR="00EE39C6" w:rsidRPr="00895A1D" w:rsidRDefault="00EE39C6" w:rsidP="00EE39C6">
      <w:pPr>
        <w:spacing w:after="240"/>
        <w:rPr>
          <w:b/>
          <w:i/>
          <w:iCs/>
          <w:color w:val="FF0000"/>
          <w:u w:val="single"/>
          <w:lang w:eastAsia="zh-CN"/>
        </w:rPr>
      </w:pPr>
    </w:p>
    <w:p w14:paraId="58962EB5" w14:textId="77777777" w:rsidR="00EE39C6" w:rsidRDefault="00EE39C6" w:rsidP="00EE39C6">
      <w:pPr>
        <w:spacing w:after="120"/>
        <w:rPr>
          <w:b/>
          <w:szCs w:val="24"/>
          <w:u w:val="single"/>
          <w:lang w:eastAsia="zh-CN"/>
        </w:rPr>
      </w:pPr>
      <w:r w:rsidRPr="00E95BFE">
        <w:rPr>
          <w:b/>
          <w:lang w:eastAsia="zh-CN"/>
        </w:rPr>
        <w:t>&lt;</w:t>
      </w:r>
      <w:r w:rsidRPr="009C60A8">
        <w:rPr>
          <w:b/>
          <w:lang w:eastAsia="zh-CN"/>
        </w:rPr>
        <w:t xml:space="preserve"> </w:t>
      </w:r>
      <w:r w:rsidRPr="00E95BFE">
        <w:rPr>
          <w:b/>
          <w:lang w:eastAsia="zh-CN"/>
        </w:rPr>
        <w:t>Way forward &gt;</w:t>
      </w:r>
      <w:r>
        <w:rPr>
          <w:b/>
          <w:lang w:eastAsia="zh-CN"/>
        </w:rPr>
        <w:t xml:space="preserve"> </w:t>
      </w:r>
      <w:r w:rsidRPr="00A016CF">
        <w:rPr>
          <w:b/>
          <w:szCs w:val="24"/>
          <w:u w:val="single"/>
          <w:lang w:eastAsia="zh-CN"/>
        </w:rPr>
        <w:t xml:space="preserve">Issue </w:t>
      </w:r>
      <w:r>
        <w:rPr>
          <w:b/>
          <w:szCs w:val="24"/>
          <w:u w:val="single"/>
          <w:lang w:eastAsia="zh-CN"/>
        </w:rPr>
        <w:t>1-6</w:t>
      </w:r>
      <w:r w:rsidRPr="00A47600">
        <w:rPr>
          <w:b/>
          <w:szCs w:val="24"/>
          <w:u w:val="single"/>
          <w:lang w:eastAsia="zh-CN"/>
        </w:rPr>
        <w:t>:</w:t>
      </w:r>
      <w:r>
        <w:rPr>
          <w:b/>
          <w:szCs w:val="24"/>
          <w:u w:val="single"/>
          <w:lang w:eastAsia="zh-CN"/>
        </w:rPr>
        <w:t xml:space="preserve"> Applicable scenario of DL interruption requirements</w:t>
      </w:r>
    </w:p>
    <w:p w14:paraId="148AAABA" w14:textId="77777777" w:rsidR="00EE39C6" w:rsidRPr="004F2D3B" w:rsidRDefault="00EE39C6" w:rsidP="00EE39C6">
      <w:pPr>
        <w:rPr>
          <w:rFonts w:eastAsiaTheme="minorEastAsia"/>
          <w:i/>
          <w:lang w:val="en-US" w:eastAsia="zh-CN"/>
        </w:rPr>
      </w:pPr>
      <w:r w:rsidRPr="004F2D3B">
        <w:rPr>
          <w:rFonts w:eastAsiaTheme="minorEastAsia"/>
          <w:i/>
          <w:lang w:val="en-US" w:eastAsia="zh-CN"/>
        </w:rPr>
        <w:t>Candidate options:</w:t>
      </w:r>
    </w:p>
    <w:p w14:paraId="26C4544C" w14:textId="77777777" w:rsidR="00EE39C6" w:rsidRPr="004F2D3B" w:rsidRDefault="00EE39C6">
      <w:pPr>
        <w:pStyle w:val="aff6"/>
        <w:numPr>
          <w:ilvl w:val="0"/>
          <w:numId w:val="46"/>
        </w:numPr>
        <w:overflowPunct w:val="0"/>
        <w:autoSpaceDE w:val="0"/>
        <w:autoSpaceDN w:val="0"/>
        <w:adjustRightInd w:val="0"/>
        <w:spacing w:after="120"/>
        <w:ind w:leftChars="0"/>
        <w:textAlignment w:val="baseline"/>
        <w:rPr>
          <w:rFonts w:eastAsiaTheme="minorEastAsia"/>
          <w:lang w:eastAsia="zh-CN"/>
        </w:rPr>
      </w:pPr>
      <w:r w:rsidRPr="004F2D3B">
        <w:rPr>
          <w:bCs/>
          <w:szCs w:val="24"/>
          <w:lang w:eastAsia="zh-CN"/>
        </w:rPr>
        <w:t xml:space="preserve">Option 1: </w:t>
      </w:r>
      <w:r w:rsidRPr="004F2D3B">
        <w:rPr>
          <w:rFonts w:eastAsiaTheme="minorEastAsia"/>
          <w:lang w:eastAsia="zh-CN"/>
        </w:rPr>
        <w:t>reuse Rel-16/Rel-17 values for length of DL interruption.</w:t>
      </w:r>
      <w:r w:rsidRPr="004F2D3B">
        <w:t xml:space="preserve"> </w:t>
      </w:r>
      <w:r w:rsidRPr="004F2D3B">
        <w:rPr>
          <w:rFonts w:eastAsiaTheme="minorEastAsia"/>
          <w:lang w:eastAsia="zh-CN"/>
        </w:rPr>
        <w:t>Define DL interruption requirements for Rel-18 Tx switching across 3 or 4 bands applicable to all scenarios including:</w:t>
      </w:r>
    </w:p>
    <w:p w14:paraId="54E2C053" w14:textId="77777777" w:rsidR="00EE39C6" w:rsidRPr="004F2D3B" w:rsidRDefault="00EE39C6">
      <w:pPr>
        <w:pStyle w:val="aff6"/>
        <w:numPr>
          <w:ilvl w:val="1"/>
          <w:numId w:val="46"/>
        </w:numPr>
        <w:overflowPunct w:val="0"/>
        <w:autoSpaceDE w:val="0"/>
        <w:autoSpaceDN w:val="0"/>
        <w:adjustRightInd w:val="0"/>
        <w:spacing w:after="120"/>
        <w:ind w:leftChars="0"/>
        <w:textAlignment w:val="baseline"/>
        <w:rPr>
          <w:rFonts w:eastAsiaTheme="minorEastAsia"/>
          <w:lang w:eastAsia="zh-CN"/>
        </w:rPr>
      </w:pPr>
      <w:r w:rsidRPr="004F2D3B">
        <w:rPr>
          <w:rFonts w:eastAsiaTheme="minorEastAsia"/>
          <w:lang w:eastAsia="zh-CN"/>
        </w:rPr>
        <w:t>Inter-band UL-CA without SUL band</w:t>
      </w:r>
    </w:p>
    <w:p w14:paraId="19F90C64" w14:textId="77777777" w:rsidR="00EE39C6" w:rsidRPr="004F2D3B" w:rsidRDefault="00EE39C6">
      <w:pPr>
        <w:pStyle w:val="aff6"/>
        <w:numPr>
          <w:ilvl w:val="1"/>
          <w:numId w:val="46"/>
        </w:numPr>
        <w:overflowPunct w:val="0"/>
        <w:autoSpaceDE w:val="0"/>
        <w:autoSpaceDN w:val="0"/>
        <w:adjustRightInd w:val="0"/>
        <w:spacing w:after="120"/>
        <w:ind w:leftChars="0"/>
        <w:textAlignment w:val="baseline"/>
        <w:rPr>
          <w:rFonts w:eastAsiaTheme="minorEastAsia"/>
          <w:lang w:eastAsia="zh-CN"/>
        </w:rPr>
      </w:pPr>
      <w:r w:rsidRPr="004F2D3B">
        <w:rPr>
          <w:rFonts w:eastAsiaTheme="minorEastAsia"/>
          <w:lang w:eastAsia="zh-CN"/>
        </w:rPr>
        <w:t>Inter-band UL CA for {SUL band + corresponding NUL band} + 1 or 2 other NUL band(s)</w:t>
      </w:r>
    </w:p>
    <w:p w14:paraId="025D22D0" w14:textId="77777777" w:rsidR="00EE39C6" w:rsidRPr="004F2D3B" w:rsidRDefault="00EE39C6">
      <w:pPr>
        <w:pStyle w:val="aff6"/>
        <w:numPr>
          <w:ilvl w:val="1"/>
          <w:numId w:val="46"/>
        </w:numPr>
        <w:overflowPunct w:val="0"/>
        <w:autoSpaceDE w:val="0"/>
        <w:autoSpaceDN w:val="0"/>
        <w:adjustRightInd w:val="0"/>
        <w:spacing w:after="120"/>
        <w:ind w:leftChars="0"/>
        <w:textAlignment w:val="baseline"/>
        <w:rPr>
          <w:rFonts w:eastAsiaTheme="minorEastAsia"/>
          <w:lang w:eastAsia="zh-CN"/>
        </w:rPr>
      </w:pPr>
      <w:r w:rsidRPr="004F2D3B">
        <w:rPr>
          <w:rFonts w:eastAsiaTheme="minorEastAsia"/>
          <w:lang w:eastAsia="zh-CN"/>
        </w:rPr>
        <w:t>Intra-band two contiguous aggregated carriers within one non-SUL band out of 3 or 4 bands</w:t>
      </w:r>
    </w:p>
    <w:p w14:paraId="4A0D27CE" w14:textId="77777777" w:rsidR="00EE39C6" w:rsidRPr="004300D5" w:rsidRDefault="00EE39C6">
      <w:pPr>
        <w:pStyle w:val="aff6"/>
        <w:numPr>
          <w:ilvl w:val="1"/>
          <w:numId w:val="46"/>
        </w:numPr>
        <w:overflowPunct w:val="0"/>
        <w:autoSpaceDE w:val="0"/>
        <w:autoSpaceDN w:val="0"/>
        <w:adjustRightInd w:val="0"/>
        <w:spacing w:after="120"/>
        <w:ind w:leftChars="0"/>
        <w:textAlignment w:val="baseline"/>
        <w:rPr>
          <w:rFonts w:eastAsiaTheme="minorEastAsia"/>
          <w:lang w:eastAsia="zh-CN"/>
        </w:rPr>
      </w:pPr>
      <w:r w:rsidRPr="004F2D3B">
        <w:rPr>
          <w:rFonts w:eastAsiaTheme="minorEastAsia"/>
          <w:lang w:eastAsia="zh-CN"/>
        </w:rPr>
        <w:t>{SUL band + corresponding NUL band} + {SUL band + corresponding NUL band}</w:t>
      </w:r>
      <w:r w:rsidRPr="004300D5">
        <w:rPr>
          <w:color w:val="0070C0"/>
          <w:lang w:eastAsia="zh-CN"/>
        </w:rPr>
        <w:t>:</w:t>
      </w:r>
    </w:p>
    <w:p w14:paraId="75BCE40D" w14:textId="77777777" w:rsidR="00EE39C6" w:rsidRDefault="00EE39C6" w:rsidP="00EE39C6"/>
    <w:p w14:paraId="6A85ABE0" w14:textId="77777777" w:rsidR="00EE39C6" w:rsidRPr="00514199" w:rsidRDefault="00EE39C6" w:rsidP="00EE39C6">
      <w:r w:rsidRPr="00514199">
        <w:t>Topic #2: UL outage time for TX switching with 2 TAGs</w:t>
      </w:r>
    </w:p>
    <w:p w14:paraId="251F929C" w14:textId="77777777" w:rsidR="00EE39C6" w:rsidRDefault="00EE39C6" w:rsidP="00EE39C6">
      <w:pPr>
        <w:rPr>
          <w:b/>
          <w:u w:val="single"/>
          <w:lang w:eastAsia="ko-KR"/>
        </w:rPr>
      </w:pPr>
      <w:r w:rsidRPr="000965E9">
        <w:rPr>
          <w:b/>
          <w:u w:val="single"/>
          <w:lang w:eastAsia="ko-KR"/>
        </w:rPr>
        <w:t>Issue 2-</w:t>
      </w:r>
      <w:r>
        <w:rPr>
          <w:b/>
          <w:u w:val="single"/>
          <w:lang w:eastAsia="ko-KR"/>
        </w:rPr>
        <w:t>1</w:t>
      </w:r>
      <w:r w:rsidRPr="000965E9">
        <w:rPr>
          <w:b/>
          <w:u w:val="single"/>
          <w:lang w:eastAsia="ko-KR"/>
        </w:rPr>
        <w:t xml:space="preserve">: </w:t>
      </w:r>
      <w:r>
        <w:rPr>
          <w:b/>
          <w:u w:val="single"/>
          <w:lang w:eastAsia="ko-KR"/>
        </w:rPr>
        <w:t>Concept of UL outage time</w:t>
      </w:r>
    </w:p>
    <w:p w14:paraId="4748232B" w14:textId="77777777" w:rsidR="00EE39C6" w:rsidRPr="004F2D3B" w:rsidRDefault="00EE39C6" w:rsidP="00EE39C6">
      <w:pPr>
        <w:rPr>
          <w:rFonts w:eastAsiaTheme="minorEastAsia"/>
          <w:i/>
          <w:lang w:val="en-US" w:eastAsia="zh-CN"/>
        </w:rPr>
      </w:pPr>
      <w:r w:rsidRPr="004F2D3B">
        <w:rPr>
          <w:rFonts w:eastAsiaTheme="minorEastAsia"/>
          <w:i/>
          <w:lang w:val="en-US" w:eastAsia="zh-CN"/>
        </w:rPr>
        <w:t>Candidate options:</w:t>
      </w:r>
    </w:p>
    <w:p w14:paraId="357A00D0" w14:textId="77777777" w:rsidR="00EE39C6" w:rsidRPr="004F2D3B" w:rsidRDefault="00EE39C6">
      <w:pPr>
        <w:pStyle w:val="aff6"/>
        <w:numPr>
          <w:ilvl w:val="0"/>
          <w:numId w:val="46"/>
        </w:numPr>
        <w:overflowPunct w:val="0"/>
        <w:autoSpaceDE w:val="0"/>
        <w:autoSpaceDN w:val="0"/>
        <w:adjustRightInd w:val="0"/>
        <w:spacing w:after="180"/>
        <w:ind w:leftChars="0"/>
        <w:textAlignment w:val="baseline"/>
        <w:rPr>
          <w:lang w:eastAsia="ko-KR"/>
        </w:rPr>
      </w:pPr>
      <w:r w:rsidRPr="004F2D3B">
        <w:rPr>
          <w:lang w:eastAsia="ko-KR"/>
        </w:rPr>
        <w:t xml:space="preserve">Revised Option 1: The UL outage refers to the actual impacted UL OFDM symbols </w:t>
      </w:r>
      <w:r w:rsidRPr="004F2D3B">
        <w:rPr>
          <w:rFonts w:eastAsiaTheme="minorEastAsia"/>
          <w:b/>
          <w:lang w:eastAsia="zh-CN"/>
        </w:rPr>
        <w:t>on serving carriers involved in the switching</w:t>
      </w:r>
      <w:r w:rsidRPr="004F2D3B">
        <w:rPr>
          <w:rFonts w:eastAsiaTheme="minorEastAsia"/>
          <w:lang w:eastAsia="zh-CN"/>
        </w:rPr>
        <w:t>.</w:t>
      </w:r>
    </w:p>
    <w:p w14:paraId="247DFD63" w14:textId="77777777" w:rsidR="00EE39C6" w:rsidRPr="004F2D3B" w:rsidRDefault="00EE39C6">
      <w:pPr>
        <w:pStyle w:val="aff6"/>
        <w:numPr>
          <w:ilvl w:val="0"/>
          <w:numId w:val="46"/>
        </w:numPr>
        <w:overflowPunct w:val="0"/>
        <w:autoSpaceDE w:val="0"/>
        <w:autoSpaceDN w:val="0"/>
        <w:adjustRightInd w:val="0"/>
        <w:spacing w:after="180"/>
        <w:ind w:leftChars="0"/>
        <w:textAlignment w:val="baseline"/>
        <w:rPr>
          <w:lang w:eastAsia="ko-KR"/>
        </w:rPr>
      </w:pPr>
      <w:r w:rsidRPr="004F2D3B">
        <w:rPr>
          <w:lang w:eastAsia="ko-KR"/>
        </w:rPr>
        <w:t xml:space="preserve">New Option 2: The UL outage refers to the actual impacted UL OFDM symbols </w:t>
      </w:r>
      <w:r w:rsidRPr="004F2D3B">
        <w:rPr>
          <w:rFonts w:eastAsiaTheme="minorEastAsia"/>
          <w:b/>
          <w:lang w:eastAsia="zh-CN"/>
        </w:rPr>
        <w:t>on other victim serving carriers NOT involved in the switching.</w:t>
      </w:r>
    </w:p>
    <w:p w14:paraId="106E7FEE" w14:textId="77777777" w:rsidR="00EE39C6" w:rsidRPr="00895A1D" w:rsidRDefault="00EE39C6">
      <w:pPr>
        <w:pStyle w:val="aff6"/>
        <w:numPr>
          <w:ilvl w:val="0"/>
          <w:numId w:val="46"/>
        </w:numPr>
        <w:overflowPunct w:val="0"/>
        <w:autoSpaceDE w:val="0"/>
        <w:autoSpaceDN w:val="0"/>
        <w:adjustRightInd w:val="0"/>
        <w:spacing w:after="180"/>
        <w:ind w:leftChars="0"/>
        <w:textAlignment w:val="baseline"/>
        <w:rPr>
          <w:lang w:eastAsia="ko-KR"/>
        </w:rPr>
      </w:pPr>
      <w:r w:rsidRPr="004F2D3B">
        <w:rPr>
          <w:lang w:eastAsia="ko-KR"/>
        </w:rPr>
        <w:t xml:space="preserve">Option 3: The UL outage refers to the </w:t>
      </w:r>
      <w:r w:rsidRPr="004F2D3B">
        <w:rPr>
          <w:u w:val="single"/>
          <w:lang w:eastAsia="ko-KR"/>
        </w:rPr>
        <w:t xml:space="preserve">possible range </w:t>
      </w:r>
      <w:r w:rsidRPr="004F2D3B">
        <w:rPr>
          <w:lang w:eastAsia="ko-KR"/>
        </w:rPr>
        <w:t xml:space="preserve">of interrupted UL OSs (like a potential </w:t>
      </w:r>
      <w:r w:rsidRPr="004F2D3B">
        <w:rPr>
          <w:u w:val="single"/>
          <w:lang w:eastAsia="ko-KR"/>
        </w:rPr>
        <w:t>interruption window</w:t>
      </w:r>
      <w:r w:rsidRPr="004F2D3B">
        <w:rPr>
          <w:lang w:eastAsia="ko-KR"/>
        </w:rPr>
        <w:t xml:space="preserve">) </w:t>
      </w:r>
    </w:p>
    <w:p w14:paraId="7A2E9371" w14:textId="77777777" w:rsidR="00EE39C6" w:rsidRPr="0005547C" w:rsidRDefault="00EE39C6" w:rsidP="00EE39C6">
      <w:pPr>
        <w:rPr>
          <w:rFonts w:eastAsia="Malgun Gothic"/>
          <w:b/>
          <w:u w:val="single"/>
          <w:lang w:eastAsia="ko-KR"/>
        </w:rPr>
      </w:pPr>
      <w:r w:rsidRPr="000965E9">
        <w:rPr>
          <w:b/>
          <w:u w:val="single"/>
          <w:lang w:eastAsia="ko-KR"/>
        </w:rPr>
        <w:t>Issue 2-</w:t>
      </w:r>
      <w:r>
        <w:rPr>
          <w:b/>
          <w:u w:val="single"/>
          <w:lang w:eastAsia="ko-KR"/>
        </w:rPr>
        <w:t>2</w:t>
      </w:r>
      <w:r w:rsidRPr="000965E9">
        <w:rPr>
          <w:b/>
          <w:u w:val="single"/>
          <w:lang w:eastAsia="ko-KR"/>
        </w:rPr>
        <w:t xml:space="preserve">: </w:t>
      </w:r>
      <w:r>
        <w:rPr>
          <w:b/>
          <w:u w:val="single"/>
          <w:lang w:eastAsia="ko-KR"/>
        </w:rPr>
        <w:t>Factors for UL outage time</w:t>
      </w:r>
    </w:p>
    <w:p w14:paraId="67DB48EA" w14:textId="77777777" w:rsidR="00EE39C6" w:rsidRDefault="00EE39C6" w:rsidP="00EE39C6">
      <w:pPr>
        <w:rPr>
          <w:i/>
          <w:color w:val="0070C0"/>
          <w:lang w:eastAsia="zh-CN"/>
        </w:rPr>
      </w:pPr>
      <w:r>
        <w:rPr>
          <w:i/>
          <w:color w:val="0070C0"/>
          <w:lang w:eastAsia="zh-CN"/>
        </w:rPr>
        <w:t xml:space="preserve">To clarify, this issue is trigged by RF WF </w:t>
      </w:r>
      <w:r w:rsidRPr="00011101">
        <w:rPr>
          <w:i/>
          <w:color w:val="0070C0"/>
          <w:lang w:eastAsia="zh-CN"/>
        </w:rPr>
        <w:t>R4-2215163</w:t>
      </w:r>
      <w:r>
        <w:rPr>
          <w:i/>
          <w:color w:val="0070C0"/>
          <w:lang w:eastAsia="zh-CN"/>
        </w:rPr>
        <w:t xml:space="preserve"> (see below). </w:t>
      </w:r>
      <w:r w:rsidRPr="007D5E7B">
        <w:rPr>
          <w:b/>
          <w:i/>
          <w:color w:val="0070C0"/>
          <w:lang w:eastAsia="zh-CN"/>
        </w:rPr>
        <w:t>RRM is just responsible to provide</w:t>
      </w:r>
      <w:r>
        <w:rPr>
          <w:b/>
          <w:i/>
          <w:color w:val="0070C0"/>
          <w:lang w:eastAsia="zh-CN"/>
        </w:rPr>
        <w:t xml:space="preserve"> possible</w:t>
      </w:r>
      <w:r w:rsidRPr="007D5E7B">
        <w:rPr>
          <w:b/>
          <w:i/>
          <w:color w:val="0070C0"/>
          <w:lang w:eastAsia="zh-CN"/>
        </w:rPr>
        <w:t xml:space="preserve"> response to RF</w:t>
      </w:r>
      <w:r>
        <w:rPr>
          <w:i/>
          <w:color w:val="0070C0"/>
          <w:lang w:eastAsia="zh-CN"/>
        </w:rPr>
        <w:t>. Whether the UL outage time is captured in spec is still under discussion in RF session</w:t>
      </w:r>
    </w:p>
    <w:tbl>
      <w:tblPr>
        <w:tblStyle w:val="aff4"/>
        <w:tblW w:w="0" w:type="auto"/>
        <w:tblLook w:val="04A0" w:firstRow="1" w:lastRow="0" w:firstColumn="1" w:lastColumn="0" w:noHBand="0" w:noVBand="1"/>
      </w:tblPr>
      <w:tblGrid>
        <w:gridCol w:w="9857"/>
      </w:tblGrid>
      <w:tr w:rsidR="00EE39C6" w14:paraId="0C6C609F" w14:textId="77777777" w:rsidTr="000C1919">
        <w:tc>
          <w:tcPr>
            <w:tcW w:w="9857" w:type="dxa"/>
          </w:tcPr>
          <w:p w14:paraId="62892461" w14:textId="77777777" w:rsidR="00EE39C6" w:rsidRDefault="00EE39C6" w:rsidP="000C1919">
            <w:pPr>
              <w:pStyle w:val="2"/>
              <w:outlineLvl w:val="1"/>
              <w:rPr>
                <w:rFonts w:ascii="Times New Roman" w:hAnsi="Times New Roman"/>
                <w:color w:val="0070C0"/>
              </w:rPr>
            </w:pPr>
            <w:r w:rsidRPr="00895A1D">
              <w:rPr>
                <w:rFonts w:ascii="Times New Roman" w:hAnsi="Times New Roman"/>
                <w:color w:val="0070C0"/>
              </w:rPr>
              <w:t>In RF WF [R4-2215163]</w:t>
            </w:r>
          </w:p>
          <w:p w14:paraId="4245823E" w14:textId="77777777" w:rsidR="00EE39C6" w:rsidRPr="00011101" w:rsidRDefault="00EE39C6" w:rsidP="000C1919">
            <w:pPr>
              <w:pStyle w:val="2"/>
              <w:ind w:left="576" w:hanging="576"/>
              <w:outlineLvl w:val="1"/>
              <w:rPr>
                <w:rFonts w:ascii="Times New Roman" w:hAnsi="Times New Roman"/>
                <w:color w:val="0070C0"/>
              </w:rPr>
            </w:pPr>
            <w:r w:rsidRPr="00011101">
              <w:rPr>
                <w:rFonts w:ascii="Times New Roman" w:hAnsi="Times New Roman"/>
                <w:color w:val="0070C0"/>
              </w:rPr>
              <w:t>Issue 3-1-2: UL outage time</w:t>
            </w:r>
            <w:r>
              <w:rPr>
                <w:rFonts w:ascii="Times New Roman" w:hAnsi="Times New Roman"/>
                <w:color w:val="0070C0"/>
              </w:rPr>
              <w:t xml:space="preserve"> </w:t>
            </w:r>
          </w:p>
          <w:p w14:paraId="7FA258AA" w14:textId="77777777" w:rsidR="00EE39C6" w:rsidRPr="004F2D3B" w:rsidRDefault="00EE39C6" w:rsidP="000C1919">
            <w:pPr>
              <w:spacing w:afterLines="50" w:after="120"/>
              <w:rPr>
                <w:color w:val="0070C0"/>
                <w:lang w:eastAsia="zh-CN"/>
              </w:rPr>
            </w:pPr>
            <w:r w:rsidRPr="004F2D3B">
              <w:rPr>
                <w:color w:val="0070C0"/>
                <w:lang w:eastAsia="zh-CN"/>
              </w:rPr>
              <w:t>Factors for UL outage time discussed in RF session, to be further checked in RRM session</w:t>
            </w:r>
          </w:p>
          <w:p w14:paraId="1230714A" w14:textId="77777777" w:rsidR="00EE39C6" w:rsidRPr="004F2D3B" w:rsidRDefault="00EE39C6">
            <w:pPr>
              <w:numPr>
                <w:ilvl w:val="0"/>
                <w:numId w:val="50"/>
              </w:numPr>
              <w:spacing w:afterLines="50" w:after="120"/>
              <w:rPr>
                <w:color w:val="0070C0"/>
                <w:lang w:eastAsia="zh-CN"/>
              </w:rPr>
            </w:pPr>
            <w:r w:rsidRPr="004F2D3B">
              <w:rPr>
                <w:color w:val="0070C0"/>
                <w:lang w:eastAsia="zh-CN"/>
              </w:rPr>
              <w:t>UL switching time (UE capability)</w:t>
            </w:r>
          </w:p>
          <w:p w14:paraId="6776DD5A" w14:textId="77777777" w:rsidR="00EE39C6" w:rsidRPr="004F2D3B" w:rsidRDefault="00EE39C6">
            <w:pPr>
              <w:numPr>
                <w:ilvl w:val="0"/>
                <w:numId w:val="50"/>
              </w:numPr>
              <w:spacing w:afterLines="50" w:after="120"/>
              <w:rPr>
                <w:color w:val="0070C0"/>
                <w:lang w:eastAsia="zh-CN"/>
              </w:rPr>
            </w:pPr>
            <w:r w:rsidRPr="004F2D3B">
              <w:rPr>
                <w:color w:val="0070C0"/>
                <w:lang w:eastAsia="zh-CN"/>
              </w:rPr>
              <w:t>The difference between the TA on the two TAGs, up to MTTD</w:t>
            </w:r>
          </w:p>
          <w:p w14:paraId="5616ABBF" w14:textId="77777777" w:rsidR="00EE39C6" w:rsidRPr="004F2D3B" w:rsidRDefault="00EE39C6">
            <w:pPr>
              <w:numPr>
                <w:ilvl w:val="0"/>
                <w:numId w:val="50"/>
              </w:numPr>
              <w:spacing w:afterLines="50" w:after="120"/>
              <w:rPr>
                <w:strike/>
                <w:color w:val="0070C0"/>
                <w:lang w:eastAsia="zh-CN"/>
              </w:rPr>
            </w:pPr>
            <w:r w:rsidRPr="004F2D3B">
              <w:rPr>
                <w:color w:val="0070C0"/>
                <w:lang w:eastAsia="zh-CN"/>
              </w:rPr>
              <w:t>Timing and measurement error</w:t>
            </w:r>
          </w:p>
          <w:p w14:paraId="3EC7A75D" w14:textId="77777777" w:rsidR="00EE39C6" w:rsidRDefault="00EE39C6" w:rsidP="000C1919">
            <w:pPr>
              <w:rPr>
                <w:i/>
                <w:color w:val="0070C0"/>
                <w:lang w:eastAsia="zh-CN"/>
              </w:rPr>
            </w:pPr>
          </w:p>
        </w:tc>
      </w:tr>
    </w:tbl>
    <w:p w14:paraId="34C37254" w14:textId="77777777" w:rsidR="00EE39C6" w:rsidRPr="004F2D3B" w:rsidRDefault="00EE39C6" w:rsidP="00EE39C6">
      <w:pPr>
        <w:rPr>
          <w:rFonts w:eastAsiaTheme="minorEastAsia"/>
          <w:i/>
          <w:lang w:val="en-US" w:eastAsia="zh-CN"/>
        </w:rPr>
      </w:pPr>
      <w:r w:rsidRPr="004F2D3B">
        <w:rPr>
          <w:rFonts w:eastAsiaTheme="minorEastAsia"/>
          <w:i/>
          <w:lang w:val="en-US" w:eastAsia="zh-CN"/>
        </w:rPr>
        <w:t>Candidate options:</w:t>
      </w:r>
    </w:p>
    <w:p w14:paraId="4905CDB1" w14:textId="77777777" w:rsidR="00EE39C6" w:rsidRPr="004F2D3B" w:rsidRDefault="00EE39C6">
      <w:pPr>
        <w:pStyle w:val="aff6"/>
        <w:numPr>
          <w:ilvl w:val="1"/>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Option 1(</w:t>
      </w:r>
      <w:r w:rsidRPr="004F2D3B">
        <w:t>China Telecom</w:t>
      </w:r>
      <w:r w:rsidRPr="004F2D3B">
        <w:rPr>
          <w:szCs w:val="24"/>
          <w:lang w:eastAsia="zh-CN"/>
        </w:rPr>
        <w:t xml:space="preserve">): </w:t>
      </w:r>
      <w:r w:rsidRPr="004F2D3B">
        <w:rPr>
          <w:szCs w:val="21"/>
          <w:lang w:eastAsia="zh-CN"/>
        </w:rPr>
        <w:t>UL outage time for Tx switching with 2 TAGs includes:</w:t>
      </w:r>
    </w:p>
    <w:p w14:paraId="7EB0DC95" w14:textId="77777777" w:rsidR="00EE39C6" w:rsidRPr="004F2D3B" w:rsidRDefault="00EE39C6">
      <w:pPr>
        <w:numPr>
          <w:ilvl w:val="2"/>
          <w:numId w:val="4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UL switching time (UE capability)</w:t>
      </w:r>
    </w:p>
    <w:p w14:paraId="620B45CD" w14:textId="77777777" w:rsidR="00EE39C6" w:rsidRPr="004F2D3B" w:rsidRDefault="00EE39C6">
      <w:pPr>
        <w:numPr>
          <w:ilvl w:val="2"/>
          <w:numId w:val="4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Half of the difference between the actual TAs on the two TAGs</w:t>
      </w:r>
      <w:r>
        <w:rPr>
          <w:rFonts w:hint="eastAsia"/>
          <w:bCs/>
          <w:iCs/>
          <w:sz w:val="21"/>
          <w:szCs w:val="21"/>
          <w:lang w:val="en-US" w:eastAsia="zh-CN"/>
        </w:rPr>
        <w:t xml:space="preserve"> (i.e., not directly use the MTTD defined in TS 38.133)</w:t>
      </w:r>
    </w:p>
    <w:p w14:paraId="6581A51C" w14:textId="77777777" w:rsidR="00EE39C6" w:rsidRPr="004F2D3B" w:rsidRDefault="00EE39C6">
      <w:pPr>
        <w:numPr>
          <w:ilvl w:val="2"/>
          <w:numId w:val="46"/>
        </w:numPr>
        <w:tabs>
          <w:tab w:val="center" w:pos="4153"/>
          <w:tab w:val="right" w:pos="8306"/>
        </w:tabs>
        <w:overflowPunct w:val="0"/>
        <w:autoSpaceDE w:val="0"/>
        <w:autoSpaceDN w:val="0"/>
        <w:adjustRightInd w:val="0"/>
        <w:snapToGrid w:val="0"/>
        <w:spacing w:after="120"/>
        <w:textAlignment w:val="baseline"/>
        <w:rPr>
          <w:bCs/>
          <w:iCs/>
          <w:sz w:val="21"/>
          <w:szCs w:val="21"/>
          <w:lang w:val="en-US" w:eastAsia="zh-CN"/>
        </w:rPr>
      </w:pPr>
      <w:r w:rsidRPr="004F2D3B">
        <w:rPr>
          <w:bCs/>
          <w:iCs/>
          <w:sz w:val="21"/>
          <w:szCs w:val="21"/>
          <w:lang w:val="en-US" w:eastAsia="zh-CN"/>
        </w:rPr>
        <w:t>Timing and measurement error, including:</w:t>
      </w:r>
    </w:p>
    <w:p w14:paraId="39A802A2" w14:textId="77777777" w:rsidR="00EE39C6" w:rsidRPr="004F2D3B" w:rsidRDefault="00EE39C6" w:rsidP="00EE39C6">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a)</w:t>
      </w:r>
      <w:r w:rsidRPr="004F2D3B">
        <w:rPr>
          <w:bCs/>
          <w:iCs/>
          <w:sz w:val="21"/>
          <w:szCs w:val="21"/>
          <w:lang w:val="en-US" w:eastAsia="zh-CN"/>
        </w:rPr>
        <w:t xml:space="preserve"> BS synchronization accuracy:</w:t>
      </w:r>
      <w:r w:rsidRPr="004F2D3B">
        <w:t xml:space="preserve"> </w:t>
      </w:r>
      <w:r w:rsidRPr="004F2D3B">
        <w:rPr>
          <w:bCs/>
          <w:iCs/>
          <w:sz w:val="21"/>
          <w:szCs w:val="21"/>
          <w:lang w:val="en-US" w:eastAsia="zh-CN"/>
        </w:rPr>
        <w:t>3us defined in clause 7.4.2 of TS 38.133 can be used;</w:t>
      </w:r>
    </w:p>
    <w:p w14:paraId="7D79C40F" w14:textId="77777777" w:rsidR="00EE39C6" w:rsidRPr="004F2D3B" w:rsidRDefault="00EE39C6" w:rsidP="00EE39C6">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b)</w:t>
      </w:r>
      <w:r w:rsidRPr="004F2D3B">
        <w:rPr>
          <w:bCs/>
          <w:iCs/>
          <w:sz w:val="21"/>
          <w:szCs w:val="21"/>
          <w:lang w:val="en-US" w:eastAsia="zh-CN"/>
        </w:rPr>
        <w:t xml:space="preserve"> UE transmit timing error:</w:t>
      </w:r>
      <w:r w:rsidRPr="004F2D3B">
        <w:t xml:space="preserve"> </w:t>
      </w:r>
      <w:r w:rsidRPr="004F2D3B">
        <w:rPr>
          <w:bCs/>
          <w:iCs/>
          <w:sz w:val="21"/>
          <w:szCs w:val="21"/>
          <w:lang w:val="en-US" w:eastAsia="zh-CN"/>
        </w:rPr>
        <w:t>the requirement defined in clause 7.1 of TS 38.133 can be seen an upper bound, and the sum of maximum UE transmit timing error is 1.56 us for the carriers with 2 TAGs</w:t>
      </w:r>
    </w:p>
    <w:p w14:paraId="43637107" w14:textId="77777777" w:rsidR="00EE39C6" w:rsidRPr="004F2D3B" w:rsidRDefault="00EE39C6" w:rsidP="00EE39C6">
      <w:pPr>
        <w:tabs>
          <w:tab w:val="center" w:pos="4153"/>
          <w:tab w:val="right" w:pos="8306"/>
        </w:tabs>
        <w:snapToGrid w:val="0"/>
        <w:spacing w:after="120"/>
        <w:ind w:left="2376"/>
        <w:rPr>
          <w:bCs/>
          <w:iCs/>
          <w:sz w:val="21"/>
          <w:szCs w:val="21"/>
          <w:lang w:val="en-US" w:eastAsia="zh-CN"/>
        </w:rPr>
      </w:pPr>
      <w:r w:rsidRPr="004F2D3B">
        <w:rPr>
          <w:b/>
          <w:bCs/>
          <w:iCs/>
          <w:sz w:val="21"/>
          <w:szCs w:val="21"/>
          <w:lang w:val="en-US" w:eastAsia="zh-CN"/>
        </w:rPr>
        <w:t>c)</w:t>
      </w:r>
      <w:r w:rsidRPr="004F2D3B">
        <w:rPr>
          <w:bCs/>
          <w:iCs/>
          <w:sz w:val="21"/>
          <w:szCs w:val="21"/>
          <w:lang w:val="en-US" w:eastAsia="zh-CN"/>
        </w:rPr>
        <w:t xml:space="preserve"> TA quantization error:</w:t>
      </w:r>
      <w:r w:rsidRPr="004F2D3B">
        <w:t xml:space="preserve"> </w:t>
      </w:r>
      <w:r w:rsidRPr="004F2D3B">
        <w:rPr>
          <w:bCs/>
          <w:iCs/>
          <w:sz w:val="21"/>
          <w:szCs w:val="21"/>
          <w:lang w:val="en-US" w:eastAsia="zh-CN"/>
        </w:rPr>
        <w:t xml:space="preserve">as defined in TS 38.213, it can be up to </w:t>
      </w:r>
      <w:r>
        <w:rPr>
          <w:rFonts w:hint="eastAsia"/>
          <w:bCs/>
          <w:iCs/>
          <w:sz w:val="21"/>
          <w:szCs w:val="21"/>
          <w:lang w:val="en-US" w:eastAsia="zh-CN"/>
        </w:rPr>
        <w:t>0.</w:t>
      </w:r>
      <w:r w:rsidRPr="004F2D3B">
        <w:rPr>
          <w:bCs/>
          <w:iCs/>
          <w:sz w:val="21"/>
          <w:szCs w:val="21"/>
          <w:lang w:val="en-US" w:eastAsia="zh-CN"/>
        </w:rPr>
        <w:t>52 us</w:t>
      </w:r>
      <w:r>
        <w:rPr>
          <w:rFonts w:hint="eastAsia"/>
          <w:bCs/>
          <w:iCs/>
          <w:sz w:val="21"/>
          <w:szCs w:val="21"/>
          <w:lang w:val="en-US" w:eastAsia="zh-CN"/>
        </w:rPr>
        <w:t xml:space="preserve"> or 0.26us</w:t>
      </w:r>
      <w:r w:rsidRPr="004F2D3B">
        <w:rPr>
          <w:bCs/>
          <w:iCs/>
          <w:sz w:val="21"/>
          <w:szCs w:val="21"/>
          <w:lang w:val="en-US" w:eastAsia="zh-CN"/>
        </w:rPr>
        <w:t xml:space="preserve"> for 15 kHz SCS.</w:t>
      </w:r>
    </w:p>
    <w:p w14:paraId="58F403DD" w14:textId="77777777" w:rsidR="00EE39C6" w:rsidRPr="004F2D3B" w:rsidRDefault="00EE39C6">
      <w:pPr>
        <w:pStyle w:val="aff6"/>
        <w:numPr>
          <w:ilvl w:val="1"/>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Option 2 (</w:t>
      </w:r>
      <w:r w:rsidRPr="004F2D3B">
        <w:t>Huawei, Ericsson</w:t>
      </w:r>
      <w:r w:rsidRPr="004F2D3B">
        <w:rPr>
          <w:szCs w:val="24"/>
          <w:lang w:eastAsia="zh-CN"/>
        </w:rPr>
        <w:t xml:space="preserve">): </w:t>
      </w:r>
    </w:p>
    <w:p w14:paraId="24452BD3" w14:textId="77777777" w:rsidR="00EE39C6" w:rsidRPr="004F2D3B" w:rsidRDefault="00EE39C6">
      <w:pPr>
        <w:pStyle w:val="aff6"/>
        <w:numPr>
          <w:ilvl w:val="2"/>
          <w:numId w:val="46"/>
        </w:numPr>
        <w:overflowPunct w:val="0"/>
        <w:autoSpaceDE w:val="0"/>
        <w:autoSpaceDN w:val="0"/>
        <w:adjustRightInd w:val="0"/>
        <w:spacing w:after="180"/>
        <w:ind w:leftChars="0"/>
        <w:textAlignment w:val="baseline"/>
        <w:rPr>
          <w:bCs/>
          <w:iCs/>
          <w:szCs w:val="21"/>
          <w:lang w:eastAsia="zh-CN"/>
        </w:rPr>
      </w:pPr>
      <w:r w:rsidRPr="004F2D3B">
        <w:rPr>
          <w:bCs/>
          <w:iCs/>
          <w:szCs w:val="21"/>
          <w:lang w:eastAsia="zh-CN"/>
        </w:rPr>
        <w:t>UL interrupted OFDM symbols shall consider the impact of MTTD, however directly using MTTD value to derive impacted UL OFDM symbols are not always correct</w:t>
      </w:r>
    </w:p>
    <w:p w14:paraId="0CAEFEC5" w14:textId="77777777" w:rsidR="00EE39C6" w:rsidRPr="004F2D3B" w:rsidRDefault="00EE39C6">
      <w:pPr>
        <w:pStyle w:val="aff6"/>
        <w:numPr>
          <w:ilvl w:val="2"/>
          <w:numId w:val="46"/>
        </w:numPr>
        <w:overflowPunct w:val="0"/>
        <w:autoSpaceDE w:val="0"/>
        <w:autoSpaceDN w:val="0"/>
        <w:adjustRightInd w:val="0"/>
        <w:spacing w:after="180"/>
        <w:ind w:leftChars="0"/>
        <w:textAlignment w:val="baseline"/>
        <w:rPr>
          <w:bCs/>
          <w:iCs/>
          <w:szCs w:val="21"/>
          <w:lang w:eastAsia="zh-CN"/>
        </w:rPr>
      </w:pPr>
      <w:r w:rsidRPr="004F2D3B">
        <w:rPr>
          <w:bCs/>
          <w:iCs/>
          <w:szCs w:val="21"/>
          <w:lang w:eastAsia="zh-CN"/>
        </w:rPr>
        <w:t>The third factor “Timing and measurement error” is already included in MTTD</w:t>
      </w:r>
    </w:p>
    <w:p w14:paraId="30707920" w14:textId="77777777" w:rsidR="00EE39C6" w:rsidRPr="004F2D3B" w:rsidRDefault="00EE39C6" w:rsidP="00EE39C6">
      <w:pPr>
        <w:ind w:left="2016"/>
        <w:rPr>
          <w:bCs/>
          <w:iCs/>
          <w:sz w:val="21"/>
          <w:szCs w:val="21"/>
          <w:lang w:val="en-US" w:eastAsia="zh-CN"/>
        </w:rPr>
      </w:pPr>
      <w:r w:rsidRPr="004F2D3B">
        <w:rPr>
          <w:bCs/>
          <w:iCs/>
          <w:sz w:val="21"/>
          <w:szCs w:val="21"/>
          <w:lang w:val="en-US" w:eastAsia="zh-CN"/>
        </w:rPr>
        <w:t>Proposed: Impacted UL OFDM symbols= Ceiling (UL switching period/symbol length) +1 OS</w:t>
      </w:r>
    </w:p>
    <w:p w14:paraId="65E384E2" w14:textId="77777777" w:rsidR="00EE39C6" w:rsidRPr="004F2D3B" w:rsidRDefault="00EE39C6">
      <w:pPr>
        <w:pStyle w:val="aff6"/>
        <w:numPr>
          <w:ilvl w:val="1"/>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Option 3 (</w:t>
      </w:r>
      <w:r w:rsidRPr="004F2D3B">
        <w:t>Samsung</w:t>
      </w:r>
      <w:r w:rsidRPr="004F2D3B">
        <w:rPr>
          <w:szCs w:val="24"/>
          <w:lang w:eastAsia="zh-CN"/>
        </w:rPr>
        <w:t xml:space="preserve">): Confirm the three factors should be considered in RF session for UL outage time: </w:t>
      </w:r>
    </w:p>
    <w:p w14:paraId="646DBE25" w14:textId="77777777" w:rsidR="00EE39C6" w:rsidRPr="004F2D3B" w:rsidRDefault="00EE39C6">
      <w:pPr>
        <w:pStyle w:val="aff6"/>
        <w:numPr>
          <w:ilvl w:val="2"/>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 xml:space="preserve">(1) UL switching time (UE capability), </w:t>
      </w:r>
    </w:p>
    <w:p w14:paraId="61248ECB" w14:textId="77777777" w:rsidR="00EE39C6" w:rsidRPr="004F2D3B" w:rsidRDefault="00EE39C6">
      <w:pPr>
        <w:pStyle w:val="aff6"/>
        <w:numPr>
          <w:ilvl w:val="2"/>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(2) the difference between the TA on the two TAGs, up to MTTD,</w:t>
      </w:r>
    </w:p>
    <w:p w14:paraId="5286FD87" w14:textId="77777777" w:rsidR="00EE39C6" w:rsidRDefault="00EE39C6">
      <w:pPr>
        <w:pStyle w:val="aff6"/>
        <w:numPr>
          <w:ilvl w:val="2"/>
          <w:numId w:val="46"/>
        </w:numPr>
        <w:overflowPunct w:val="0"/>
        <w:autoSpaceDE w:val="0"/>
        <w:autoSpaceDN w:val="0"/>
        <w:adjustRightInd w:val="0"/>
        <w:spacing w:after="180"/>
        <w:ind w:leftChars="0"/>
        <w:textAlignment w:val="baseline"/>
        <w:rPr>
          <w:szCs w:val="24"/>
          <w:lang w:eastAsia="zh-CN"/>
        </w:rPr>
      </w:pPr>
      <w:r w:rsidRPr="004F2D3B">
        <w:rPr>
          <w:szCs w:val="24"/>
          <w:lang w:eastAsia="zh-CN"/>
        </w:rPr>
        <w:t xml:space="preserve">(3) timing and measurement error: typical value is 27ns </w:t>
      </w:r>
    </w:p>
    <w:p w14:paraId="1FB90095" w14:textId="77777777" w:rsidR="00EE39C6" w:rsidRPr="004505F4" w:rsidRDefault="00EE39C6" w:rsidP="00EE39C6">
      <w:pPr>
        <w:rPr>
          <w:szCs w:val="24"/>
          <w:lang w:eastAsia="zh-CN"/>
        </w:rPr>
      </w:pPr>
      <w:r>
        <w:rPr>
          <w:rFonts w:hint="eastAsia"/>
          <w:szCs w:val="24"/>
          <w:lang w:eastAsia="zh-CN"/>
        </w:rPr>
        <w:t xml:space="preserve"> </w:t>
      </w:r>
      <w:r>
        <w:rPr>
          <w:szCs w:val="24"/>
          <w:lang w:eastAsia="zh-CN"/>
        </w:rPr>
        <w:t xml:space="preserve">               Note: other options are not precluded.</w:t>
      </w:r>
    </w:p>
    <w:p w14:paraId="1758141F" w14:textId="77777777" w:rsidR="00EE39C6" w:rsidRPr="00F210D0" w:rsidRDefault="00EE39C6" w:rsidP="00EE39C6">
      <w:pPr>
        <w:rPr>
          <w:rFonts w:eastAsiaTheme="minorEastAsia"/>
        </w:rPr>
      </w:pPr>
    </w:p>
    <w:p w14:paraId="2908A162" w14:textId="77777777" w:rsidR="00EE39C6" w:rsidRPr="00B83A8B" w:rsidRDefault="00EE39C6" w:rsidP="00EE39C6">
      <w:pPr>
        <w:pStyle w:val="2"/>
        <w:rPr>
          <w:rFonts w:eastAsiaTheme="minorEastAsia"/>
          <w:b/>
          <w:bCs/>
        </w:rPr>
      </w:pPr>
      <w:r w:rsidRPr="002D6E21">
        <w:rPr>
          <w:rFonts w:eastAsiaTheme="minorEastAsia"/>
          <w:b/>
          <w:bCs/>
        </w:rPr>
        <w:t>RAN4#10</w:t>
      </w:r>
      <w:r>
        <w:rPr>
          <w:rFonts w:eastAsiaTheme="minorEastAsia"/>
          <w:b/>
          <w:bCs/>
        </w:rPr>
        <w:t>5</w:t>
      </w:r>
    </w:p>
    <w:p w14:paraId="4B240850" w14:textId="77777777" w:rsidR="00EE39C6" w:rsidRDefault="00EE39C6" w:rsidP="00EE39C6">
      <w:pPr>
        <w:rPr>
          <w:rFonts w:eastAsiaTheme="minorEastAsia"/>
          <w:lang w:val="en-US"/>
        </w:rPr>
      </w:pPr>
    </w:p>
    <w:p w14:paraId="405FCB7D" w14:textId="77777777" w:rsidR="00EE39C6" w:rsidRPr="006A2EE8" w:rsidRDefault="00EE39C6" w:rsidP="00EE39C6">
      <w:pPr>
        <w:rPr>
          <w:rFonts w:eastAsiaTheme="minorEastAsia"/>
          <w:b/>
          <w:bCs/>
          <w:u w:val="single"/>
          <w:lang w:val="en-US"/>
        </w:rPr>
      </w:pPr>
      <w:r w:rsidRPr="006A2EE8">
        <w:rPr>
          <w:rFonts w:eastAsiaTheme="minorEastAsia" w:hint="eastAsia"/>
          <w:b/>
          <w:bCs/>
          <w:u w:val="single"/>
          <w:lang w:val="en-US"/>
        </w:rPr>
        <w:lastRenderedPageBreak/>
        <w:t>&lt;</w:t>
      </w:r>
      <w:r w:rsidRPr="006A2EE8">
        <w:rPr>
          <w:rFonts w:eastAsiaTheme="minorEastAsia"/>
          <w:b/>
          <w:bCs/>
          <w:u w:val="single"/>
          <w:lang w:val="en-US"/>
        </w:rPr>
        <w:t>R4-2220546&gt;</w:t>
      </w:r>
    </w:p>
    <w:p w14:paraId="360E5FDD" w14:textId="77777777" w:rsidR="00EE39C6" w:rsidRPr="006A2EE8" w:rsidRDefault="00EE39C6" w:rsidP="00EE39C6">
      <w:pPr>
        <w:rPr>
          <w:lang w:val="en-US"/>
        </w:rPr>
      </w:pPr>
      <w:r w:rsidRPr="006A2EE8">
        <w:rPr>
          <w:lang w:val="en-US"/>
        </w:rPr>
        <w:t xml:space="preserve">Sub-topic 1-1: Exact value of </w:t>
      </w:r>
      <w:r w:rsidRPr="006A2EE8">
        <w:t>switching period for Tx switching across 3/4 bands</w:t>
      </w:r>
    </w:p>
    <w:p w14:paraId="608078E0" w14:textId="77777777" w:rsidR="00EE39C6" w:rsidRPr="006A2EE8" w:rsidRDefault="00EE39C6" w:rsidP="00EE39C6">
      <w:pPr>
        <w:rPr>
          <w:lang w:val="en-US"/>
        </w:rPr>
      </w:pPr>
      <w:r w:rsidRPr="006A2EE8">
        <w:rPr>
          <w:lang w:val="en-US"/>
        </w:rPr>
        <w:t>Issue 1-1: Exact value of Tx switching period</w:t>
      </w:r>
    </w:p>
    <w:p w14:paraId="3BAA102D" w14:textId="77777777" w:rsidR="00EE39C6" w:rsidRPr="006A2EE8" w:rsidRDefault="00EE39C6" w:rsidP="00EE39C6">
      <w:pPr>
        <w:snapToGrid w:val="0"/>
        <w:spacing w:before="60" w:after="60"/>
        <w:rPr>
          <w:rFonts w:eastAsia="DengXian"/>
          <w:b/>
          <w:lang w:val="en-US" w:eastAsia="zh-CN"/>
        </w:rPr>
      </w:pPr>
      <w:r w:rsidRPr="006A2EE8">
        <w:rPr>
          <w:rFonts w:eastAsia="DengXian"/>
          <w:b/>
          <w:lang w:val="en-US" w:eastAsia="zh-CN"/>
        </w:rPr>
        <w:t>Way forward:</w:t>
      </w:r>
    </w:p>
    <w:p w14:paraId="063B7048" w14:textId="77777777" w:rsidR="00EE39C6" w:rsidRPr="006A2EE8" w:rsidRDefault="00EE39C6" w:rsidP="00EE39C6">
      <w:pPr>
        <w:snapToGrid w:val="0"/>
        <w:spacing w:before="60" w:after="60"/>
        <w:rPr>
          <w:rFonts w:eastAsiaTheme="minorEastAsia"/>
          <w:i/>
          <w:lang w:val="en-US" w:eastAsia="zh-CN"/>
        </w:rPr>
      </w:pPr>
      <w:r w:rsidRPr="006A2EE8">
        <w:rPr>
          <w:rFonts w:eastAsiaTheme="minorEastAsia"/>
          <w:lang w:val="en-US" w:eastAsia="zh-CN"/>
        </w:rPr>
        <w:t>For the e</w:t>
      </w:r>
      <w:r w:rsidRPr="006A2EE8">
        <w:rPr>
          <w:lang w:val="en-US"/>
        </w:rPr>
        <w:t>xact value of Tx switching period</w:t>
      </w:r>
      <w:r w:rsidRPr="006A2EE8">
        <w:rPr>
          <w:rFonts w:eastAsiaTheme="minorEastAsia"/>
          <w:lang w:val="en-US" w:eastAsia="zh-CN"/>
        </w:rPr>
        <w:t xml:space="preserve"> for each band pair, select one of the two options in RAN4 #106:</w:t>
      </w:r>
    </w:p>
    <w:p w14:paraId="314F3D25" w14:textId="77777777" w:rsidR="00EE39C6" w:rsidRPr="006A2EE8" w:rsidRDefault="00EE39C6">
      <w:pPr>
        <w:pStyle w:val="aff6"/>
        <w:numPr>
          <w:ilvl w:val="0"/>
          <w:numId w:val="46"/>
        </w:numPr>
        <w:tabs>
          <w:tab w:val="num" w:pos="484"/>
          <w:tab w:val="num" w:pos="851"/>
        </w:tabs>
        <w:snapToGrid w:val="0"/>
        <w:spacing w:before="60" w:after="60"/>
        <w:ind w:leftChars="0" w:left="284" w:hanging="284"/>
        <w:rPr>
          <w:rFonts w:eastAsia="SimSun"/>
          <w:sz w:val="20"/>
          <w:lang w:eastAsia="zh-CN"/>
        </w:rPr>
      </w:pPr>
      <w:r w:rsidRPr="006A2EE8">
        <w:rPr>
          <w:rFonts w:eastAsia="SimSun"/>
          <w:sz w:val="20"/>
          <w:lang w:eastAsia="zh-CN"/>
        </w:rPr>
        <w:t xml:space="preserve">Option 1: For Rel-18 UE, for a band pair within a band combination supporting Tx switching among 3/4 bands, the switching period reported by UE for Rel-18 3/4-band Tx switching is </w:t>
      </w:r>
      <w:r w:rsidRPr="006A2EE8">
        <w:rPr>
          <w:rFonts w:eastAsia="SimSun"/>
          <w:b/>
          <w:sz w:val="20"/>
          <w:lang w:eastAsia="zh-CN"/>
        </w:rPr>
        <w:t>same</w:t>
      </w:r>
      <w:r w:rsidRPr="006A2EE8">
        <w:rPr>
          <w:rFonts w:eastAsia="SimSun"/>
          <w:sz w:val="20"/>
          <w:lang w:eastAsia="zh-CN"/>
        </w:rPr>
        <w:t xml:space="preserve"> with the switching period for Rel-16/17 2-band switching operations.</w:t>
      </w:r>
    </w:p>
    <w:p w14:paraId="47E976C1"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eastAsia="zh-CN"/>
        </w:rPr>
      </w:pPr>
      <w:r w:rsidRPr="006A2EE8">
        <w:rPr>
          <w:lang w:val="en-US" w:eastAsia="zh-CN"/>
        </w:rPr>
        <w:t>Note</w:t>
      </w:r>
      <w:r w:rsidRPr="006A2EE8">
        <w:rPr>
          <w:lang w:eastAsia="zh-CN"/>
        </w:rPr>
        <w:t xml:space="preserve">: </w:t>
      </w:r>
      <w:r w:rsidRPr="006A2EE8">
        <w:rPr>
          <w:rFonts w:eastAsiaTheme="minorEastAsia"/>
          <w:lang w:eastAsia="zh-CN"/>
        </w:rPr>
        <w:t>W</w:t>
      </w:r>
      <w:r w:rsidRPr="006A2EE8">
        <w:rPr>
          <w:lang w:eastAsia="zh-CN"/>
        </w:rPr>
        <w:t xml:space="preserve">ith the understanding that </w:t>
      </w:r>
      <w:r w:rsidRPr="006A2EE8">
        <w:rPr>
          <w:rFonts w:eastAsia="DengXian"/>
          <w:lang w:val="en-US" w:eastAsia="zh-CN"/>
        </w:rPr>
        <w:t xml:space="preserve">the switching period in Rel-18 could be different for different band pairs, according to the granularity of per band pair per BC agreed in </w:t>
      </w:r>
      <w:r w:rsidRPr="006A2EE8">
        <w:rPr>
          <w:lang w:val="en-US" w:eastAsia="zh-CN"/>
        </w:rPr>
        <w:t>RAN4 #104e</w:t>
      </w:r>
      <w:r w:rsidRPr="006A2EE8">
        <w:rPr>
          <w:rFonts w:eastAsia="DengXian"/>
          <w:lang w:val="en-US" w:eastAsia="zh-CN"/>
        </w:rPr>
        <w:t>.</w:t>
      </w:r>
    </w:p>
    <w:p w14:paraId="627D9A6F" w14:textId="77777777" w:rsidR="00EE39C6" w:rsidRPr="006A2EE8" w:rsidRDefault="00EE39C6">
      <w:pPr>
        <w:pStyle w:val="aff6"/>
        <w:numPr>
          <w:ilvl w:val="0"/>
          <w:numId w:val="46"/>
        </w:numPr>
        <w:tabs>
          <w:tab w:val="num" w:pos="484"/>
          <w:tab w:val="num" w:pos="851"/>
        </w:tabs>
        <w:snapToGrid w:val="0"/>
        <w:spacing w:before="60" w:after="60"/>
        <w:ind w:leftChars="0" w:left="284" w:hanging="284"/>
        <w:rPr>
          <w:rFonts w:eastAsia="SimSun"/>
          <w:sz w:val="20"/>
          <w:lang w:eastAsia="zh-CN"/>
        </w:rPr>
      </w:pPr>
      <w:r w:rsidRPr="006A2EE8">
        <w:rPr>
          <w:rFonts w:eastAsia="SimSun"/>
          <w:sz w:val="20"/>
          <w:lang w:eastAsia="zh-CN"/>
        </w:rPr>
        <w:t xml:space="preserve">Option 2: For Rel-18 UE, for a band pair within a band combination supporting Tx switching among 3/4 bands, the switching period reported by UE for Rel-18 3/4-band Tx switching can be the </w:t>
      </w:r>
      <w:r w:rsidRPr="006A2EE8">
        <w:rPr>
          <w:rFonts w:eastAsia="SimSun"/>
          <w:b/>
          <w:sz w:val="20"/>
          <w:lang w:eastAsia="zh-CN"/>
        </w:rPr>
        <w:t>same or different</w:t>
      </w:r>
      <w:r w:rsidRPr="006A2EE8">
        <w:rPr>
          <w:rFonts w:eastAsia="SimSun"/>
          <w:sz w:val="20"/>
          <w:lang w:eastAsia="zh-CN"/>
        </w:rPr>
        <w:t xml:space="preserve"> from the switching period for Rel-16/17 2-band switching operations. </w:t>
      </w:r>
    </w:p>
    <w:p w14:paraId="079A89BE"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Note: the set of candidate values is still the same, i.e., {35 us, 140 us, 210 us}, according to the </w:t>
      </w:r>
      <w:r w:rsidRPr="006A2EE8">
        <w:rPr>
          <w:rFonts w:eastAsiaTheme="minorEastAsia"/>
          <w:lang w:val="en-US" w:eastAsia="zh-CN"/>
        </w:rPr>
        <w:t xml:space="preserve">agreement in </w:t>
      </w:r>
      <w:r w:rsidRPr="006A2EE8">
        <w:rPr>
          <w:lang w:val="en-US" w:eastAsia="zh-CN"/>
        </w:rPr>
        <w:t>RAN4 #104e.</w:t>
      </w:r>
    </w:p>
    <w:p w14:paraId="4EA2E356" w14:textId="77777777" w:rsidR="00EE39C6" w:rsidRPr="006A2EE8" w:rsidRDefault="00EE39C6" w:rsidP="00EE39C6">
      <w:pPr>
        <w:snapToGrid w:val="0"/>
        <w:spacing w:before="60" w:after="60"/>
        <w:rPr>
          <w:rFonts w:eastAsiaTheme="minorEastAsia"/>
          <w:lang w:val="en-US" w:eastAsia="zh-CN"/>
        </w:rPr>
      </w:pPr>
    </w:p>
    <w:p w14:paraId="59F8459D" w14:textId="77777777" w:rsidR="00EE39C6" w:rsidRPr="006A2EE8" w:rsidRDefault="00EE39C6" w:rsidP="00EE39C6">
      <w:r w:rsidRPr="006A2EE8">
        <w:t xml:space="preserve">Sub-topic 1-2: </w:t>
      </w:r>
      <w:r w:rsidRPr="006A2EE8">
        <w:rPr>
          <w:lang w:val="en-US"/>
        </w:rPr>
        <w:t>Impact from switching of one Tx chain on the other Tx chain</w:t>
      </w:r>
    </w:p>
    <w:p w14:paraId="24937D0A"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-1</w:t>
      </w:r>
      <w:r w:rsidRPr="006A2EE8">
        <w:rPr>
          <w:lang w:val="en-US" w:eastAsia="ko-KR"/>
        </w:rPr>
        <w:t xml:space="preserve">: </w:t>
      </w:r>
      <w:r w:rsidRPr="006A2EE8">
        <w:rPr>
          <w:lang w:val="en-US"/>
        </w:rPr>
        <w:t xml:space="preserve">Impact on the band with the number of Tx chain </w:t>
      </w:r>
      <w:r w:rsidRPr="006A2EE8">
        <w:rPr>
          <w:b/>
          <w:u w:val="single"/>
          <w:lang w:val="en-US"/>
        </w:rPr>
        <w:t>unchanged</w:t>
      </w:r>
      <w:r w:rsidRPr="006A2EE8">
        <w:rPr>
          <w:lang w:val="en-US"/>
        </w:rPr>
        <w:t xml:space="preserve"> due to switching</w:t>
      </w:r>
    </w:p>
    <w:p w14:paraId="4930BCC7" w14:textId="77777777" w:rsidR="00EE39C6" w:rsidRPr="006A2EE8" w:rsidRDefault="00EE39C6" w:rsidP="00EE39C6">
      <w:pPr>
        <w:snapToGrid w:val="0"/>
        <w:spacing w:before="60" w:after="60"/>
        <w:rPr>
          <w:rFonts w:eastAsia="DengXian"/>
          <w:b/>
          <w:lang w:val="en-US" w:eastAsia="zh-CN"/>
        </w:rPr>
      </w:pPr>
      <w:r w:rsidRPr="006A2EE8">
        <w:rPr>
          <w:rFonts w:eastAsia="DengXian"/>
          <w:b/>
          <w:lang w:val="en-US" w:eastAsia="zh-CN"/>
        </w:rPr>
        <w:t>Way forward:</w:t>
      </w:r>
    </w:p>
    <w:p w14:paraId="6DC6F775" w14:textId="77777777" w:rsidR="00EE39C6" w:rsidRPr="006A2EE8" w:rsidRDefault="00EE39C6">
      <w:pPr>
        <w:pStyle w:val="aff6"/>
        <w:numPr>
          <w:ilvl w:val="0"/>
          <w:numId w:val="46"/>
        </w:numPr>
        <w:snapToGrid w:val="0"/>
        <w:spacing w:before="60" w:after="60"/>
        <w:ind w:leftChars="0" w:left="284" w:hanging="284"/>
        <w:rPr>
          <w:rFonts w:eastAsia="SimSun"/>
          <w:b/>
          <w:sz w:val="20"/>
          <w:lang w:eastAsia="zh-CN"/>
        </w:rPr>
      </w:pPr>
      <w:r w:rsidRPr="006A2EE8">
        <w:rPr>
          <w:rFonts w:eastAsia="SimSun"/>
          <w:sz w:val="20"/>
          <w:lang w:eastAsia="zh-CN"/>
        </w:rPr>
        <w:t xml:space="preserve">For the band with the number of Tx chain </w:t>
      </w:r>
      <w:r w:rsidRPr="006A2EE8">
        <w:rPr>
          <w:rFonts w:eastAsia="SimSun"/>
          <w:b/>
          <w:sz w:val="20"/>
          <w:u w:val="single"/>
          <w:lang w:eastAsia="zh-CN"/>
        </w:rPr>
        <w:t>unchanged</w:t>
      </w:r>
      <w:r w:rsidRPr="006A2EE8">
        <w:rPr>
          <w:rFonts w:eastAsia="SimSun"/>
          <w:sz w:val="20"/>
          <w:lang w:eastAsia="zh-CN"/>
        </w:rPr>
        <w:t xml:space="preserve"> due to switching, in addition to the baseline UE assumption agreed in RAN4 #104e, </w:t>
      </w:r>
      <w:r w:rsidRPr="006A2EE8">
        <w:rPr>
          <w:rFonts w:eastAsiaTheme="minorEastAsia"/>
          <w:sz w:val="20"/>
          <w:lang w:eastAsia="zh-CN"/>
        </w:rPr>
        <w:t>i</w:t>
      </w:r>
      <w:r w:rsidRPr="006A2EE8">
        <w:rPr>
          <w:sz w:val="20"/>
        </w:rPr>
        <w:t xml:space="preserve">ntroduce optional UE capability </w:t>
      </w:r>
      <w:r w:rsidRPr="006A2EE8">
        <w:rPr>
          <w:sz w:val="20"/>
          <w:lang w:eastAsia="zh-CN"/>
        </w:rPr>
        <w:t>to allow</w:t>
      </w:r>
      <w:r w:rsidRPr="006A2EE8">
        <w:rPr>
          <w:sz w:val="20"/>
        </w:rPr>
        <w:t xml:space="preserve"> </w:t>
      </w:r>
      <w:r w:rsidRPr="006A2EE8">
        <w:rPr>
          <w:sz w:val="20"/>
          <w:lang w:eastAsia="zh-CN"/>
        </w:rPr>
        <w:t xml:space="preserve">UL </w:t>
      </w:r>
      <w:r w:rsidRPr="006A2EE8">
        <w:rPr>
          <w:sz w:val="20"/>
        </w:rPr>
        <w:t xml:space="preserve">transmission on the band with the number of Tx </w:t>
      </w:r>
      <w:r w:rsidRPr="006A2EE8">
        <w:rPr>
          <w:sz w:val="20"/>
          <w:lang w:eastAsia="zh-CN"/>
        </w:rPr>
        <w:t>chain</w:t>
      </w:r>
      <w:r w:rsidRPr="006A2EE8">
        <w:rPr>
          <w:sz w:val="20"/>
        </w:rPr>
        <w:t xml:space="preserve"> unchanged </w:t>
      </w:r>
      <w:r w:rsidRPr="006A2EE8">
        <w:rPr>
          <w:sz w:val="20"/>
          <w:lang w:eastAsia="zh-CN"/>
        </w:rPr>
        <w:t xml:space="preserve">(i.e., one Tx chain is maintained on the band) </w:t>
      </w:r>
      <w:r w:rsidRPr="006A2EE8">
        <w:rPr>
          <w:sz w:val="20"/>
        </w:rPr>
        <w:t>during UL switching.</w:t>
      </w:r>
    </w:p>
    <w:p w14:paraId="05102331"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Down-select and decide the granularity of the optional UE capability in RAN4 #106:</w:t>
      </w:r>
    </w:p>
    <w:p w14:paraId="5722C0A1"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Option 1a: per band pair per BC</w:t>
      </w:r>
    </w:p>
    <w:p w14:paraId="6B44B24F"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Option 1b: per band per band pair per BC</w:t>
      </w:r>
    </w:p>
    <w:p w14:paraId="45796806"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rFonts w:eastAsiaTheme="minorEastAsia"/>
          <w:lang w:eastAsia="zh-CN"/>
        </w:rPr>
        <w:t>Other options are not precluded</w:t>
      </w:r>
    </w:p>
    <w:p w14:paraId="5D989A99"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Note: this optional </w:t>
      </w:r>
      <w:r w:rsidRPr="006A2EE8">
        <w:rPr>
          <w:rFonts w:eastAsiaTheme="minorEastAsia"/>
          <w:lang w:val="en-US" w:eastAsia="zh-CN"/>
        </w:rPr>
        <w:t xml:space="preserve">advanced </w:t>
      </w:r>
      <w:r w:rsidRPr="006A2EE8">
        <w:rPr>
          <w:lang w:val="en-US" w:eastAsia="zh-CN"/>
        </w:rPr>
        <w:t xml:space="preserve">UE </w:t>
      </w:r>
      <w:r w:rsidRPr="006A2EE8">
        <w:rPr>
          <w:rFonts w:eastAsiaTheme="minorEastAsia"/>
          <w:lang w:val="en-US" w:eastAsia="zh-CN"/>
        </w:rPr>
        <w:t>ability</w:t>
      </w:r>
      <w:r w:rsidRPr="006A2EE8">
        <w:rPr>
          <w:lang w:val="en-US" w:eastAsia="zh-CN"/>
        </w:rPr>
        <w:t xml:space="preserve"> is not considered for the following case, </w:t>
      </w:r>
      <w:r w:rsidRPr="006A2EE8">
        <w:rPr>
          <w:rFonts w:eastAsiaTheme="minorEastAsia"/>
          <w:lang w:val="en-US" w:eastAsia="zh-CN"/>
        </w:rPr>
        <w:t>as per</w:t>
      </w:r>
      <w:r w:rsidRPr="006A2EE8">
        <w:rPr>
          <w:lang w:val="en-US" w:eastAsia="zh-CN"/>
        </w:rPr>
        <w:t xml:space="preserve"> the RAN4 #104e agreement</w:t>
      </w:r>
    </w:p>
    <w:p w14:paraId="426FD96A"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The switching is between band A and B, one of Tx chain is switched between band A and B, the other Tx chain keep unchanged with band B.</w:t>
      </w:r>
    </w:p>
    <w:p w14:paraId="57F49EAF" w14:textId="77777777" w:rsidR="00EE39C6" w:rsidRPr="006A2EE8" w:rsidRDefault="00EE39C6" w:rsidP="00EE39C6">
      <w:pPr>
        <w:widowControl w:val="0"/>
        <w:tabs>
          <w:tab w:val="num" w:pos="709"/>
          <w:tab w:val="num" w:pos="851"/>
          <w:tab w:val="num" w:pos="1440"/>
          <w:tab w:val="num" w:pos="1701"/>
          <w:tab w:val="left" w:pos="1800"/>
          <w:tab w:val="num" w:pos="2160"/>
        </w:tabs>
        <w:snapToGrid w:val="0"/>
        <w:spacing w:before="60" w:after="60"/>
        <w:rPr>
          <w:lang w:eastAsia="zh-CN"/>
        </w:rPr>
      </w:pPr>
    </w:p>
    <w:p w14:paraId="5E787DFB"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-2</w:t>
      </w:r>
      <w:r w:rsidRPr="006A2EE8">
        <w:rPr>
          <w:lang w:val="en-US" w:eastAsia="ko-KR"/>
        </w:rPr>
        <w:t xml:space="preserve">: </w:t>
      </w:r>
      <w:r w:rsidRPr="006A2EE8">
        <w:rPr>
          <w:lang w:val="en-US"/>
        </w:rPr>
        <w:t>Issue of two Tx chains switched between two different band pairs</w:t>
      </w:r>
    </w:p>
    <w:p w14:paraId="4F86014A" w14:textId="77777777" w:rsidR="00EE39C6" w:rsidRPr="006A2EE8" w:rsidRDefault="00EE39C6" w:rsidP="00EE39C6">
      <w:pPr>
        <w:snapToGrid w:val="0"/>
        <w:spacing w:before="60" w:after="60"/>
        <w:rPr>
          <w:rFonts w:eastAsia="DengXian"/>
          <w:b/>
          <w:lang w:val="en-US" w:eastAsia="zh-CN"/>
        </w:rPr>
      </w:pPr>
      <w:r w:rsidRPr="006A2EE8">
        <w:rPr>
          <w:rFonts w:eastAsia="DengXian"/>
          <w:b/>
          <w:lang w:val="en-US" w:eastAsia="zh-CN"/>
        </w:rPr>
        <w:t>Way forward:</w:t>
      </w:r>
    </w:p>
    <w:p w14:paraId="62EC5E6E" w14:textId="77777777" w:rsidR="00EE39C6" w:rsidRPr="006A2EE8" w:rsidRDefault="00EE39C6">
      <w:pPr>
        <w:pStyle w:val="aff6"/>
        <w:numPr>
          <w:ilvl w:val="0"/>
          <w:numId w:val="46"/>
        </w:numPr>
        <w:snapToGrid w:val="0"/>
        <w:spacing w:before="60" w:after="60" w:line="264" w:lineRule="auto"/>
        <w:ind w:leftChars="0" w:left="236" w:hangingChars="118" w:hanging="236"/>
        <w:rPr>
          <w:rFonts w:eastAsia="SimSun"/>
          <w:b/>
          <w:sz w:val="20"/>
          <w:lang w:eastAsia="zh-CN"/>
        </w:rPr>
      </w:pPr>
      <w:r w:rsidRPr="006A2EE8">
        <w:rPr>
          <w:rFonts w:eastAsia="SimSun"/>
          <w:sz w:val="20"/>
          <w:lang w:eastAsia="zh-CN"/>
        </w:rPr>
        <w:t xml:space="preserve">When two Tx chains are switched between two different band pairs with different lengths of switching periods (denoted as </w:t>
      </w:r>
      <w:r w:rsidRPr="006A2EE8">
        <w:rPr>
          <w:bCs/>
          <w:sz w:val="20"/>
        </w:rPr>
        <w:t>T</w:t>
      </w:r>
      <w:r w:rsidRPr="006A2EE8">
        <w:rPr>
          <w:bCs/>
          <w:sz w:val="20"/>
          <w:vertAlign w:val="subscript"/>
        </w:rPr>
        <w:t>switch_</w:t>
      </w:r>
      <w:r w:rsidRPr="006A2EE8">
        <w:rPr>
          <w:rFonts w:eastAsiaTheme="minorEastAsia"/>
          <w:bCs/>
          <w:sz w:val="20"/>
          <w:vertAlign w:val="subscript"/>
          <w:lang w:eastAsia="zh-CN"/>
        </w:rPr>
        <w:t xml:space="preserve">1 </w:t>
      </w:r>
      <w:r w:rsidRPr="006A2EE8">
        <w:rPr>
          <w:rFonts w:eastAsia="SimSun"/>
          <w:sz w:val="20"/>
          <w:lang w:eastAsia="zh-CN"/>
        </w:rPr>
        <w:t>and</w:t>
      </w:r>
      <w:r w:rsidRPr="006A2EE8">
        <w:rPr>
          <w:bCs/>
          <w:sz w:val="20"/>
        </w:rPr>
        <w:t xml:space="preserve"> T</w:t>
      </w:r>
      <w:r w:rsidRPr="006A2EE8">
        <w:rPr>
          <w:bCs/>
          <w:sz w:val="20"/>
          <w:vertAlign w:val="subscript"/>
        </w:rPr>
        <w:t>switch_</w:t>
      </w:r>
      <w:r w:rsidRPr="006A2EE8">
        <w:rPr>
          <w:rFonts w:eastAsiaTheme="minorEastAsia"/>
          <w:bCs/>
          <w:sz w:val="20"/>
          <w:vertAlign w:val="subscript"/>
          <w:lang w:eastAsia="zh-CN"/>
        </w:rPr>
        <w:t xml:space="preserve">2 </w:t>
      </w:r>
      <w:r w:rsidRPr="006A2EE8">
        <w:rPr>
          <w:rFonts w:eastAsia="SimSun"/>
          <w:sz w:val="20"/>
          <w:lang w:eastAsia="zh-CN"/>
        </w:rPr>
        <w:t>for the switching periods of Tx chain #1 and Tx chain #2 respectively,</w:t>
      </w:r>
      <w:r w:rsidRPr="006A2EE8">
        <w:rPr>
          <w:rFonts w:eastAsiaTheme="minorEastAsia"/>
          <w:bCs/>
          <w:sz w:val="20"/>
          <w:vertAlign w:val="subscript"/>
          <w:lang w:eastAsia="zh-CN"/>
        </w:rPr>
        <w:t xml:space="preserve"> </w:t>
      </w:r>
      <w:r w:rsidRPr="006A2EE8">
        <w:rPr>
          <w:rFonts w:eastAsia="SimSun"/>
          <w:sz w:val="20"/>
          <w:lang w:eastAsia="zh-CN"/>
        </w:rPr>
        <w:t xml:space="preserve">and </w:t>
      </w:r>
      <w:r w:rsidRPr="006A2EE8">
        <w:rPr>
          <w:bCs/>
          <w:sz w:val="20"/>
        </w:rPr>
        <w:t>T</w:t>
      </w:r>
      <w:r w:rsidRPr="006A2EE8">
        <w:rPr>
          <w:bCs/>
          <w:sz w:val="20"/>
          <w:vertAlign w:val="subscript"/>
        </w:rPr>
        <w:t>switch_</w:t>
      </w:r>
      <w:r w:rsidRPr="006A2EE8">
        <w:rPr>
          <w:rFonts w:eastAsiaTheme="minorEastAsia"/>
          <w:bCs/>
          <w:sz w:val="20"/>
          <w:vertAlign w:val="subscript"/>
          <w:lang w:eastAsia="zh-CN"/>
        </w:rPr>
        <w:t xml:space="preserve">1 </w:t>
      </w:r>
      <w:r w:rsidRPr="006A2EE8">
        <w:rPr>
          <w:rFonts w:eastAsia="SimSun"/>
          <w:sz w:val="20"/>
          <w:lang w:eastAsia="zh-CN"/>
        </w:rPr>
        <w:t>&lt;</w:t>
      </w:r>
      <w:r w:rsidRPr="006A2EE8">
        <w:rPr>
          <w:bCs/>
          <w:sz w:val="20"/>
        </w:rPr>
        <w:t xml:space="preserve"> T</w:t>
      </w:r>
      <w:r w:rsidRPr="006A2EE8">
        <w:rPr>
          <w:bCs/>
          <w:sz w:val="20"/>
          <w:vertAlign w:val="subscript"/>
        </w:rPr>
        <w:t>switch_</w:t>
      </w:r>
      <w:r w:rsidRPr="006A2EE8">
        <w:rPr>
          <w:rFonts w:eastAsiaTheme="minorEastAsia"/>
          <w:bCs/>
          <w:sz w:val="20"/>
          <w:vertAlign w:val="subscript"/>
          <w:lang w:eastAsia="zh-CN"/>
        </w:rPr>
        <w:t>2</w:t>
      </w:r>
      <w:r w:rsidRPr="006A2EE8">
        <w:rPr>
          <w:rFonts w:eastAsia="SimSun"/>
          <w:sz w:val="20"/>
          <w:lang w:eastAsia="zh-CN"/>
        </w:rPr>
        <w:t xml:space="preserve">), </w:t>
      </w:r>
      <w:r w:rsidRPr="006A2EE8">
        <w:rPr>
          <w:rFonts w:eastAsiaTheme="minorEastAsia"/>
          <w:sz w:val="20"/>
          <w:lang w:eastAsia="zh-CN"/>
        </w:rPr>
        <w:t>select one of the two options in RAN4 #106:</w:t>
      </w:r>
    </w:p>
    <w:p w14:paraId="20EF870B"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Option 1: </w:t>
      </w:r>
      <w:r w:rsidRPr="006A2EE8">
        <w:rPr>
          <w:rFonts w:eastAsiaTheme="minorEastAsia"/>
          <w:lang w:val="en-US" w:eastAsia="zh-CN"/>
        </w:rPr>
        <w:t>In addition to the baseline UE assumption, i</w:t>
      </w:r>
      <w:r w:rsidRPr="006A2EE8">
        <w:rPr>
          <w:lang w:val="en-US" w:eastAsia="zh-CN"/>
        </w:rPr>
        <w:t xml:space="preserve">ntroduce advanced optional UE ability to allow </w:t>
      </w:r>
      <w:r w:rsidRPr="006A2EE8">
        <w:rPr>
          <w:rFonts w:eastAsiaTheme="minorEastAsia"/>
          <w:lang w:val="en-US" w:eastAsia="zh-CN"/>
        </w:rPr>
        <w:t xml:space="preserve">the </w:t>
      </w:r>
      <w:r w:rsidRPr="006A2EE8">
        <w:rPr>
          <w:lang w:val="en-US" w:eastAsia="zh-CN"/>
        </w:rPr>
        <w:t xml:space="preserve">Tx chain </w:t>
      </w:r>
      <w:r w:rsidRPr="006A2EE8">
        <w:rPr>
          <w:rFonts w:eastAsiaTheme="minorEastAsia"/>
          <w:lang w:val="en-US" w:eastAsia="zh-CN"/>
        </w:rPr>
        <w:t xml:space="preserve">#1 </w:t>
      </w:r>
      <w:r w:rsidRPr="006A2EE8">
        <w:rPr>
          <w:lang w:val="en-US" w:eastAsia="zh-CN"/>
        </w:rPr>
        <w:t xml:space="preserve">to be used for transmission during the </w:t>
      </w:r>
      <w:r w:rsidRPr="006A2EE8">
        <w:rPr>
          <w:rFonts w:eastAsiaTheme="minorEastAsia"/>
          <w:lang w:val="en-US" w:eastAsia="zh-CN"/>
        </w:rPr>
        <w:t>time duration of (</w:t>
      </w:r>
      <w:r w:rsidRPr="006A2EE8">
        <w:rPr>
          <w:rFonts w:eastAsia="ＭＳ 明朝"/>
          <w:bCs/>
          <w:lang w:eastAsia="en-US"/>
        </w:rPr>
        <w:t>T</w:t>
      </w:r>
      <w:r w:rsidRPr="006A2EE8">
        <w:rPr>
          <w:rFonts w:eastAsia="ＭＳ 明朝"/>
          <w:bCs/>
          <w:vertAlign w:val="subscript"/>
          <w:lang w:eastAsia="en-US"/>
        </w:rPr>
        <w:t>switch_</w:t>
      </w:r>
      <w:r w:rsidRPr="006A2EE8">
        <w:rPr>
          <w:rFonts w:eastAsiaTheme="minorEastAsia"/>
          <w:bCs/>
          <w:vertAlign w:val="subscript"/>
          <w:lang w:eastAsia="zh-CN"/>
        </w:rPr>
        <w:t xml:space="preserve">2 </w:t>
      </w:r>
      <w:r w:rsidRPr="006A2EE8">
        <w:rPr>
          <w:rFonts w:eastAsiaTheme="minorEastAsia"/>
          <w:lang w:val="en-US" w:eastAsia="zh-CN"/>
        </w:rPr>
        <w:t>-</w:t>
      </w:r>
      <w:r w:rsidRPr="006A2EE8">
        <w:rPr>
          <w:rFonts w:eastAsia="ＭＳ 明朝"/>
          <w:bCs/>
          <w:lang w:eastAsia="en-US"/>
        </w:rPr>
        <w:t xml:space="preserve"> T</w:t>
      </w:r>
      <w:r w:rsidRPr="006A2EE8">
        <w:rPr>
          <w:rFonts w:eastAsia="ＭＳ 明朝"/>
          <w:bCs/>
          <w:vertAlign w:val="subscript"/>
          <w:lang w:eastAsia="en-US"/>
        </w:rPr>
        <w:t>switch_</w:t>
      </w:r>
      <w:r w:rsidRPr="006A2EE8">
        <w:rPr>
          <w:rFonts w:eastAsiaTheme="minorEastAsia"/>
          <w:bCs/>
          <w:vertAlign w:val="subscript"/>
          <w:lang w:eastAsia="zh-CN"/>
        </w:rPr>
        <w:t>1</w:t>
      </w:r>
      <w:r w:rsidRPr="006A2EE8">
        <w:rPr>
          <w:rFonts w:eastAsiaTheme="minorEastAsia"/>
          <w:lang w:val="en-US" w:eastAsia="zh-CN"/>
        </w:rPr>
        <w:t>)</w:t>
      </w:r>
    </w:p>
    <w:p w14:paraId="201C65BF"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rFonts w:eastAsiaTheme="minorEastAsia"/>
          <w:lang w:eastAsia="zh-CN"/>
        </w:rPr>
        <w:t>Further discuss the g</w:t>
      </w:r>
      <w:r w:rsidRPr="006A2EE8">
        <w:rPr>
          <w:lang w:eastAsia="zh-CN"/>
        </w:rPr>
        <w:t>ranularity of the optional UE capability</w:t>
      </w:r>
      <w:r w:rsidRPr="006A2EE8">
        <w:rPr>
          <w:rFonts w:eastAsiaTheme="minorEastAsia"/>
          <w:lang w:eastAsia="zh-CN"/>
        </w:rPr>
        <w:t>:</w:t>
      </w:r>
    </w:p>
    <w:p w14:paraId="7C78256D" w14:textId="77777777" w:rsidR="00EE39C6" w:rsidRPr="006A2EE8" w:rsidRDefault="00EE39C6">
      <w:pPr>
        <w:pStyle w:val="aff6"/>
        <w:numPr>
          <w:ilvl w:val="1"/>
          <w:numId w:val="47"/>
        </w:numPr>
        <w:snapToGrid w:val="0"/>
        <w:spacing w:before="60" w:after="60"/>
        <w:ind w:leftChars="0" w:left="1560" w:hanging="284"/>
        <w:rPr>
          <w:sz w:val="20"/>
        </w:rPr>
      </w:pPr>
      <w:r w:rsidRPr="006A2EE8">
        <w:rPr>
          <w:rFonts w:eastAsiaTheme="minorEastAsia"/>
          <w:sz w:val="20"/>
          <w:lang w:eastAsia="zh-CN"/>
        </w:rPr>
        <w:t xml:space="preserve">Option 1a: </w:t>
      </w:r>
      <w:r w:rsidRPr="006A2EE8">
        <w:rPr>
          <w:sz w:val="20"/>
        </w:rPr>
        <w:t xml:space="preserve">per band pair per </w:t>
      </w:r>
      <w:r w:rsidRPr="006A2EE8">
        <w:rPr>
          <w:rFonts w:eastAsiaTheme="minorEastAsia"/>
          <w:sz w:val="20"/>
          <w:lang w:eastAsia="zh-CN"/>
        </w:rPr>
        <w:t>BC</w:t>
      </w:r>
    </w:p>
    <w:p w14:paraId="2840CD05" w14:textId="77777777" w:rsidR="00EE39C6" w:rsidRPr="006A2EE8" w:rsidRDefault="00EE39C6">
      <w:pPr>
        <w:pStyle w:val="aff6"/>
        <w:numPr>
          <w:ilvl w:val="1"/>
          <w:numId w:val="47"/>
        </w:numPr>
        <w:snapToGrid w:val="0"/>
        <w:spacing w:before="60" w:after="60"/>
        <w:ind w:leftChars="0" w:left="1560" w:hanging="284"/>
        <w:rPr>
          <w:sz w:val="20"/>
        </w:rPr>
      </w:pPr>
      <w:r w:rsidRPr="006A2EE8">
        <w:rPr>
          <w:rFonts w:eastAsiaTheme="minorEastAsia"/>
          <w:sz w:val="20"/>
          <w:lang w:eastAsia="zh-CN"/>
        </w:rPr>
        <w:t>Other options are not precluded</w:t>
      </w:r>
    </w:p>
    <w:p w14:paraId="59060D8F"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Option 2: Do not introduce the advanced optional UE ability. </w:t>
      </w:r>
    </w:p>
    <w:p w14:paraId="5843117F" w14:textId="77777777" w:rsidR="00EE39C6" w:rsidRPr="006A2EE8" w:rsidRDefault="00EE39C6" w:rsidP="00EE39C6">
      <w:pPr>
        <w:widowControl w:val="0"/>
        <w:tabs>
          <w:tab w:val="num" w:pos="484"/>
          <w:tab w:val="num" w:pos="851"/>
          <w:tab w:val="num" w:pos="1440"/>
          <w:tab w:val="num" w:pos="1701"/>
        </w:tabs>
        <w:snapToGrid w:val="0"/>
        <w:spacing w:before="60" w:after="60"/>
        <w:ind w:left="794"/>
        <w:rPr>
          <w:lang w:val="en-US" w:eastAsia="zh-CN"/>
        </w:rPr>
      </w:pPr>
    </w:p>
    <w:p w14:paraId="20031A38"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-2</w:t>
      </w:r>
      <w:r w:rsidRPr="006A2EE8">
        <w:rPr>
          <w:lang w:val="en-US"/>
        </w:rPr>
        <w:t>-3</w:t>
      </w:r>
      <w:r w:rsidRPr="006A2EE8">
        <w:rPr>
          <w:lang w:val="en-US" w:eastAsia="ko-KR"/>
        </w:rPr>
        <w:t xml:space="preserve">: </w:t>
      </w:r>
      <w:r w:rsidRPr="006A2EE8">
        <w:rPr>
          <w:lang w:val="en-US"/>
        </w:rPr>
        <w:t>A</w:t>
      </w:r>
      <w:r w:rsidRPr="006A2EE8">
        <w:rPr>
          <w:lang w:val="en-US" w:eastAsia="ko-KR"/>
        </w:rPr>
        <w:t xml:space="preserve">mbiguity </w:t>
      </w:r>
      <w:r w:rsidRPr="006A2EE8">
        <w:rPr>
          <w:lang w:val="en-US"/>
        </w:rPr>
        <w:t>issue when two Tx chains are switched between two different band pairs</w:t>
      </w:r>
    </w:p>
    <w:p w14:paraId="32118B18" w14:textId="77777777" w:rsidR="00EE39C6" w:rsidRPr="006A2EE8" w:rsidRDefault="00EE39C6" w:rsidP="00EE39C6">
      <w:pPr>
        <w:snapToGrid w:val="0"/>
        <w:spacing w:before="60" w:after="60"/>
        <w:rPr>
          <w:rFonts w:eastAsia="DengXian"/>
          <w:b/>
          <w:lang w:val="en-US" w:eastAsia="zh-CN"/>
        </w:rPr>
      </w:pPr>
      <w:r w:rsidRPr="006A2EE8">
        <w:rPr>
          <w:rFonts w:eastAsia="DengXian"/>
          <w:b/>
          <w:lang w:val="en-US" w:eastAsia="zh-CN"/>
        </w:rPr>
        <w:t>Way forward:</w:t>
      </w:r>
    </w:p>
    <w:p w14:paraId="6611ECC3"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SimSun"/>
          <w:sz w:val="20"/>
          <w:lang w:eastAsia="zh-CN"/>
        </w:rPr>
        <w:t>For Rel-18 UL Tx switching among 4 bands, when switching from 1T+1T on band A and B to 1T+1T on band C and D is performed, it is not clear whether UE performs Tx switching {from band A to C + B to D} or {from band A to D + B to C}:</w:t>
      </w:r>
    </w:p>
    <w:p w14:paraId="58B4D4E6"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SimSun"/>
          <w:lang w:eastAsia="en-US"/>
        </w:rPr>
      </w:pPr>
      <w:r w:rsidRPr="006A2EE8">
        <w:rPr>
          <w:rFonts w:eastAsia="SimSun"/>
          <w:lang w:eastAsia="en-US"/>
        </w:rPr>
        <w:t xml:space="preserve">As baseline UE assumption, </w:t>
      </w:r>
      <w:r w:rsidRPr="006A2EE8">
        <w:rPr>
          <w:rFonts w:eastAsia="SimSun"/>
          <w:lang w:eastAsia="zh-CN"/>
        </w:rPr>
        <w:t>n</w:t>
      </w:r>
      <w:r w:rsidRPr="006A2EE8">
        <w:rPr>
          <w:rFonts w:eastAsia="SimSun"/>
          <w:lang w:eastAsia="en-US"/>
        </w:rPr>
        <w:t xml:space="preserve">o need to resolve the ambiguity issue of the switching pattern for </w:t>
      </w:r>
      <w:r w:rsidRPr="006A2EE8">
        <w:rPr>
          <w:lang w:val="en-US" w:eastAsia="zh-CN"/>
        </w:rPr>
        <w:t>each</w:t>
      </w:r>
      <w:r w:rsidRPr="006A2EE8">
        <w:rPr>
          <w:rFonts w:eastAsia="SimSun"/>
          <w:lang w:eastAsia="en-US"/>
        </w:rPr>
        <w:t xml:space="preserve"> Tx chain and determine the switching gap based on the worst case by default, i.e., neither of the two Tx chains is expected to be used for transmission during the maximum of the four </w:t>
      </w:r>
      <w:r w:rsidRPr="006A2EE8">
        <w:rPr>
          <w:rFonts w:eastAsia="ＭＳ 明朝"/>
          <w:bCs/>
          <w:lang w:eastAsia="en-US"/>
        </w:rPr>
        <w:t>switching periods, i.e., max {</w:t>
      </w:r>
      <w:proofErr w:type="spellStart"/>
      <w:r w:rsidRPr="006A2EE8">
        <w:rPr>
          <w:rFonts w:eastAsia="ＭＳ 明朝"/>
          <w:bCs/>
          <w:lang w:eastAsia="en-US"/>
        </w:rPr>
        <w:t>T</w:t>
      </w:r>
      <w:r w:rsidRPr="006A2EE8">
        <w:rPr>
          <w:rFonts w:eastAsia="ＭＳ 明朝"/>
          <w:bCs/>
          <w:vertAlign w:val="subscript"/>
          <w:lang w:eastAsia="en-US"/>
        </w:rPr>
        <w:t>switch_A</w:t>
      </w:r>
      <w:proofErr w:type="spellEnd"/>
      <w:r w:rsidRPr="006A2EE8">
        <w:rPr>
          <w:rFonts w:eastAsia="ＭＳ 明朝"/>
          <w:bCs/>
          <w:vertAlign w:val="subscript"/>
          <w:lang w:eastAsia="en-US"/>
        </w:rPr>
        <w:t>-C</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switch_B</w:t>
      </w:r>
      <w:proofErr w:type="spellEnd"/>
      <w:r w:rsidRPr="006A2EE8">
        <w:rPr>
          <w:rFonts w:eastAsia="ＭＳ 明朝"/>
          <w:bCs/>
          <w:vertAlign w:val="subscript"/>
          <w:lang w:eastAsia="en-US"/>
        </w:rPr>
        <w:t>-D</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switch_A</w:t>
      </w:r>
      <w:proofErr w:type="spellEnd"/>
      <w:r w:rsidRPr="006A2EE8">
        <w:rPr>
          <w:rFonts w:eastAsia="ＭＳ 明朝"/>
          <w:bCs/>
          <w:vertAlign w:val="subscript"/>
          <w:lang w:eastAsia="en-US"/>
        </w:rPr>
        <w:t>-D</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switch_B</w:t>
      </w:r>
      <w:proofErr w:type="spellEnd"/>
      <w:r w:rsidRPr="006A2EE8">
        <w:rPr>
          <w:rFonts w:eastAsia="ＭＳ 明朝"/>
          <w:bCs/>
          <w:vertAlign w:val="subscript"/>
          <w:lang w:eastAsia="en-US"/>
        </w:rPr>
        <w:t>-C</w:t>
      </w:r>
      <w:r w:rsidRPr="006A2EE8">
        <w:rPr>
          <w:rFonts w:eastAsia="ＭＳ 明朝"/>
          <w:bCs/>
          <w:lang w:eastAsia="en-US"/>
        </w:rPr>
        <w:t>}.</w:t>
      </w:r>
    </w:p>
    <w:p w14:paraId="2C585026"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rFonts w:eastAsia="ＭＳ 明朝"/>
          <w:bCs/>
          <w:lang w:eastAsia="en-US"/>
        </w:rPr>
      </w:pPr>
      <w:r w:rsidRPr="006A2EE8">
        <w:rPr>
          <w:rFonts w:eastAsiaTheme="minorEastAsia"/>
          <w:lang w:eastAsia="zh-CN"/>
        </w:rPr>
        <w:t>Note</w:t>
      </w:r>
      <w:r w:rsidRPr="006A2EE8">
        <w:rPr>
          <w:rFonts w:eastAsia="ＭＳ 明朝"/>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switch_A</w:t>
      </w:r>
      <w:proofErr w:type="spellEnd"/>
      <w:r w:rsidRPr="006A2EE8">
        <w:rPr>
          <w:rFonts w:eastAsia="ＭＳ 明朝"/>
          <w:bCs/>
          <w:vertAlign w:val="subscript"/>
          <w:lang w:eastAsia="en-US"/>
        </w:rPr>
        <w:t>-C</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switch_B</w:t>
      </w:r>
      <w:proofErr w:type="spellEnd"/>
      <w:r w:rsidRPr="006A2EE8">
        <w:rPr>
          <w:rFonts w:eastAsia="ＭＳ 明朝"/>
          <w:bCs/>
          <w:vertAlign w:val="subscript"/>
          <w:lang w:eastAsia="en-US"/>
        </w:rPr>
        <w:t>-D</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switch_A</w:t>
      </w:r>
      <w:proofErr w:type="spellEnd"/>
      <w:r w:rsidRPr="006A2EE8">
        <w:rPr>
          <w:rFonts w:eastAsia="ＭＳ 明朝"/>
          <w:bCs/>
          <w:vertAlign w:val="subscript"/>
          <w:lang w:eastAsia="en-US"/>
        </w:rPr>
        <w:t>-D</w:t>
      </w:r>
      <w:r w:rsidRPr="006A2EE8">
        <w:rPr>
          <w:rFonts w:eastAsia="ＭＳ 明朝"/>
          <w:bCs/>
          <w:lang w:eastAsia="en-US"/>
        </w:rPr>
        <w:t xml:space="preserve">, </w:t>
      </w:r>
      <w:proofErr w:type="spellStart"/>
      <w:r w:rsidRPr="006A2EE8">
        <w:rPr>
          <w:rFonts w:eastAsia="ＭＳ 明朝"/>
          <w:bCs/>
          <w:lang w:eastAsia="en-US"/>
        </w:rPr>
        <w:t>T</w:t>
      </w:r>
      <w:r w:rsidRPr="006A2EE8">
        <w:rPr>
          <w:rFonts w:eastAsia="ＭＳ 明朝"/>
          <w:bCs/>
          <w:vertAlign w:val="subscript"/>
          <w:lang w:eastAsia="en-US"/>
        </w:rPr>
        <w:t>switch_B</w:t>
      </w:r>
      <w:proofErr w:type="spellEnd"/>
      <w:r w:rsidRPr="006A2EE8">
        <w:rPr>
          <w:rFonts w:eastAsia="ＭＳ 明朝"/>
          <w:bCs/>
          <w:vertAlign w:val="subscript"/>
          <w:lang w:eastAsia="en-US"/>
        </w:rPr>
        <w:t xml:space="preserve">-C </w:t>
      </w:r>
      <w:r w:rsidRPr="006A2EE8">
        <w:rPr>
          <w:rFonts w:eastAsiaTheme="minorEastAsia"/>
          <w:bCs/>
          <w:lang w:eastAsia="zh-CN"/>
        </w:rPr>
        <w:t>are</w:t>
      </w:r>
      <w:r w:rsidRPr="006A2EE8">
        <w:rPr>
          <w:rFonts w:eastAsia="ＭＳ 明朝"/>
          <w:bCs/>
          <w:lang w:eastAsia="en-US"/>
        </w:rPr>
        <w:t xml:space="preserve"> the switching period</w:t>
      </w:r>
      <w:r w:rsidRPr="006A2EE8">
        <w:rPr>
          <w:rFonts w:eastAsiaTheme="minorEastAsia"/>
          <w:bCs/>
          <w:lang w:eastAsia="zh-CN"/>
        </w:rPr>
        <w:t>s</w:t>
      </w:r>
      <w:r w:rsidRPr="006A2EE8">
        <w:rPr>
          <w:rFonts w:eastAsia="ＭＳ 明朝"/>
          <w:bCs/>
          <w:lang w:eastAsia="en-US"/>
        </w:rPr>
        <w:t xml:space="preserve"> reported by the UE for </w:t>
      </w:r>
      <w:r w:rsidRPr="006A2EE8">
        <w:rPr>
          <w:rFonts w:eastAsia="SimSun"/>
          <w:bCs/>
          <w:lang w:eastAsia="en-US"/>
        </w:rPr>
        <w:t>band pair</w:t>
      </w:r>
      <w:r w:rsidRPr="006A2EE8">
        <w:rPr>
          <w:rFonts w:eastAsia="ＭＳ 明朝"/>
          <w:bCs/>
          <w:lang w:eastAsia="en-US"/>
        </w:rPr>
        <w:t xml:space="preserve"> A</w:t>
      </w:r>
      <w:r w:rsidRPr="006A2EE8">
        <w:rPr>
          <w:rFonts w:eastAsia="SimSun"/>
          <w:bCs/>
          <w:lang w:eastAsia="en-US"/>
        </w:rPr>
        <w:t>&amp;</w:t>
      </w:r>
      <w:r w:rsidRPr="006A2EE8">
        <w:rPr>
          <w:rFonts w:eastAsia="ＭＳ 明朝"/>
          <w:bCs/>
          <w:lang w:eastAsia="en-US"/>
        </w:rPr>
        <w:t>C, B</w:t>
      </w:r>
      <w:r w:rsidRPr="006A2EE8">
        <w:rPr>
          <w:rFonts w:eastAsia="SimSun"/>
          <w:bCs/>
          <w:lang w:eastAsia="en-US"/>
        </w:rPr>
        <w:t>&amp;</w:t>
      </w:r>
      <w:r w:rsidRPr="006A2EE8">
        <w:rPr>
          <w:rFonts w:eastAsia="ＭＳ 明朝"/>
          <w:bCs/>
          <w:lang w:eastAsia="en-US"/>
        </w:rPr>
        <w:t>D,A</w:t>
      </w:r>
      <w:r w:rsidRPr="006A2EE8">
        <w:rPr>
          <w:rFonts w:eastAsia="SimSun"/>
          <w:bCs/>
          <w:lang w:eastAsia="en-US"/>
        </w:rPr>
        <w:t>&amp;</w:t>
      </w:r>
      <w:r w:rsidRPr="006A2EE8">
        <w:rPr>
          <w:rFonts w:eastAsia="ＭＳ 明朝"/>
          <w:bCs/>
          <w:lang w:eastAsia="en-US"/>
        </w:rPr>
        <w:t>D and B</w:t>
      </w:r>
      <w:r w:rsidRPr="006A2EE8">
        <w:rPr>
          <w:rFonts w:eastAsia="SimSun"/>
          <w:bCs/>
          <w:lang w:eastAsia="en-US"/>
        </w:rPr>
        <w:t>&amp;</w:t>
      </w:r>
      <w:r w:rsidRPr="006A2EE8">
        <w:rPr>
          <w:rFonts w:eastAsia="ＭＳ 明朝"/>
          <w:bCs/>
          <w:lang w:eastAsia="en-US"/>
        </w:rPr>
        <w:t>C, respectively.</w:t>
      </w:r>
    </w:p>
    <w:p w14:paraId="53079E6A" w14:textId="77777777" w:rsidR="00EE39C6" w:rsidRPr="006A2EE8" w:rsidRDefault="00EE39C6" w:rsidP="00EE39C6">
      <w:pPr>
        <w:snapToGrid w:val="0"/>
        <w:spacing w:before="60" w:after="60"/>
        <w:ind w:left="1560"/>
        <w:rPr>
          <w:rFonts w:eastAsia="ＭＳ 明朝"/>
          <w:bCs/>
          <w:lang w:eastAsia="en-US"/>
        </w:rPr>
      </w:pPr>
    </w:p>
    <w:p w14:paraId="665535D4" w14:textId="77777777" w:rsidR="00EE39C6" w:rsidRPr="006A2EE8" w:rsidRDefault="00EE39C6" w:rsidP="00EE39C6">
      <w:r w:rsidRPr="006A2EE8">
        <w:t>Sub-topic 1-3: RAN4 RF requirements</w:t>
      </w:r>
    </w:p>
    <w:p w14:paraId="6DFEE060"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3-1</w:t>
      </w:r>
      <w:r w:rsidRPr="006A2EE8">
        <w:rPr>
          <w:lang w:val="en-US" w:eastAsia="ko-KR"/>
        </w:rPr>
        <w:t xml:space="preserve">: </w:t>
      </w:r>
      <w:r w:rsidRPr="006A2EE8">
        <w:rPr>
          <w:lang w:val="en-US"/>
        </w:rPr>
        <w:t xml:space="preserve">Requirements for “switched UL” </w:t>
      </w:r>
    </w:p>
    <w:p w14:paraId="65F2C553"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SimSun"/>
          <w:sz w:val="20"/>
          <w:lang w:eastAsia="zh-CN"/>
        </w:rPr>
        <w:t>Further discuss in the next meeting:</w:t>
      </w:r>
    </w:p>
    <w:p w14:paraId="2D88E422"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SimSun"/>
          <w:lang w:eastAsia="en-US"/>
        </w:rPr>
      </w:pPr>
      <w:r w:rsidRPr="006A2EE8">
        <w:rPr>
          <w:rFonts w:eastAsia="SimSun"/>
          <w:lang w:eastAsia="en-US"/>
        </w:rPr>
        <w:t xml:space="preserve">Option 1: Define the time mask requirements for </w:t>
      </w:r>
      <w:proofErr w:type="spellStart"/>
      <w:r w:rsidRPr="006A2EE8">
        <w:rPr>
          <w:rFonts w:eastAsia="SimSun"/>
          <w:lang w:eastAsia="en-US"/>
        </w:rPr>
        <w:t>bandpair</w:t>
      </w:r>
      <w:proofErr w:type="spellEnd"/>
      <w:r w:rsidRPr="006A2EE8">
        <w:rPr>
          <w:rFonts w:eastAsia="SimSun"/>
          <w:lang w:eastAsia="en-US"/>
        </w:rPr>
        <w:t>, and the switching requirements should be satisfied for all band pairs capable of Tx switching in a band combination.</w:t>
      </w:r>
    </w:p>
    <w:p w14:paraId="77A4C42A"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SimSun"/>
          <w:lang w:eastAsia="en-US"/>
        </w:rPr>
      </w:pPr>
      <w:r w:rsidRPr="006A2EE8">
        <w:rPr>
          <w:rFonts w:eastAsia="SimSun"/>
          <w:lang w:eastAsia="en-US"/>
        </w:rPr>
        <w:t>Other options are not precluded.</w:t>
      </w:r>
    </w:p>
    <w:p w14:paraId="07067AF8" w14:textId="77777777" w:rsidR="00EE39C6" w:rsidRPr="006A2EE8" w:rsidRDefault="00EE39C6" w:rsidP="00EE39C6">
      <w:pPr>
        <w:widowControl w:val="0"/>
        <w:tabs>
          <w:tab w:val="num" w:pos="851"/>
          <w:tab w:val="num" w:pos="1440"/>
          <w:tab w:val="num" w:pos="1701"/>
        </w:tabs>
        <w:snapToGrid w:val="0"/>
        <w:spacing w:before="60" w:after="60"/>
        <w:rPr>
          <w:rFonts w:eastAsiaTheme="minorEastAsia"/>
          <w:lang w:val="en-US" w:eastAsia="zh-CN"/>
        </w:rPr>
      </w:pPr>
    </w:p>
    <w:p w14:paraId="1EA82B60" w14:textId="77777777" w:rsidR="00EE39C6" w:rsidRPr="006A2EE8" w:rsidRDefault="00EE39C6" w:rsidP="00EE39C6">
      <w:pPr>
        <w:rPr>
          <w:lang w:val="en-US"/>
        </w:rPr>
      </w:pPr>
      <w:r w:rsidRPr="006A2EE8">
        <w:rPr>
          <w:lang w:val="en-US" w:eastAsia="ko-KR"/>
        </w:rPr>
        <w:lastRenderedPageBreak/>
        <w:t xml:space="preserve">Issue </w:t>
      </w:r>
      <w:r w:rsidRPr="006A2EE8">
        <w:rPr>
          <w:lang w:val="en-US"/>
        </w:rPr>
        <w:t>1</w:t>
      </w:r>
      <w:r w:rsidRPr="006A2EE8">
        <w:rPr>
          <w:lang w:val="en-US" w:eastAsia="ko-KR"/>
        </w:rPr>
        <w:t>-</w:t>
      </w:r>
      <w:r w:rsidRPr="006A2EE8">
        <w:rPr>
          <w:lang w:val="en-US"/>
        </w:rPr>
        <w:t>3-2</w:t>
      </w:r>
      <w:r w:rsidRPr="006A2EE8">
        <w:rPr>
          <w:lang w:val="en-US" w:eastAsia="ko-KR"/>
        </w:rPr>
        <w:t xml:space="preserve">: </w:t>
      </w:r>
      <w:r w:rsidRPr="006A2EE8">
        <w:rPr>
          <w:lang w:val="en-US"/>
        </w:rPr>
        <w:t>Clarification on the common requirements for “switched UL” and “dual UL” cases</w:t>
      </w:r>
    </w:p>
    <w:p w14:paraId="3494CCF4"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SimSun"/>
          <w:sz w:val="20"/>
          <w:lang w:eastAsia="zh-CN"/>
        </w:rPr>
        <w:t>Further discuss the following options in the next meeting:</w:t>
      </w:r>
    </w:p>
    <w:p w14:paraId="4B8786A1"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Option </w:t>
      </w:r>
      <w:r w:rsidRPr="006A2EE8">
        <w:rPr>
          <w:rFonts w:eastAsiaTheme="minorEastAsia"/>
          <w:lang w:val="en-US" w:eastAsia="zh-CN"/>
        </w:rPr>
        <w:t>1</w:t>
      </w:r>
      <w:r w:rsidRPr="006A2EE8">
        <w:rPr>
          <w:lang w:val="en-US" w:eastAsia="zh-CN"/>
        </w:rPr>
        <w:t>: Add the following clarification for switching time mask</w:t>
      </w:r>
    </w:p>
    <w:p w14:paraId="2944AE19"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 xml:space="preserve">“The time mask is applicable to uplink transmissions when configured with </w:t>
      </w:r>
      <w:proofErr w:type="spellStart"/>
      <w:r w:rsidRPr="006A2EE8">
        <w:rPr>
          <w:i/>
          <w:lang w:eastAsia="zh-CN"/>
        </w:rPr>
        <w:t>switchedUL</w:t>
      </w:r>
      <w:proofErr w:type="spellEnd"/>
      <w:r w:rsidRPr="006A2EE8">
        <w:rPr>
          <w:lang w:eastAsia="zh-CN"/>
        </w:rPr>
        <w:t xml:space="preserve"> or </w:t>
      </w:r>
      <w:proofErr w:type="spellStart"/>
      <w:r w:rsidRPr="006A2EE8">
        <w:rPr>
          <w:i/>
          <w:lang w:eastAsia="zh-CN"/>
        </w:rPr>
        <w:t>dualUL</w:t>
      </w:r>
      <w:proofErr w:type="spellEnd"/>
      <w:r w:rsidRPr="006A2EE8">
        <w:t>.</w:t>
      </w:r>
      <w:r w:rsidRPr="006A2EE8">
        <w:rPr>
          <w:lang w:eastAsia="zh-CN"/>
        </w:rPr>
        <w:t>”</w:t>
      </w:r>
    </w:p>
    <w:p w14:paraId="4AD7C63B"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Option </w:t>
      </w:r>
      <w:r w:rsidRPr="006A2EE8">
        <w:rPr>
          <w:rFonts w:eastAsiaTheme="minorEastAsia"/>
          <w:lang w:val="en-US" w:eastAsia="zh-CN"/>
        </w:rPr>
        <w:t>2</w:t>
      </w:r>
      <w:r w:rsidRPr="006A2EE8">
        <w:rPr>
          <w:lang w:val="en-US" w:eastAsia="zh-CN"/>
        </w:rPr>
        <w:t>: Add the following clarification for switching time mask</w:t>
      </w:r>
    </w:p>
    <w:p w14:paraId="52DC9468"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 xml:space="preserve">“The time mask is applicable to uplink transmissions when configured with </w:t>
      </w:r>
      <w:proofErr w:type="spellStart"/>
      <w:r w:rsidRPr="006A2EE8">
        <w:rPr>
          <w:i/>
          <w:lang w:eastAsia="zh-CN"/>
        </w:rPr>
        <w:t>switchedUL</w:t>
      </w:r>
      <w:proofErr w:type="spellEnd"/>
      <w:r w:rsidRPr="006A2EE8">
        <w:rPr>
          <w:lang w:eastAsia="zh-CN"/>
        </w:rPr>
        <w:t xml:space="preserve"> or </w:t>
      </w:r>
      <w:proofErr w:type="spellStart"/>
      <w:r w:rsidRPr="006A2EE8">
        <w:rPr>
          <w:i/>
          <w:lang w:eastAsia="zh-CN"/>
        </w:rPr>
        <w:t>dualUL</w:t>
      </w:r>
      <w:proofErr w:type="spellEnd"/>
      <w:r w:rsidRPr="006A2EE8">
        <w:rPr>
          <w:lang w:eastAsia="zh-CN"/>
        </w:rPr>
        <w:t xml:space="preserve"> for </w:t>
      </w:r>
      <w:proofErr w:type="spellStart"/>
      <w:r w:rsidRPr="006A2EE8">
        <w:rPr>
          <w:i/>
          <w:lang w:eastAsia="zh-CN"/>
        </w:rPr>
        <w:t>uplinkTxSwtichingOption</w:t>
      </w:r>
      <w:proofErr w:type="spellEnd"/>
      <w:r w:rsidRPr="006A2EE8">
        <w:rPr>
          <w:lang w:eastAsia="zh-CN"/>
        </w:rPr>
        <w:t xml:space="preserve"> which is defined in [TS 38.331]. In case of simultaneous transmission in the two bands when configured with </w:t>
      </w:r>
      <w:proofErr w:type="spellStart"/>
      <w:r w:rsidRPr="006A2EE8">
        <w:rPr>
          <w:i/>
          <w:lang w:eastAsia="zh-CN"/>
        </w:rPr>
        <w:t>dualUL</w:t>
      </w:r>
      <w:proofErr w:type="spellEnd"/>
      <w:r w:rsidRPr="006A2EE8">
        <w:rPr>
          <w:lang w:eastAsia="zh-CN"/>
        </w:rPr>
        <w:t>, the time mask are the same</w:t>
      </w:r>
      <w:r w:rsidRPr="006A2EE8">
        <w:t>.”</w:t>
      </w:r>
    </w:p>
    <w:p w14:paraId="733644DA"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rFonts w:eastAsiaTheme="minorEastAsia"/>
          <w:lang w:val="en-US" w:eastAsia="zh-CN"/>
        </w:rPr>
        <w:t>Other options are not precluded.</w:t>
      </w:r>
    </w:p>
    <w:p w14:paraId="03FC4EB1" w14:textId="77777777" w:rsidR="00EE39C6" w:rsidRPr="006A2EE8" w:rsidRDefault="00EE39C6" w:rsidP="00EE39C6">
      <w:pPr>
        <w:widowControl w:val="0"/>
        <w:tabs>
          <w:tab w:val="num" w:pos="851"/>
          <w:tab w:val="num" w:pos="1440"/>
          <w:tab w:val="num" w:pos="1701"/>
        </w:tabs>
        <w:snapToGrid w:val="0"/>
        <w:spacing w:before="60" w:after="60"/>
        <w:rPr>
          <w:rFonts w:eastAsiaTheme="minorEastAsia"/>
          <w:lang w:val="en-US" w:eastAsia="zh-CN"/>
        </w:rPr>
      </w:pPr>
    </w:p>
    <w:p w14:paraId="01639A92"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3-3</w:t>
      </w:r>
      <w:r w:rsidRPr="006A2EE8">
        <w:rPr>
          <w:lang w:val="en-US" w:eastAsia="ko-KR"/>
        </w:rPr>
        <w:t xml:space="preserve">: Requirements for </w:t>
      </w:r>
      <w:r w:rsidRPr="006A2EE8">
        <w:rPr>
          <w:lang w:val="en-US"/>
        </w:rPr>
        <w:t>“dual UL” case</w:t>
      </w:r>
    </w:p>
    <w:p w14:paraId="652D8457"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SimSun"/>
          <w:sz w:val="20"/>
          <w:lang w:eastAsia="zh-CN"/>
        </w:rPr>
        <w:t>In the next meeting, bring CRs for options for further discussion:</w:t>
      </w:r>
    </w:p>
    <w:p w14:paraId="1E3AEB61"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Option 1: For “dual UL”, define switching time mask requirements to cover the</w:t>
      </w:r>
      <w:r w:rsidRPr="006A2EE8">
        <w:rPr>
          <w:rFonts w:eastAsiaTheme="minorEastAsia"/>
          <w:lang w:val="en-US" w:eastAsia="zh-CN"/>
        </w:rPr>
        <w:t xml:space="preserve"> following</w:t>
      </w:r>
      <w:r w:rsidRPr="006A2EE8">
        <w:rPr>
          <w:lang w:val="en-US" w:eastAsia="zh-CN"/>
        </w:rPr>
        <w:t xml:space="preserve"> cases with two Tx chains switched between two different band pairs, i.e.,</w:t>
      </w:r>
    </w:p>
    <w:p w14:paraId="5564AB26"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For Tx switching across 3 bands or Tx switching across 4 bands with concurrent UL transmission supported on only one band pair, the two Tx chains are in band A before switching, and are in band B and C respectively after switching.</w:t>
      </w:r>
    </w:p>
    <w:p w14:paraId="1206B284"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For Tx switching across 4 bands with concurrent UL transmission supported on at least two band pairs, the two Tx chains are in band A and B respectively before switching, and are in band C and D respectively after switching.</w:t>
      </w:r>
    </w:p>
    <w:p w14:paraId="25FB2009" w14:textId="77777777" w:rsidR="00EE39C6" w:rsidRPr="006A2EE8" w:rsidDel="001D04C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sidDel="001D04C8">
        <w:rPr>
          <w:rFonts w:eastAsiaTheme="minorEastAsia"/>
          <w:lang w:eastAsia="zh-CN"/>
        </w:rPr>
        <w:t>Other cases are not precluded.</w:t>
      </w:r>
    </w:p>
    <w:p w14:paraId="2E08C7F2"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 xml:space="preserve">Option </w:t>
      </w:r>
      <w:r w:rsidRPr="006A2EE8">
        <w:rPr>
          <w:rFonts w:eastAsiaTheme="minorEastAsia"/>
          <w:lang w:val="en-US" w:eastAsia="zh-CN"/>
        </w:rPr>
        <w:t>2:</w:t>
      </w:r>
    </w:p>
    <w:p w14:paraId="21EB5E1E"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rFonts w:eastAsiaTheme="minorEastAsia"/>
          <w:lang w:eastAsia="zh-CN"/>
        </w:rPr>
        <w:t xml:space="preserve">Transmission requirements for Tx switching between band pair part of switching and requirements for transmissions for bands with </w:t>
      </w:r>
      <w:proofErr w:type="spellStart"/>
      <w:r w:rsidRPr="006A2EE8">
        <w:rPr>
          <w:rFonts w:eastAsiaTheme="minorEastAsia"/>
          <w:lang w:eastAsia="zh-CN"/>
        </w:rPr>
        <w:t>tx</w:t>
      </w:r>
      <w:proofErr w:type="spellEnd"/>
      <w:r w:rsidRPr="006A2EE8">
        <w:rPr>
          <w:rFonts w:eastAsiaTheme="minorEastAsia"/>
          <w:lang w:eastAsia="zh-CN"/>
        </w:rPr>
        <w:t xml:space="preserve"> chains unchanged due to switching for baseline/advanced feature for scenarios described in issues 1-2-1, 1-2-2 and 1-2-3.</w:t>
      </w:r>
    </w:p>
    <w:p w14:paraId="5D865826"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rFonts w:eastAsiaTheme="minorEastAsia"/>
          <w:lang w:val="en-US" w:eastAsia="zh-CN"/>
        </w:rPr>
        <w:t>Other options are not precluded.</w:t>
      </w:r>
    </w:p>
    <w:p w14:paraId="05F08CF0" w14:textId="77777777" w:rsidR="00EE39C6" w:rsidRPr="006A2EE8" w:rsidRDefault="00EE39C6" w:rsidP="00EE39C6">
      <w:pPr>
        <w:widowControl w:val="0"/>
        <w:tabs>
          <w:tab w:val="num" w:pos="851"/>
          <w:tab w:val="num" w:pos="1440"/>
          <w:tab w:val="num" w:pos="1701"/>
        </w:tabs>
        <w:snapToGrid w:val="0"/>
        <w:spacing w:before="60" w:after="60"/>
        <w:rPr>
          <w:lang w:val="en-US" w:eastAsia="zh-CN"/>
        </w:rPr>
      </w:pPr>
    </w:p>
    <w:p w14:paraId="785B9293"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3-4</w:t>
      </w:r>
      <w:r w:rsidRPr="006A2EE8">
        <w:rPr>
          <w:lang w:val="en-US" w:eastAsia="ko-KR"/>
        </w:rPr>
        <w:t xml:space="preserve">: </w:t>
      </w:r>
      <w:r w:rsidRPr="006A2EE8">
        <w:rPr>
          <w:lang w:val="en-US"/>
        </w:rPr>
        <w:t>CR language</w:t>
      </w:r>
    </w:p>
    <w:p w14:paraId="6C1304DD"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SimSun"/>
          <w:sz w:val="20"/>
          <w:lang w:eastAsia="zh-CN"/>
        </w:rPr>
        <w:t>Further discuss the language based on the CR in the next meeting:</w:t>
      </w:r>
    </w:p>
    <w:p w14:paraId="30AE8F0B"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Option 1:</w:t>
      </w:r>
    </w:p>
    <w:p w14:paraId="33B25D1B"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UE requirements are written assuming known network behaviour i.e., not using “UE is not expected to ..” language.</w:t>
      </w:r>
    </w:p>
    <w:p w14:paraId="5CAAB2EB" w14:textId="77777777" w:rsidR="00EE39C6" w:rsidRPr="006A2EE8" w:rsidRDefault="00EE39C6">
      <w:pPr>
        <w:widowControl w:val="0"/>
        <w:numPr>
          <w:ilvl w:val="2"/>
          <w:numId w:val="45"/>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Language to be used for specifying UE behaviour for concurrent switching periods of different lengths:</w:t>
      </w:r>
    </w:p>
    <w:p w14:paraId="1B9EC09C" w14:textId="77777777" w:rsidR="00EE39C6" w:rsidRPr="006A2EE8" w:rsidRDefault="00EE39C6" w:rsidP="00EE39C6">
      <w:pPr>
        <w:widowControl w:val="0"/>
        <w:tabs>
          <w:tab w:val="num" w:pos="709"/>
          <w:tab w:val="num" w:pos="851"/>
          <w:tab w:val="num" w:pos="1440"/>
          <w:tab w:val="num" w:pos="1701"/>
          <w:tab w:val="left" w:pos="1800"/>
          <w:tab w:val="num" w:pos="2160"/>
        </w:tabs>
        <w:snapToGrid w:val="0"/>
        <w:spacing w:before="60" w:after="60"/>
        <w:ind w:left="1021"/>
        <w:rPr>
          <w:lang w:eastAsia="zh-CN"/>
        </w:rPr>
      </w:pPr>
      <w:r w:rsidRPr="006A2EE8">
        <w:rPr>
          <w:lang w:eastAsia="zh-CN"/>
        </w:rPr>
        <w:t xml:space="preserve">“UE shall be capable of starting transmission after the end of switching periods on all bands that are configured for uplink in </w:t>
      </w:r>
      <w:proofErr w:type="spellStart"/>
      <w:r w:rsidRPr="006A2EE8">
        <w:rPr>
          <w:lang w:eastAsia="zh-CN"/>
        </w:rPr>
        <w:t>tx</w:t>
      </w:r>
      <w:proofErr w:type="spellEnd"/>
      <w:r w:rsidRPr="006A2EE8">
        <w:rPr>
          <w:lang w:eastAsia="zh-CN"/>
        </w:rPr>
        <w:t xml:space="preserve"> switching. Transient periods are not included in the switching periods.” </w:t>
      </w:r>
    </w:p>
    <w:p w14:paraId="344FCEFB"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rFonts w:eastAsiaTheme="minorEastAsia"/>
          <w:lang w:val="en-US" w:eastAsia="zh-CN"/>
        </w:rPr>
        <w:t>FFS other options</w:t>
      </w:r>
    </w:p>
    <w:p w14:paraId="74C43066" w14:textId="77777777" w:rsidR="00EE39C6" w:rsidRPr="006A2EE8" w:rsidRDefault="00EE39C6" w:rsidP="00EE39C6">
      <w:pPr>
        <w:widowControl w:val="0"/>
        <w:tabs>
          <w:tab w:val="num" w:pos="851"/>
          <w:tab w:val="num" w:pos="1440"/>
          <w:tab w:val="num" w:pos="1701"/>
        </w:tabs>
        <w:snapToGrid w:val="0"/>
        <w:spacing w:before="60" w:after="60"/>
        <w:ind w:left="709"/>
        <w:rPr>
          <w:lang w:val="en-US" w:eastAsia="zh-CN"/>
        </w:rPr>
      </w:pPr>
    </w:p>
    <w:p w14:paraId="2581A242" w14:textId="77777777" w:rsidR="00EE39C6" w:rsidRPr="006A2EE8" w:rsidRDefault="00EE39C6" w:rsidP="00EE39C6">
      <w:r w:rsidRPr="006A2EE8">
        <w:t>Sub-topic 1-4: Applicability of DL interruption</w:t>
      </w:r>
    </w:p>
    <w:p w14:paraId="793A7259" w14:textId="77777777" w:rsidR="00EE39C6" w:rsidRPr="006A2EE8" w:rsidRDefault="00EE39C6" w:rsidP="00EE39C6">
      <w:pPr>
        <w:rPr>
          <w:lang w:val="en-US"/>
        </w:rPr>
      </w:pPr>
      <w:r w:rsidRPr="006A2EE8">
        <w:rPr>
          <w:lang w:val="en-US" w:eastAsia="ko-KR"/>
        </w:rPr>
        <w:t xml:space="preserve">Issue </w:t>
      </w:r>
      <w:r w:rsidRPr="006A2EE8">
        <w:rPr>
          <w:lang w:val="en-US"/>
        </w:rPr>
        <w:t>1</w:t>
      </w:r>
      <w:r w:rsidRPr="006A2EE8">
        <w:rPr>
          <w:lang w:val="en-US" w:eastAsia="ko-KR"/>
        </w:rPr>
        <w:t>-</w:t>
      </w:r>
      <w:r w:rsidRPr="006A2EE8">
        <w:rPr>
          <w:lang w:val="en-US"/>
        </w:rPr>
        <w:t>4-1</w:t>
      </w:r>
      <w:r w:rsidRPr="006A2EE8">
        <w:rPr>
          <w:lang w:val="en-US" w:eastAsia="ko-KR"/>
        </w:rPr>
        <w:t xml:space="preserve">: </w:t>
      </w:r>
      <w:r w:rsidRPr="006A2EE8">
        <w:rPr>
          <w:lang w:val="en-US"/>
        </w:rPr>
        <w:t>DL interruption for SUL+TDD+FDD combinations</w:t>
      </w:r>
    </w:p>
    <w:p w14:paraId="5241BF43" w14:textId="77777777" w:rsidR="00EE39C6" w:rsidRPr="006A2EE8" w:rsidRDefault="00EE39C6" w:rsidP="00EE39C6">
      <w:pPr>
        <w:snapToGrid w:val="0"/>
        <w:spacing w:before="60" w:after="60"/>
        <w:rPr>
          <w:rFonts w:eastAsia="SimSun"/>
          <w:b/>
          <w:lang w:eastAsia="zh-CN"/>
        </w:rPr>
      </w:pPr>
      <w:r w:rsidRPr="006A2EE8">
        <w:rPr>
          <w:rFonts w:eastAsia="SimSun"/>
          <w:b/>
          <w:lang w:eastAsia="zh-CN"/>
        </w:rPr>
        <w:t>Way forward:</w:t>
      </w:r>
    </w:p>
    <w:p w14:paraId="3F533BCA" w14:textId="77777777" w:rsidR="00EE39C6" w:rsidRPr="006A2EE8" w:rsidRDefault="00EE39C6">
      <w:pPr>
        <w:pStyle w:val="aff6"/>
        <w:numPr>
          <w:ilvl w:val="0"/>
          <w:numId w:val="46"/>
        </w:numPr>
        <w:snapToGrid w:val="0"/>
        <w:spacing w:before="60" w:after="60"/>
        <w:ind w:leftChars="0" w:left="284" w:hanging="284"/>
        <w:rPr>
          <w:rFonts w:eastAsia="SimSun"/>
          <w:b/>
          <w:sz w:val="20"/>
          <w:lang w:eastAsia="zh-CN"/>
        </w:rPr>
      </w:pPr>
      <w:r w:rsidRPr="006A2EE8">
        <w:rPr>
          <w:sz w:val="20"/>
          <w:lang w:eastAsia="zh-CN"/>
        </w:rPr>
        <w:t xml:space="preserve">For SUL+TDD+FDD combinations, </w:t>
      </w:r>
      <w:r w:rsidRPr="006A2EE8">
        <w:rPr>
          <w:rFonts w:eastAsiaTheme="minorEastAsia"/>
          <w:sz w:val="20"/>
          <w:lang w:eastAsia="zh-CN"/>
        </w:rPr>
        <w:t>when</w:t>
      </w:r>
      <w:r w:rsidRPr="006A2EE8">
        <w:rPr>
          <w:sz w:val="20"/>
          <w:lang w:eastAsia="zh-CN"/>
        </w:rPr>
        <w:t xml:space="preserve"> Tx switching </w:t>
      </w:r>
      <w:r w:rsidRPr="006A2EE8">
        <w:rPr>
          <w:rFonts w:eastAsiaTheme="minorEastAsia"/>
          <w:sz w:val="20"/>
          <w:lang w:eastAsia="zh-CN"/>
        </w:rPr>
        <w:t xml:space="preserve">is performed </w:t>
      </w:r>
      <w:r w:rsidRPr="006A2EE8">
        <w:rPr>
          <w:sz w:val="20"/>
          <w:lang w:eastAsia="zh-CN"/>
        </w:rPr>
        <w:t>between SUL and TDD bands</w:t>
      </w:r>
      <w:r w:rsidRPr="006A2EE8">
        <w:rPr>
          <w:rFonts w:eastAsiaTheme="minorEastAsia"/>
          <w:sz w:val="20"/>
          <w:lang w:eastAsia="zh-CN"/>
        </w:rPr>
        <w:t xml:space="preserve">, whether or not to mandate no </w:t>
      </w:r>
      <w:r w:rsidRPr="006A2EE8">
        <w:rPr>
          <w:sz w:val="20"/>
          <w:lang w:eastAsia="zh-CN"/>
        </w:rPr>
        <w:t>DL interruption</w:t>
      </w:r>
      <w:r w:rsidRPr="006A2EE8">
        <w:rPr>
          <w:rFonts w:eastAsiaTheme="minorEastAsia"/>
          <w:sz w:val="20"/>
          <w:lang w:eastAsia="zh-CN"/>
        </w:rPr>
        <w:t xml:space="preserve"> on the </w:t>
      </w:r>
      <w:r w:rsidRPr="006A2EE8">
        <w:rPr>
          <w:sz w:val="20"/>
          <w:lang w:eastAsia="zh-CN"/>
        </w:rPr>
        <w:t>SUL and TDD bands</w:t>
      </w:r>
      <w:r w:rsidRPr="006A2EE8">
        <w:rPr>
          <w:rFonts w:eastAsiaTheme="minorEastAsia"/>
          <w:sz w:val="20"/>
          <w:lang w:eastAsia="zh-CN"/>
        </w:rPr>
        <w:t xml:space="preserve"> can be discussed in a case by case (i.e., per band combination basis) manner.</w:t>
      </w:r>
    </w:p>
    <w:p w14:paraId="7729950A" w14:textId="77777777" w:rsidR="00EE39C6" w:rsidRPr="006A2EE8" w:rsidRDefault="00EE39C6" w:rsidP="00EE39C6">
      <w:pPr>
        <w:widowControl w:val="0"/>
        <w:tabs>
          <w:tab w:val="num" w:pos="1440"/>
          <w:tab w:val="num" w:pos="1701"/>
        </w:tabs>
        <w:snapToGrid w:val="0"/>
        <w:spacing w:before="60" w:after="60"/>
        <w:rPr>
          <w:lang w:val="en-US" w:eastAsia="zh-CN"/>
        </w:rPr>
      </w:pPr>
    </w:p>
    <w:p w14:paraId="1147869D" w14:textId="77777777" w:rsidR="00EE39C6" w:rsidRPr="006A2EE8" w:rsidRDefault="00EE39C6" w:rsidP="00EE39C6">
      <w:pPr>
        <w:rPr>
          <w:lang w:val="en-US"/>
        </w:rPr>
      </w:pPr>
      <w:r w:rsidRPr="006A2EE8">
        <w:rPr>
          <w:lang w:val="en-US" w:eastAsia="ko-KR"/>
        </w:rPr>
        <w:t>Issue 1-4-2: Issues of different band pairs having different capabilities of DL interruption</w:t>
      </w:r>
    </w:p>
    <w:p w14:paraId="0003F0C2" w14:textId="77777777" w:rsidR="00EE39C6" w:rsidRPr="006A2EE8" w:rsidRDefault="00EE39C6" w:rsidP="00EE39C6">
      <w:pPr>
        <w:snapToGrid w:val="0"/>
        <w:spacing w:before="60" w:after="60"/>
        <w:rPr>
          <w:rFonts w:eastAsia="SimSun"/>
          <w:b/>
          <w:lang w:eastAsia="zh-CN"/>
        </w:rPr>
      </w:pPr>
      <w:r w:rsidRPr="006A2EE8">
        <w:rPr>
          <w:rFonts w:eastAsia="SimSun"/>
          <w:b/>
          <w:lang w:eastAsia="zh-CN"/>
        </w:rPr>
        <w:t>Way forward:</w:t>
      </w:r>
    </w:p>
    <w:p w14:paraId="3237ED09" w14:textId="77777777" w:rsidR="00EE39C6" w:rsidRPr="006A2EE8" w:rsidRDefault="00EE39C6">
      <w:pPr>
        <w:pStyle w:val="aff6"/>
        <w:numPr>
          <w:ilvl w:val="0"/>
          <w:numId w:val="46"/>
        </w:numPr>
        <w:snapToGrid w:val="0"/>
        <w:spacing w:before="60" w:after="60"/>
        <w:ind w:leftChars="0" w:left="284" w:hanging="284"/>
        <w:rPr>
          <w:rFonts w:eastAsia="SimSun"/>
          <w:sz w:val="20"/>
          <w:lang w:eastAsia="zh-CN"/>
        </w:rPr>
      </w:pPr>
      <w:r w:rsidRPr="006A2EE8">
        <w:rPr>
          <w:rFonts w:eastAsiaTheme="minorEastAsia"/>
          <w:bCs/>
          <w:sz w:val="20"/>
          <w:lang w:eastAsia="zh-CN"/>
        </w:rPr>
        <w:t>Further discuss in the next meeting that:</w:t>
      </w:r>
    </w:p>
    <w:p w14:paraId="268D52B5"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RAN4 clarify applicability of DL interruption when different band pairs have different capability of DL interruption and Tx switching is performed for both band pairs simultaneously.</w:t>
      </w:r>
    </w:p>
    <w:p w14:paraId="16AAA24A" w14:textId="77777777" w:rsidR="00EE39C6" w:rsidRPr="006A2EE8" w:rsidRDefault="00EE39C6" w:rsidP="00EE39C6">
      <w:pPr>
        <w:rPr>
          <w:color w:val="0070C0"/>
          <w:lang w:val="en-US" w:eastAsia="zh-CN"/>
        </w:rPr>
      </w:pPr>
    </w:p>
    <w:p w14:paraId="2B20B961" w14:textId="77777777" w:rsidR="00EE39C6" w:rsidRPr="006A2EE8" w:rsidRDefault="00EE39C6" w:rsidP="00EE39C6">
      <w:pPr>
        <w:rPr>
          <w:lang w:val="en-US" w:eastAsia="ko-KR"/>
        </w:rPr>
      </w:pPr>
      <w:r w:rsidRPr="006A2EE8">
        <w:rPr>
          <w:lang w:val="en-US" w:eastAsia="ko-KR"/>
        </w:rPr>
        <w:t>Issue 1-4-3: On previous agreements for combinations of SUL+TDD and TDD+TDD CA band combinations</w:t>
      </w:r>
    </w:p>
    <w:p w14:paraId="21747AD2" w14:textId="77777777" w:rsidR="00EE39C6" w:rsidRPr="006A2EE8" w:rsidRDefault="00EE39C6" w:rsidP="00EE39C6">
      <w:pPr>
        <w:snapToGrid w:val="0"/>
        <w:spacing w:before="60" w:after="60"/>
        <w:rPr>
          <w:rFonts w:eastAsia="SimSun"/>
          <w:b/>
          <w:lang w:eastAsia="zh-CN"/>
        </w:rPr>
      </w:pPr>
      <w:r w:rsidRPr="006A2EE8">
        <w:rPr>
          <w:rFonts w:eastAsia="SimSun"/>
          <w:b/>
          <w:lang w:eastAsia="zh-CN"/>
        </w:rPr>
        <w:t>Way forward:</w:t>
      </w:r>
    </w:p>
    <w:p w14:paraId="0C988B71" w14:textId="77777777" w:rsidR="00EE39C6" w:rsidRPr="006A2EE8" w:rsidRDefault="00EE39C6">
      <w:pPr>
        <w:pStyle w:val="aff6"/>
        <w:numPr>
          <w:ilvl w:val="0"/>
          <w:numId w:val="46"/>
        </w:numPr>
        <w:snapToGrid w:val="0"/>
        <w:spacing w:before="60" w:after="60"/>
        <w:ind w:leftChars="0" w:left="284" w:hanging="284"/>
        <w:rPr>
          <w:iCs/>
          <w:sz w:val="20"/>
        </w:rPr>
      </w:pPr>
      <w:r w:rsidRPr="006A2EE8">
        <w:rPr>
          <w:iCs/>
          <w:sz w:val="20"/>
        </w:rPr>
        <w:t xml:space="preserve">For </w:t>
      </w:r>
      <w:r w:rsidRPr="006A2EE8">
        <w:rPr>
          <w:rFonts w:eastAsiaTheme="minorEastAsia"/>
          <w:bCs/>
          <w:sz w:val="20"/>
          <w:lang w:eastAsia="zh-CN"/>
        </w:rPr>
        <w:t>synchronized</w:t>
      </w:r>
      <w:r w:rsidRPr="006A2EE8">
        <w:rPr>
          <w:iCs/>
          <w:sz w:val="20"/>
        </w:rPr>
        <w:t xml:space="preserve"> CA between SUL configuration (with a SUL band and a TDD band) and TDD band(s) with the same UL-DL pattern across all TDD bands</w:t>
      </w:r>
      <w:r w:rsidRPr="006A2EE8">
        <w:rPr>
          <w:rFonts w:eastAsiaTheme="minorEastAsia"/>
          <w:iCs/>
          <w:sz w:val="20"/>
          <w:lang w:eastAsia="zh-CN"/>
        </w:rPr>
        <w:t>:</w:t>
      </w:r>
    </w:p>
    <w:p w14:paraId="532A3246"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pPr>
      <w:r w:rsidRPr="006A2EE8">
        <w:rPr>
          <w:rFonts w:eastAsiaTheme="minorEastAsia"/>
          <w:lang w:eastAsia="zh-CN"/>
        </w:rPr>
        <w:t xml:space="preserve">Option 1: </w:t>
      </w:r>
      <w:r w:rsidRPr="006A2EE8">
        <w:rPr>
          <w:iCs/>
        </w:rPr>
        <w:t>DL interruption is not required</w:t>
      </w:r>
    </w:p>
    <w:p w14:paraId="14D77CD0"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rFonts w:eastAsiaTheme="minorEastAsia"/>
          <w:lang w:eastAsia="zh-CN"/>
        </w:rPr>
      </w:pPr>
      <w:r w:rsidRPr="006A2EE8">
        <w:rPr>
          <w:rFonts w:eastAsiaTheme="minorEastAsia"/>
          <w:lang w:eastAsia="zh-CN"/>
        </w:rPr>
        <w:t>Option 2: whether to mandate no DL interruption can be discussed in a case by case (i.e., per band combination basis) manner.</w:t>
      </w:r>
    </w:p>
    <w:p w14:paraId="29DBFD66" w14:textId="77777777" w:rsidR="00EE39C6" w:rsidRPr="006A2EE8" w:rsidRDefault="00EE39C6">
      <w:pPr>
        <w:pStyle w:val="aff6"/>
        <w:numPr>
          <w:ilvl w:val="0"/>
          <w:numId w:val="46"/>
        </w:numPr>
        <w:snapToGrid w:val="0"/>
        <w:spacing w:before="60" w:after="60"/>
        <w:ind w:leftChars="0" w:left="284" w:hanging="284"/>
        <w:rPr>
          <w:iCs/>
          <w:sz w:val="20"/>
        </w:rPr>
      </w:pPr>
      <w:r w:rsidRPr="006A2EE8">
        <w:rPr>
          <w:iCs/>
          <w:sz w:val="20"/>
        </w:rPr>
        <w:lastRenderedPageBreak/>
        <w:t xml:space="preserve">For synchronized CA among 3 or 4 TDD band(s) </w:t>
      </w:r>
      <w:r w:rsidRPr="006A2EE8">
        <w:rPr>
          <w:iCs/>
          <w:sz w:val="20"/>
          <w:lang w:eastAsia="zh-CN"/>
        </w:rPr>
        <w:t>[‘</w:t>
      </w:r>
      <w:r w:rsidRPr="006A2EE8">
        <w:rPr>
          <w:iCs/>
          <w:sz w:val="20"/>
        </w:rPr>
        <w:t>with the same UL-DL pattern</w:t>
      </w:r>
      <w:r w:rsidRPr="006A2EE8">
        <w:rPr>
          <w:iCs/>
          <w:sz w:val="20"/>
          <w:lang w:eastAsia="zh-CN"/>
        </w:rPr>
        <w:t>’</w:t>
      </w:r>
      <w:r w:rsidRPr="006A2EE8">
        <w:rPr>
          <w:iCs/>
          <w:sz w:val="20"/>
        </w:rPr>
        <w:t xml:space="preserve"> </w:t>
      </w:r>
      <w:r w:rsidRPr="006A2EE8">
        <w:rPr>
          <w:iCs/>
          <w:sz w:val="20"/>
          <w:lang w:eastAsia="zh-CN"/>
        </w:rPr>
        <w:t>or ‘</w:t>
      </w:r>
      <w:r w:rsidRPr="006A2EE8">
        <w:rPr>
          <w:iCs/>
          <w:sz w:val="20"/>
        </w:rPr>
        <w:t xml:space="preserve">without mandatory </w:t>
      </w:r>
      <w:r w:rsidRPr="006A2EE8">
        <w:rPr>
          <w:rFonts w:eastAsiaTheme="minorEastAsia"/>
          <w:bCs/>
          <w:sz w:val="20"/>
          <w:lang w:eastAsia="zh-CN"/>
        </w:rPr>
        <w:t>simultaneous</w:t>
      </w:r>
      <w:r w:rsidRPr="006A2EE8">
        <w:rPr>
          <w:iCs/>
          <w:sz w:val="20"/>
        </w:rPr>
        <w:t xml:space="preserve"> Rx/Tx requirement</w:t>
      </w:r>
      <w:r w:rsidRPr="006A2EE8">
        <w:rPr>
          <w:iCs/>
          <w:sz w:val="20"/>
          <w:lang w:eastAsia="zh-CN"/>
        </w:rPr>
        <w:t xml:space="preserve">’] </w:t>
      </w:r>
      <w:r w:rsidRPr="006A2EE8">
        <w:rPr>
          <w:iCs/>
          <w:sz w:val="20"/>
        </w:rPr>
        <w:t>across all TDD bands, DL interruption is not required.</w:t>
      </w:r>
    </w:p>
    <w:p w14:paraId="7794F09E" w14:textId="77777777" w:rsidR="00EE39C6" w:rsidRPr="006A2EE8" w:rsidRDefault="00EE39C6" w:rsidP="00EE39C6">
      <w:pPr>
        <w:rPr>
          <w:rFonts w:eastAsiaTheme="minorEastAsia"/>
          <w:lang w:val="en-US"/>
        </w:rPr>
      </w:pPr>
    </w:p>
    <w:p w14:paraId="27DFD0F1" w14:textId="77777777" w:rsidR="00EE39C6" w:rsidRPr="006A2EE8" w:rsidRDefault="00EE39C6" w:rsidP="00EE39C6">
      <w:pPr>
        <w:rPr>
          <w:rFonts w:eastAsiaTheme="minorEastAsia"/>
          <w:b/>
          <w:bCs/>
          <w:u w:val="single"/>
          <w:lang w:val="en-US"/>
        </w:rPr>
      </w:pPr>
      <w:r w:rsidRPr="006A2EE8">
        <w:rPr>
          <w:rFonts w:eastAsiaTheme="minorEastAsia"/>
          <w:b/>
          <w:bCs/>
          <w:u w:val="single"/>
          <w:lang w:val="en-US"/>
        </w:rPr>
        <w:t>&lt;R4-2220547&gt;</w:t>
      </w:r>
    </w:p>
    <w:p w14:paraId="505F649F" w14:textId="77777777" w:rsidR="00EE39C6" w:rsidRPr="006A2EE8" w:rsidRDefault="00EE39C6" w:rsidP="00EE39C6">
      <w:r w:rsidRPr="006A2EE8">
        <w:t>Sub-topic 2-1: RF specification impact</w:t>
      </w:r>
    </w:p>
    <w:p w14:paraId="76A41501" w14:textId="77777777" w:rsidR="00EE39C6" w:rsidRPr="006A2EE8" w:rsidRDefault="00EE39C6" w:rsidP="00EE39C6">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1</w:t>
      </w:r>
      <w:r w:rsidRPr="006A2EE8">
        <w:rPr>
          <w:lang w:val="en-US" w:eastAsia="ko-KR"/>
        </w:rPr>
        <w:t>-</w:t>
      </w:r>
      <w:r w:rsidRPr="006A2EE8">
        <w:rPr>
          <w:lang w:val="en-US"/>
        </w:rPr>
        <w:t>1</w:t>
      </w:r>
      <w:r w:rsidRPr="006A2EE8">
        <w:rPr>
          <w:lang w:val="en-US" w:eastAsia="ko-KR"/>
        </w:rPr>
        <w:t xml:space="preserve">: </w:t>
      </w:r>
      <w:r w:rsidRPr="006A2EE8">
        <w:rPr>
          <w:lang w:val="en-US"/>
        </w:rPr>
        <w:t>Need of new time mask requirements for 2-TAG case</w:t>
      </w:r>
    </w:p>
    <w:p w14:paraId="0FC6C120" w14:textId="77777777" w:rsidR="00EE39C6" w:rsidRPr="006A2EE8" w:rsidRDefault="00EE39C6" w:rsidP="00EE39C6">
      <w:pPr>
        <w:rPr>
          <w:i/>
          <w:iCs/>
          <w:lang w:val="en-US"/>
        </w:rPr>
      </w:pPr>
      <w:r w:rsidRPr="006A2EE8">
        <w:rPr>
          <w:i/>
          <w:iCs/>
          <w:lang w:val="en-US"/>
        </w:rPr>
        <w:t xml:space="preserve">Option 1: </w:t>
      </w:r>
    </w:p>
    <w:p w14:paraId="56EBA28B" w14:textId="77777777" w:rsidR="00EE39C6" w:rsidRPr="006A2EE8" w:rsidRDefault="00EE39C6" w:rsidP="00EE39C6">
      <w:pPr>
        <w:rPr>
          <w:lang w:val="en-US"/>
        </w:rPr>
      </w:pPr>
      <w:r w:rsidRPr="006A2EE8">
        <w:rPr>
          <w:lang w:val="en-US"/>
        </w:rPr>
        <w:t>Time mask with an UL time difference covering all possible time delays (R4-2218827), example for 2 bands but also relevant for 3-4 bands for both SUL and CA configurations with dual TAG.</w:t>
      </w:r>
    </w:p>
    <w:p w14:paraId="28C797FF" w14:textId="77777777" w:rsidR="00EE39C6" w:rsidRPr="006A2EE8" w:rsidRDefault="00EE39C6" w:rsidP="00EE39C6">
      <w:pPr>
        <w:rPr>
          <w:lang w:val="en-US"/>
        </w:rPr>
      </w:pPr>
      <w:r w:rsidRPr="006A2EE8">
        <w:rPr>
          <w:noProof/>
        </w:rPr>
        <w:drawing>
          <wp:inline distT="0" distB="0" distL="0" distR="0" wp14:anchorId="4F3CCA0A" wp14:editId="6A1FD3F9">
            <wp:extent cx="6315710" cy="4688840"/>
            <wp:effectExtent l="0" t="0" r="889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15710" cy="4688840"/>
                    </a:xfrm>
                    <a:prstGeom prst="rect">
                      <a:avLst/>
                    </a:prstGeom>
                    <a:noFill/>
                    <a:ln>
                      <a:noFill/>
                    </a:ln>
                  </pic:spPr>
                </pic:pic>
              </a:graphicData>
            </a:graphic>
          </wp:inline>
        </w:drawing>
      </w:r>
    </w:p>
    <w:p w14:paraId="0C1EE1E3" w14:textId="77777777" w:rsidR="00EE39C6" w:rsidRPr="006A2EE8" w:rsidRDefault="00EE39C6" w:rsidP="00EE39C6">
      <w:pPr>
        <w:rPr>
          <w:i/>
          <w:iCs/>
          <w:lang w:val="en-US"/>
        </w:rPr>
      </w:pPr>
      <w:r w:rsidRPr="006A2EE8">
        <w:rPr>
          <w:i/>
          <w:iCs/>
          <w:lang w:val="en-US"/>
        </w:rPr>
        <w:t xml:space="preserve">Option 2: </w:t>
      </w:r>
    </w:p>
    <w:p w14:paraId="17CC898C" w14:textId="77777777" w:rsidR="00EE39C6" w:rsidRPr="006A2EE8" w:rsidRDefault="00EE39C6" w:rsidP="00EE39C6">
      <w:pPr>
        <w:rPr>
          <w:lang w:val="en-US"/>
        </w:rPr>
      </w:pPr>
      <w:r w:rsidRPr="006A2EE8">
        <w:t>Do not modify the time mask for Tx switching for multiple TAGs. The impact of Tx switching with multiple TAGs can be considered as scheduling restriction</w:t>
      </w:r>
      <w:r w:rsidRPr="006A2EE8">
        <w:rPr>
          <w:lang w:eastAsia="zh-CN"/>
        </w:rPr>
        <w:t>. Example below (R4-2219410) for two bands:</w:t>
      </w:r>
    </w:p>
    <w:p w14:paraId="1CC58FA9" w14:textId="77777777" w:rsidR="00EE39C6" w:rsidRPr="006A2EE8" w:rsidRDefault="00EE39C6" w:rsidP="00EE39C6">
      <w:pPr>
        <w:rPr>
          <w:lang w:val="en-US"/>
        </w:rPr>
      </w:pPr>
    </w:p>
    <w:p w14:paraId="62250B07" w14:textId="77777777" w:rsidR="00EE39C6" w:rsidRPr="006A2EE8" w:rsidRDefault="00EE39C6" w:rsidP="00EE39C6">
      <w:pPr>
        <w:rPr>
          <w:lang w:val="en-US"/>
        </w:rPr>
      </w:pPr>
      <w:r w:rsidRPr="006A2EE8">
        <w:rPr>
          <w:noProof/>
        </w:rPr>
        <w:lastRenderedPageBreak/>
        <w:drawing>
          <wp:inline distT="0" distB="0" distL="0" distR="0" wp14:anchorId="6213D856" wp14:editId="2E5F5620">
            <wp:extent cx="6156325" cy="469963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56325" cy="4699635"/>
                    </a:xfrm>
                    <a:prstGeom prst="rect">
                      <a:avLst/>
                    </a:prstGeom>
                    <a:noFill/>
                    <a:ln>
                      <a:noFill/>
                    </a:ln>
                  </pic:spPr>
                </pic:pic>
              </a:graphicData>
            </a:graphic>
          </wp:inline>
        </w:drawing>
      </w:r>
    </w:p>
    <w:p w14:paraId="4224F411" w14:textId="77777777" w:rsidR="00EE39C6" w:rsidRPr="006A2EE8" w:rsidRDefault="00EE39C6" w:rsidP="00EE39C6">
      <w:pPr>
        <w:rPr>
          <w:lang w:val="en-US"/>
        </w:rPr>
      </w:pPr>
      <w:r w:rsidRPr="006A2EE8">
        <w:rPr>
          <w:lang w:val="en-US"/>
        </w:rPr>
        <w:t>General understanding: only full OS are “blanked” (not scheduled or configured for transmission)</w:t>
      </w:r>
    </w:p>
    <w:p w14:paraId="1EB418EE" w14:textId="77777777" w:rsidR="00EE39C6" w:rsidRPr="006A2EE8" w:rsidRDefault="00EE39C6" w:rsidP="00EE39C6">
      <w:pPr>
        <w:rPr>
          <w:b/>
          <w:bCs/>
          <w:lang w:eastAsia="zh-CN"/>
        </w:rPr>
      </w:pPr>
      <w:r w:rsidRPr="006A2EE8">
        <w:rPr>
          <w:b/>
          <w:bCs/>
          <w:lang w:eastAsia="zh-CN"/>
        </w:rPr>
        <w:t>WF:</w:t>
      </w:r>
    </w:p>
    <w:p w14:paraId="7E2D1363" w14:textId="77777777" w:rsidR="00EE39C6" w:rsidRPr="006A2EE8" w:rsidRDefault="00EE39C6" w:rsidP="00EE39C6">
      <w:pPr>
        <w:rPr>
          <w:lang w:eastAsia="zh-CN"/>
        </w:rPr>
      </w:pPr>
      <w:r w:rsidRPr="006A2EE8">
        <w:rPr>
          <w:lang w:eastAsia="zh-CN"/>
        </w:rPr>
        <w:t>TBD</w:t>
      </w:r>
    </w:p>
    <w:p w14:paraId="224DAE42" w14:textId="77777777" w:rsidR="00EE39C6" w:rsidRPr="006A2EE8" w:rsidRDefault="00EE39C6" w:rsidP="00EE39C6">
      <w:pPr>
        <w:rPr>
          <w:lang w:eastAsia="zh-CN"/>
        </w:rPr>
      </w:pPr>
    </w:p>
    <w:p w14:paraId="1922E608" w14:textId="77777777" w:rsidR="00EE39C6" w:rsidRPr="006A2EE8" w:rsidRDefault="00EE39C6" w:rsidP="00EE39C6">
      <w:pPr>
        <w:rPr>
          <w:lang w:eastAsia="zh-CN"/>
        </w:rPr>
      </w:pPr>
    </w:p>
    <w:p w14:paraId="6ADF8264" w14:textId="77777777" w:rsidR="00EE39C6" w:rsidRPr="006A2EE8" w:rsidRDefault="00EE39C6" w:rsidP="00EE39C6">
      <w:r w:rsidRPr="006A2EE8">
        <w:t>Sub-topic 2-2: UL outage time</w:t>
      </w:r>
    </w:p>
    <w:p w14:paraId="1B9A2D18" w14:textId="77777777" w:rsidR="00EE39C6" w:rsidRPr="006A2EE8" w:rsidRDefault="00EE39C6" w:rsidP="00EE39C6">
      <w:pPr>
        <w:rPr>
          <w:lang w:val="en-US"/>
        </w:rPr>
      </w:pPr>
      <w:r w:rsidRPr="006A2EE8">
        <w:rPr>
          <w:lang w:val="en-US" w:eastAsia="ko-KR"/>
        </w:rPr>
        <w:t xml:space="preserve">Issue </w:t>
      </w:r>
      <w:r w:rsidRPr="006A2EE8">
        <w:rPr>
          <w:lang w:val="en-US"/>
        </w:rPr>
        <w:t>2</w:t>
      </w:r>
      <w:r w:rsidRPr="006A2EE8">
        <w:rPr>
          <w:lang w:val="en-US" w:eastAsia="ko-KR"/>
        </w:rPr>
        <w:t>-</w:t>
      </w:r>
      <w:r w:rsidRPr="006A2EE8">
        <w:rPr>
          <w:lang w:val="en-US"/>
        </w:rPr>
        <w:t>2-1</w:t>
      </w:r>
      <w:r w:rsidRPr="006A2EE8">
        <w:rPr>
          <w:lang w:val="en-US" w:eastAsia="ko-KR"/>
        </w:rPr>
        <w:t xml:space="preserve">: </w:t>
      </w:r>
      <w:r w:rsidRPr="006A2EE8">
        <w:rPr>
          <w:lang w:val="en-US"/>
        </w:rPr>
        <w:t>Discussion and specification for UL outage time</w:t>
      </w:r>
    </w:p>
    <w:p w14:paraId="04C0A174" w14:textId="77777777" w:rsidR="00EE39C6" w:rsidRPr="006A2EE8" w:rsidRDefault="00EE39C6" w:rsidP="00EE39C6">
      <w:pPr>
        <w:rPr>
          <w:lang w:eastAsia="zh-CN"/>
        </w:rPr>
      </w:pPr>
      <w:r w:rsidRPr="006A2EE8">
        <w:rPr>
          <w:lang w:eastAsia="zh-CN"/>
        </w:rPr>
        <w:t>Wed agreement:</w:t>
      </w:r>
    </w:p>
    <w:p w14:paraId="6CFE874D" w14:textId="77777777" w:rsidR="00EE39C6" w:rsidRPr="006A2EE8" w:rsidRDefault="00EE39C6" w:rsidP="00EE39C6">
      <w:r w:rsidRPr="006A2EE8">
        <w:rPr>
          <w:highlight w:val="green"/>
        </w:rPr>
        <w:t>Agreement: outage time will be discussed in RF session.</w:t>
      </w:r>
    </w:p>
    <w:p w14:paraId="7B997C98" w14:textId="77777777" w:rsidR="00EE39C6" w:rsidRPr="006A2EE8" w:rsidRDefault="00EE39C6" w:rsidP="00EE39C6">
      <w:pPr>
        <w:rPr>
          <w:b/>
          <w:bCs/>
        </w:rPr>
      </w:pPr>
      <w:r w:rsidRPr="006A2EE8">
        <w:rPr>
          <w:b/>
          <w:bCs/>
        </w:rPr>
        <w:t xml:space="preserve">WF: </w:t>
      </w:r>
    </w:p>
    <w:p w14:paraId="4A4DDB83" w14:textId="77777777" w:rsidR="00EE39C6" w:rsidRPr="006A2EE8" w:rsidRDefault="00EE39C6" w:rsidP="00EE39C6">
      <w:r w:rsidRPr="006A2EE8">
        <w:t>TBD</w:t>
      </w:r>
    </w:p>
    <w:p w14:paraId="27EB1A04" w14:textId="77777777" w:rsidR="00EE39C6" w:rsidRPr="006A2EE8" w:rsidRDefault="00EE39C6" w:rsidP="00EE39C6">
      <w:pPr>
        <w:rPr>
          <w:lang w:val="en-US"/>
        </w:rPr>
      </w:pPr>
    </w:p>
    <w:p w14:paraId="0151D4BD" w14:textId="77777777" w:rsidR="00EE39C6" w:rsidRPr="006A2EE8" w:rsidRDefault="00EE39C6" w:rsidP="00EE39C6">
      <w:pPr>
        <w:rPr>
          <w:lang w:val="en-US"/>
        </w:rPr>
      </w:pPr>
    </w:p>
    <w:p w14:paraId="3B5AFC80" w14:textId="77777777" w:rsidR="00EE39C6" w:rsidRPr="006A2EE8" w:rsidRDefault="00EE39C6" w:rsidP="00EE39C6">
      <w:pPr>
        <w:rPr>
          <w:lang w:val="en-US"/>
        </w:rPr>
      </w:pPr>
      <w:r w:rsidRPr="006A2EE8">
        <w:t xml:space="preserve">Sub-topic 2-3: </w:t>
      </w:r>
      <w:r w:rsidRPr="006A2EE8">
        <w:rPr>
          <w:lang w:val="en-US"/>
        </w:rPr>
        <w:t>Location of switching period</w:t>
      </w:r>
      <w:ins w:id="103" w:author="Ericsson" w:date="2022-11-18T10:57:00Z">
        <w:r w:rsidRPr="006A2EE8">
          <w:rPr>
            <w:lang w:val="en-US"/>
          </w:rPr>
          <w:t xml:space="preserve"> in relation to time T</w:t>
        </w:r>
      </w:ins>
      <w:ins w:id="104" w:author="Ericsson" w:date="2022-11-18T10:58:00Z">
        <w:r w:rsidRPr="006A2EE8">
          <w:rPr>
            <w:vertAlign w:val="subscript"/>
            <w:lang w:val="en-US"/>
          </w:rPr>
          <w:t>0</w:t>
        </w:r>
      </w:ins>
    </w:p>
    <w:p w14:paraId="2C9589ED" w14:textId="77777777" w:rsidR="00EE39C6" w:rsidRPr="006A2EE8" w:rsidRDefault="00EE39C6" w:rsidP="00EE39C6">
      <w:pPr>
        <w:rPr>
          <w:lang w:eastAsia="zh-CN"/>
        </w:rPr>
      </w:pPr>
    </w:p>
    <w:p w14:paraId="7FD91CB7" w14:textId="77777777" w:rsidR="00EE39C6" w:rsidRPr="006A2EE8" w:rsidRDefault="00EE39C6" w:rsidP="00EE39C6">
      <w:pPr>
        <w:rPr>
          <w:lang w:eastAsia="zh-CN"/>
        </w:rPr>
      </w:pPr>
      <w:r w:rsidRPr="006A2EE8">
        <w:rPr>
          <w:b/>
          <w:bCs/>
          <w:lang w:eastAsia="zh-CN"/>
        </w:rPr>
        <w:t>WF</w:t>
      </w:r>
      <w:r w:rsidRPr="006A2EE8">
        <w:rPr>
          <w:lang w:eastAsia="zh-CN"/>
        </w:rPr>
        <w:t>: the switching period is located immediately before time T0 (start of transmission on a carrier after the switch)]</w:t>
      </w:r>
    </w:p>
    <w:p w14:paraId="472F8D98" w14:textId="77777777" w:rsidR="00EE39C6" w:rsidRPr="006A2EE8" w:rsidRDefault="00EE39C6">
      <w:pPr>
        <w:numPr>
          <w:ilvl w:val="0"/>
          <w:numId w:val="48"/>
        </w:numPr>
        <w:spacing w:after="180"/>
        <w:rPr>
          <w:lang w:eastAsia="zh-CN"/>
        </w:rPr>
      </w:pPr>
      <w:r w:rsidRPr="006A2EE8">
        <w:rPr>
          <w:lang w:eastAsia="zh-CN"/>
        </w:rPr>
        <w:t>Other options no precluded</w:t>
      </w:r>
    </w:p>
    <w:p w14:paraId="0657D677" w14:textId="77777777" w:rsidR="00EE39C6" w:rsidRPr="006A2EE8" w:rsidRDefault="00EE39C6" w:rsidP="00EE39C6">
      <w:pPr>
        <w:rPr>
          <w:lang w:eastAsia="zh-CN"/>
        </w:rPr>
      </w:pPr>
    </w:p>
    <w:p w14:paraId="72CB4953" w14:textId="77777777" w:rsidR="00EE39C6" w:rsidRPr="006A2EE8" w:rsidRDefault="00EE39C6" w:rsidP="00EE39C6">
      <w:pPr>
        <w:rPr>
          <w:lang w:eastAsia="zh-CN"/>
        </w:rPr>
      </w:pPr>
    </w:p>
    <w:p w14:paraId="7BC8FAE5" w14:textId="77777777" w:rsidR="00EE39C6" w:rsidRPr="006A2EE8" w:rsidRDefault="00EE39C6" w:rsidP="00EE39C6">
      <w:pPr>
        <w:rPr>
          <w:lang w:val="en-US"/>
        </w:rPr>
      </w:pPr>
      <w:r w:rsidRPr="006A2EE8">
        <w:t xml:space="preserve">Sub-topic 2-4: </w:t>
      </w:r>
      <w:r w:rsidRPr="006A2EE8">
        <w:rPr>
          <w:lang w:val="en-US"/>
        </w:rPr>
        <w:t>Scenario</w:t>
      </w:r>
    </w:p>
    <w:p w14:paraId="684E2C3C" w14:textId="77777777" w:rsidR="00EE39C6" w:rsidRPr="006A2EE8" w:rsidRDefault="00EE39C6">
      <w:pPr>
        <w:pStyle w:val="aff6"/>
        <w:numPr>
          <w:ilvl w:val="0"/>
          <w:numId w:val="46"/>
        </w:numPr>
        <w:snapToGrid w:val="0"/>
        <w:spacing w:before="60" w:after="60"/>
        <w:ind w:leftChars="0" w:left="284" w:hanging="284"/>
        <w:rPr>
          <w:b/>
          <w:sz w:val="20"/>
          <w:lang w:eastAsia="zh-CN"/>
        </w:rPr>
      </w:pPr>
      <w:r w:rsidRPr="006A2EE8">
        <w:rPr>
          <w:b/>
          <w:sz w:val="20"/>
          <w:lang w:eastAsia="zh-CN"/>
        </w:rPr>
        <w:t xml:space="preserve">Proposals: </w:t>
      </w:r>
    </w:p>
    <w:p w14:paraId="1A03DC2E"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pPr>
      <w:r w:rsidRPr="006A2EE8">
        <w:t>Option 1: Clarifications on the multi-TAG scenario are needed for UL transmission on a carrier without corresponding DL carrier. RAN4’s CR should reflect all the possible multi-TAG scenarios.</w:t>
      </w:r>
      <w:r w:rsidRPr="006A2EE8">
        <w:rPr>
          <w:lang w:eastAsia="zh-CN"/>
        </w:rPr>
        <w:t xml:space="preserve"> (ZTE)</w:t>
      </w:r>
    </w:p>
    <w:p w14:paraId="21229725" w14:textId="77777777" w:rsidR="00EE39C6" w:rsidRPr="006A2EE8" w:rsidRDefault="00EE39C6">
      <w:pPr>
        <w:widowControl w:val="0"/>
        <w:numPr>
          <w:ilvl w:val="2"/>
          <w:numId w:val="45"/>
        </w:numPr>
        <w:tabs>
          <w:tab w:val="num" w:pos="426"/>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6A2EE8">
        <w:rPr>
          <w:lang w:eastAsia="zh-CN"/>
        </w:rPr>
        <w:t>There are two</w:t>
      </w:r>
      <w:bookmarkStart w:id="105" w:name="OLE_LINK8"/>
      <w:r w:rsidRPr="006A2EE8">
        <w:rPr>
          <w:lang w:eastAsia="zh-CN"/>
        </w:rPr>
        <w:t xml:space="preserve"> interpretation</w:t>
      </w:r>
      <w:bookmarkEnd w:id="105"/>
      <w:r w:rsidRPr="006A2EE8">
        <w:rPr>
          <w:lang w:eastAsia="zh-CN"/>
        </w:rPr>
        <w:t>s when there is a SUL band included in UL Tx switching across 3/4 bands. For example, there are four bands A+B+C+D, where</w:t>
      </w:r>
      <w:bookmarkStart w:id="106" w:name="OLE_LINK7"/>
      <w:r w:rsidRPr="006A2EE8">
        <w:rPr>
          <w:lang w:eastAsia="zh-CN"/>
        </w:rPr>
        <w:t xml:space="preserve"> D is SUL band, C is the corresponding NUL band, and A and B are the other two NUL bands</w:t>
      </w:r>
      <w:bookmarkEnd w:id="106"/>
    </w:p>
    <w:p w14:paraId="470D3664" w14:textId="77777777" w:rsidR="00EE39C6" w:rsidRPr="006A2EE8" w:rsidRDefault="00EE39C6">
      <w:pPr>
        <w:pStyle w:val="aff6"/>
        <w:numPr>
          <w:ilvl w:val="1"/>
          <w:numId w:val="47"/>
        </w:numPr>
        <w:snapToGrid w:val="0"/>
        <w:spacing w:before="60" w:after="60"/>
        <w:ind w:leftChars="0" w:left="1560" w:hanging="284"/>
        <w:rPr>
          <w:sz w:val="20"/>
        </w:rPr>
      </w:pPr>
      <w:bookmarkStart w:id="107" w:name="OLE_LINK21"/>
      <w:bookmarkStart w:id="108" w:name="OLE_LINK10"/>
      <w:r w:rsidRPr="006A2EE8">
        <w:rPr>
          <w:sz w:val="20"/>
        </w:rPr>
        <w:lastRenderedPageBreak/>
        <w:t xml:space="preserve">Interpretation </w:t>
      </w:r>
      <w:bookmarkEnd w:id="107"/>
      <w:r w:rsidRPr="006A2EE8">
        <w:rPr>
          <w:sz w:val="20"/>
        </w:rPr>
        <w:t>1</w:t>
      </w:r>
      <w:bookmarkEnd w:id="108"/>
      <w:r w:rsidRPr="006A2EE8">
        <w:rPr>
          <w:sz w:val="20"/>
          <w:lang w:eastAsia="zh-CN"/>
        </w:rPr>
        <w:t>:</w:t>
      </w:r>
      <w:r w:rsidRPr="006A2EE8">
        <w:rPr>
          <w:sz w:val="20"/>
        </w:rPr>
        <w:t xml:space="preserve"> All the bands belong to one TAG.</w:t>
      </w:r>
    </w:p>
    <w:p w14:paraId="60EC6CE6" w14:textId="77777777" w:rsidR="00EE39C6" w:rsidRPr="006A2EE8" w:rsidRDefault="00EE39C6">
      <w:pPr>
        <w:pStyle w:val="aff6"/>
        <w:numPr>
          <w:ilvl w:val="1"/>
          <w:numId w:val="47"/>
        </w:numPr>
        <w:snapToGrid w:val="0"/>
        <w:spacing w:before="60" w:after="60"/>
        <w:ind w:leftChars="0" w:left="1560" w:hanging="284"/>
        <w:rPr>
          <w:sz w:val="20"/>
        </w:rPr>
      </w:pPr>
      <w:r w:rsidRPr="006A2EE8">
        <w:rPr>
          <w:sz w:val="20"/>
        </w:rPr>
        <w:t>Interpretation 2</w:t>
      </w:r>
      <w:r w:rsidRPr="006A2EE8">
        <w:rPr>
          <w:sz w:val="20"/>
          <w:lang w:eastAsia="zh-CN"/>
        </w:rPr>
        <w:t>:</w:t>
      </w:r>
      <w:r w:rsidRPr="006A2EE8">
        <w:rPr>
          <w:sz w:val="20"/>
        </w:rPr>
        <w:t xml:space="preserve"> bands C and D belong to one TAG, and bands A and B belong to another TAG.</w:t>
      </w:r>
    </w:p>
    <w:p w14:paraId="691A93D6" w14:textId="77777777" w:rsidR="00EE39C6" w:rsidRPr="006A2EE8" w:rsidRDefault="00EE39C6">
      <w:pPr>
        <w:pStyle w:val="aff6"/>
        <w:numPr>
          <w:ilvl w:val="0"/>
          <w:numId w:val="46"/>
        </w:numPr>
        <w:snapToGrid w:val="0"/>
        <w:spacing w:before="60" w:after="60"/>
        <w:ind w:leftChars="0" w:left="284" w:hanging="284"/>
        <w:rPr>
          <w:b/>
          <w:sz w:val="20"/>
          <w:highlight w:val="yellow"/>
          <w:lang w:eastAsia="zh-CN"/>
        </w:rPr>
      </w:pPr>
      <w:r w:rsidRPr="006A2EE8">
        <w:rPr>
          <w:b/>
          <w:sz w:val="20"/>
          <w:highlight w:val="yellow"/>
          <w:lang w:eastAsia="zh-CN"/>
        </w:rPr>
        <w:t>Recommended WF</w:t>
      </w:r>
    </w:p>
    <w:p w14:paraId="3BA6623E" w14:textId="77777777" w:rsidR="00EE39C6" w:rsidRPr="006A2EE8"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6A2EE8">
        <w:rPr>
          <w:lang w:val="en-US" w:eastAsia="zh-CN"/>
        </w:rPr>
        <w:t>Further discuss.</w:t>
      </w:r>
    </w:p>
    <w:p w14:paraId="7913B4C5" w14:textId="77777777" w:rsidR="00EE39C6" w:rsidRPr="006A2EE8" w:rsidRDefault="00EE39C6" w:rsidP="00EE39C6">
      <w:pPr>
        <w:rPr>
          <w:lang w:eastAsia="zh-CN"/>
        </w:rPr>
      </w:pPr>
    </w:p>
    <w:p w14:paraId="040AD804" w14:textId="77777777" w:rsidR="00EE39C6" w:rsidRPr="006A2EE8" w:rsidRDefault="00EE39C6" w:rsidP="00EE39C6">
      <w:pPr>
        <w:rPr>
          <w:b/>
          <w:bCs/>
          <w:lang w:eastAsia="zh-CN"/>
        </w:rPr>
      </w:pPr>
      <w:r w:rsidRPr="006A2EE8">
        <w:rPr>
          <w:b/>
          <w:bCs/>
          <w:lang w:eastAsia="zh-CN"/>
        </w:rPr>
        <w:t xml:space="preserve">WF: </w:t>
      </w:r>
    </w:p>
    <w:p w14:paraId="2F0DBB0A" w14:textId="77777777" w:rsidR="00EE39C6" w:rsidRPr="006A2EE8" w:rsidRDefault="00EE39C6" w:rsidP="00EE39C6">
      <w:pPr>
        <w:rPr>
          <w:lang w:eastAsia="zh-CN"/>
        </w:rPr>
      </w:pPr>
      <w:r w:rsidRPr="006A2EE8">
        <w:rPr>
          <w:lang w:eastAsia="zh-CN"/>
        </w:rPr>
        <w:t>the SUL case included; the SUL has an associated NUL (the same uplink cell) in the same TAG, a NUL of another cell can be in the other TAG</w:t>
      </w:r>
    </w:p>
    <w:p w14:paraId="3CCD4134" w14:textId="77777777" w:rsidR="00EE39C6" w:rsidRPr="006A2EE8" w:rsidRDefault="00EE39C6" w:rsidP="00EE39C6">
      <w:pPr>
        <w:rPr>
          <w:rFonts w:eastAsiaTheme="minorEastAsia"/>
        </w:rPr>
      </w:pPr>
    </w:p>
    <w:p w14:paraId="294B482D" w14:textId="77777777" w:rsidR="00EE39C6" w:rsidRPr="006A2EE8" w:rsidRDefault="00EE39C6" w:rsidP="00EE39C6">
      <w:pPr>
        <w:rPr>
          <w:rFonts w:eastAsiaTheme="minorEastAsia"/>
          <w:b/>
          <w:bCs/>
          <w:u w:val="single"/>
          <w:lang w:val="en-US"/>
        </w:rPr>
      </w:pPr>
      <w:r w:rsidRPr="006A2EE8">
        <w:rPr>
          <w:rFonts w:eastAsiaTheme="minorEastAsia" w:hint="eastAsia"/>
          <w:b/>
          <w:bCs/>
          <w:u w:val="single"/>
          <w:lang w:val="en-US"/>
        </w:rPr>
        <w:t>&lt;</w:t>
      </w:r>
      <w:r w:rsidRPr="006A2EE8">
        <w:rPr>
          <w:rFonts w:eastAsiaTheme="minorEastAsia"/>
          <w:b/>
          <w:bCs/>
          <w:u w:val="single"/>
          <w:lang w:val="en-US"/>
        </w:rPr>
        <w:t>R4-222054</w:t>
      </w:r>
      <w:r>
        <w:rPr>
          <w:rFonts w:eastAsiaTheme="minorEastAsia"/>
          <w:b/>
          <w:bCs/>
          <w:u w:val="single"/>
          <w:lang w:val="en-US"/>
        </w:rPr>
        <w:t>8</w:t>
      </w:r>
      <w:r w:rsidRPr="006A2EE8">
        <w:rPr>
          <w:rFonts w:eastAsiaTheme="minorEastAsia"/>
          <w:b/>
          <w:bCs/>
          <w:u w:val="single"/>
          <w:lang w:val="en-US"/>
        </w:rPr>
        <w:t>&gt;</w:t>
      </w:r>
    </w:p>
    <w:p w14:paraId="481CA97C" w14:textId="77777777" w:rsidR="00EE39C6" w:rsidRDefault="00EE39C6" w:rsidP="00EE39C6">
      <w:pPr>
        <w:rPr>
          <w:rFonts w:eastAsiaTheme="minorEastAsia"/>
          <w:lang w:val="en-US"/>
        </w:rPr>
      </w:pPr>
      <w:r>
        <w:rPr>
          <w:rFonts w:eastAsiaTheme="minorEastAsia" w:hint="eastAsia"/>
          <w:lang w:val="en-US"/>
        </w:rPr>
        <w:t>L</w:t>
      </w:r>
      <w:r>
        <w:rPr>
          <w:rFonts w:eastAsiaTheme="minorEastAsia"/>
          <w:lang w:val="en-US"/>
        </w:rPr>
        <w:t xml:space="preserve">S from RAN4 to RAN1/2 (R4-2220548) was approved </w:t>
      </w:r>
    </w:p>
    <w:p w14:paraId="0E9ECA4C" w14:textId="77777777" w:rsidR="00EE39C6" w:rsidRPr="006A2EE8" w:rsidRDefault="00EE39C6" w:rsidP="00EE39C6">
      <w:pPr>
        <w:rPr>
          <w:rFonts w:eastAsiaTheme="minorEastAsia"/>
          <w:lang w:val="en-US"/>
        </w:rPr>
      </w:pPr>
    </w:p>
    <w:p w14:paraId="7CC38DB0" w14:textId="77777777" w:rsidR="00EE39C6" w:rsidRPr="006A2EE8" w:rsidRDefault="00EE39C6" w:rsidP="00EE39C6">
      <w:pPr>
        <w:rPr>
          <w:rFonts w:eastAsiaTheme="minorEastAsia"/>
          <w:b/>
          <w:bCs/>
          <w:u w:val="single"/>
          <w:lang w:val="en-US"/>
        </w:rPr>
      </w:pPr>
      <w:r w:rsidRPr="006A2EE8">
        <w:rPr>
          <w:rFonts w:eastAsiaTheme="minorEastAsia"/>
          <w:b/>
          <w:bCs/>
          <w:u w:val="single"/>
          <w:lang w:val="en-US"/>
        </w:rPr>
        <w:t>&lt;R4-2220</w:t>
      </w:r>
      <w:r>
        <w:rPr>
          <w:rFonts w:eastAsiaTheme="minorEastAsia"/>
          <w:b/>
          <w:bCs/>
          <w:u w:val="single"/>
          <w:lang w:val="en-US"/>
        </w:rPr>
        <w:t>417</w:t>
      </w:r>
      <w:r w:rsidRPr="006A2EE8">
        <w:rPr>
          <w:rFonts w:eastAsiaTheme="minorEastAsia"/>
          <w:b/>
          <w:bCs/>
          <w:u w:val="single"/>
          <w:lang w:val="en-US"/>
        </w:rPr>
        <w:t>&gt;</w:t>
      </w:r>
    </w:p>
    <w:p w14:paraId="751F8F19" w14:textId="77777777" w:rsidR="00EE39C6" w:rsidRPr="002D2EE7" w:rsidRDefault="00EE39C6" w:rsidP="00EE39C6">
      <w:r w:rsidRPr="002D2EE7">
        <w:t>Topic #1:</w:t>
      </w:r>
      <w:r w:rsidRPr="002D2EE7">
        <w:tab/>
        <w:t>DL interruption for Tx switching across 3/4 bands</w:t>
      </w:r>
      <w:r>
        <w:t xml:space="preserve"> with 2TAGs</w:t>
      </w:r>
    </w:p>
    <w:p w14:paraId="56C19D27" w14:textId="77777777" w:rsidR="00EE39C6" w:rsidRPr="00FB3245" w:rsidRDefault="00EE39C6" w:rsidP="00EE39C6">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5CB6D0BC" w14:textId="77777777" w:rsidR="00EE39C6" w:rsidRPr="00E70F5A" w:rsidRDefault="00EE39C6" w:rsidP="00EE39C6">
      <w:pPr>
        <w:spacing w:after="120"/>
        <w:rPr>
          <w:rFonts w:eastAsiaTheme="minorEastAsia"/>
          <w:lang w:eastAsia="zh-CN"/>
        </w:rPr>
      </w:pPr>
      <w:r>
        <w:rPr>
          <w:rFonts w:eastAsiaTheme="minorEastAsia"/>
          <w:lang w:eastAsia="zh-CN"/>
        </w:rPr>
        <w:t>Agreements on GTW:</w:t>
      </w:r>
    </w:p>
    <w:p w14:paraId="6C72A7E4" w14:textId="77777777" w:rsidR="00EE39C6" w:rsidRPr="00E70F5A" w:rsidRDefault="00EE39C6">
      <w:pPr>
        <w:pStyle w:val="aff6"/>
        <w:numPr>
          <w:ilvl w:val="1"/>
          <w:numId w:val="46"/>
        </w:numPr>
        <w:overflowPunct w:val="0"/>
        <w:autoSpaceDE w:val="0"/>
        <w:autoSpaceDN w:val="0"/>
        <w:adjustRightInd w:val="0"/>
        <w:spacing w:after="120" w:line="252" w:lineRule="auto"/>
        <w:ind w:leftChars="0" w:left="1080"/>
      </w:pPr>
      <w:r w:rsidRPr="00E70F5A">
        <w:t>Use RTD=6us side condition for non-collocated inter-band case to derive DL interruption length for 2TAGs case.</w:t>
      </w:r>
    </w:p>
    <w:p w14:paraId="059FCFBE" w14:textId="77777777" w:rsidR="00EE39C6" w:rsidRPr="00E70F5A" w:rsidRDefault="00EE39C6">
      <w:pPr>
        <w:pStyle w:val="aff6"/>
        <w:numPr>
          <w:ilvl w:val="1"/>
          <w:numId w:val="46"/>
        </w:numPr>
        <w:overflowPunct w:val="0"/>
        <w:autoSpaceDE w:val="0"/>
        <w:autoSpaceDN w:val="0"/>
        <w:adjustRightInd w:val="0"/>
        <w:spacing w:after="120" w:line="252" w:lineRule="auto"/>
        <w:ind w:leftChars="0" w:left="1080"/>
      </w:pPr>
      <w:r w:rsidRPr="00E70F5A">
        <w:t>FFS if requirements for RTD &gt; 6us is needed</w:t>
      </w:r>
    </w:p>
    <w:p w14:paraId="5EF14D84" w14:textId="77777777" w:rsidR="00EE39C6" w:rsidRPr="00E70F5A" w:rsidRDefault="00EE39C6">
      <w:pPr>
        <w:pStyle w:val="aff6"/>
        <w:numPr>
          <w:ilvl w:val="1"/>
          <w:numId w:val="46"/>
        </w:numPr>
        <w:overflowPunct w:val="0"/>
        <w:autoSpaceDE w:val="0"/>
        <w:autoSpaceDN w:val="0"/>
        <w:adjustRightInd w:val="0"/>
        <w:spacing w:after="120" w:line="252" w:lineRule="auto"/>
        <w:ind w:leftChars="0" w:left="1080"/>
      </w:pPr>
      <w:r w:rsidRPr="00E70F5A">
        <w:t>Note: RTD value will be captured in the specification as an informational note in the table for DL interruption length for 2TAGs as an assumption to derive the values.</w:t>
      </w:r>
    </w:p>
    <w:p w14:paraId="6A37A235" w14:textId="77777777" w:rsidR="00EE39C6" w:rsidRPr="00E70F5A" w:rsidRDefault="00EE39C6" w:rsidP="00EE39C6">
      <w:pPr>
        <w:spacing w:after="120"/>
        <w:rPr>
          <w:b/>
          <w:szCs w:val="24"/>
          <w:u w:val="single"/>
          <w:lang w:eastAsia="zh-CN"/>
        </w:rPr>
      </w:pPr>
    </w:p>
    <w:p w14:paraId="7356C29D" w14:textId="77777777" w:rsidR="00EE39C6" w:rsidRPr="00FB3245" w:rsidRDefault="00EE39C6" w:rsidP="00EE39C6">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6274E86F" w14:textId="77777777" w:rsidR="00EE39C6" w:rsidRPr="00E70F5A" w:rsidRDefault="00EE39C6" w:rsidP="00EE39C6">
      <w:pPr>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3A05DDA4" w14:textId="77777777" w:rsidR="00EE39C6" w:rsidRPr="00E70F5A" w:rsidRDefault="00EE39C6" w:rsidP="00EE39C6">
      <w:pPr>
        <w:widowControl w:val="0"/>
        <w:spacing w:line="360" w:lineRule="auto"/>
        <w:ind w:leftChars="700" w:left="1680"/>
        <w:rPr>
          <w:rFonts w:eastAsiaTheme="minorEastAsia"/>
          <w:bCs/>
          <w:lang w:eastAsia="zh-CN"/>
        </w:rPr>
      </w:pPr>
      <w:r w:rsidRPr="00E70F5A">
        <w:rPr>
          <w:rFonts w:eastAsiaTheme="minorEastAsia"/>
          <w:bCs/>
          <w:lang w:eastAsia="zh-CN"/>
        </w:rPr>
        <w:t>Ceil((switching period+2*TA adjustment uncertainty+2*RTD-CP length)/symbol duration)+1</w:t>
      </w:r>
    </w:p>
    <w:p w14:paraId="0E14A4F6" w14:textId="77777777" w:rsidR="00EE39C6" w:rsidRPr="002E4800" w:rsidRDefault="00EE39C6" w:rsidP="00EE39C6">
      <w:pPr>
        <w:spacing w:after="120"/>
        <w:rPr>
          <w:b/>
          <w:u w:val="single"/>
        </w:rPr>
      </w:pPr>
    </w:p>
    <w:p w14:paraId="490936AD" w14:textId="77777777" w:rsidR="00EE39C6" w:rsidRPr="00E70F5A" w:rsidRDefault="00EE39C6" w:rsidP="00EE39C6">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0183655D" w14:textId="77777777" w:rsidR="00EE39C6" w:rsidRPr="00EA7BA2" w:rsidRDefault="00EE39C6" w:rsidP="00EE39C6">
      <w:pPr>
        <w:spacing w:after="120"/>
        <w:rPr>
          <w:rFonts w:eastAsiaTheme="minorEastAsia"/>
          <w:lang w:eastAsia="zh-CN"/>
        </w:rPr>
      </w:pPr>
      <w:r w:rsidRPr="00EA7BA2">
        <w:rPr>
          <w:rFonts w:eastAsiaTheme="minorEastAsia"/>
          <w:lang w:eastAsia="zh-CN"/>
        </w:rPr>
        <w:t>Agreements on GTW:</w:t>
      </w:r>
    </w:p>
    <w:p w14:paraId="28D46472" w14:textId="77777777" w:rsidR="00EE39C6" w:rsidRPr="00C6027A" w:rsidRDefault="00EE39C6">
      <w:pPr>
        <w:pStyle w:val="aff6"/>
        <w:numPr>
          <w:ilvl w:val="0"/>
          <w:numId w:val="51"/>
        </w:numPr>
        <w:spacing w:after="120"/>
        <w:ind w:leftChars="0"/>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E39C6" w:rsidRPr="00C6027A" w14:paraId="0C669420" w14:textId="77777777" w:rsidTr="000C191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71E4413" w14:textId="77777777" w:rsidR="00EE39C6" w:rsidRPr="00C6027A" w:rsidRDefault="00EE39C6" w:rsidP="000C1919">
            <w:pPr>
              <w:keepNext/>
              <w:keepLines/>
              <w:jc w:val="center"/>
              <w:rPr>
                <w:sz w:val="18"/>
              </w:rPr>
            </w:pPr>
            <w:r w:rsidRPr="00C6027A">
              <w:rPr>
                <w:noProof/>
                <w:sz w:val="18"/>
                <w:lang w:val="en-US" w:eastAsia="zh-CN"/>
              </w:rPr>
              <w:drawing>
                <wp:inline distT="0" distB="0" distL="0" distR="0" wp14:anchorId="1A77DF45" wp14:editId="03BD2526">
                  <wp:extent cx="1524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F26905D" w14:textId="77777777" w:rsidR="00EE39C6" w:rsidRPr="00C6027A" w:rsidRDefault="00EE39C6" w:rsidP="000C1919">
            <w:pPr>
              <w:keepNext/>
              <w:keepLines/>
              <w:jc w:val="center"/>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57D20F7" w14:textId="77777777" w:rsidR="00EE39C6" w:rsidRPr="00C6027A" w:rsidRDefault="00EE39C6" w:rsidP="000C1919">
            <w:pPr>
              <w:keepNext/>
              <w:keepLines/>
              <w:jc w:val="center"/>
              <w:rPr>
                <w:sz w:val="18"/>
              </w:rPr>
            </w:pPr>
            <w:r w:rsidRPr="00C6027A">
              <w:rPr>
                <w:sz w:val="18"/>
                <w:lang w:eastAsia="ko-KR"/>
              </w:rPr>
              <w:t>Uplink Tx switching period</w:t>
            </w:r>
          </w:p>
        </w:tc>
      </w:tr>
      <w:tr w:rsidR="00EE39C6" w:rsidRPr="00C6027A" w14:paraId="626243E2" w14:textId="77777777" w:rsidTr="000C191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4D54C8" w14:textId="77777777" w:rsidR="00EE39C6" w:rsidRPr="00C6027A" w:rsidRDefault="00EE39C6" w:rsidP="000C1919">
            <w:pPr>
              <w:keepNext/>
              <w:keepLines/>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6FBA6F98" w14:textId="77777777" w:rsidR="00EE39C6" w:rsidRPr="00C6027A" w:rsidRDefault="00EE39C6" w:rsidP="000C1919">
            <w:pPr>
              <w:keepNext/>
              <w:keepLines/>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5E580C7C" w14:textId="77777777" w:rsidR="00EE39C6" w:rsidRPr="00C6027A" w:rsidRDefault="00EE39C6" w:rsidP="000C1919">
            <w:pPr>
              <w:keepNext/>
              <w:keepLines/>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CB08" w14:textId="77777777" w:rsidR="00EE39C6" w:rsidRPr="00C6027A" w:rsidRDefault="00EE39C6" w:rsidP="000C1919">
            <w:pPr>
              <w:keepNext/>
              <w:keepLines/>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27F0F7E1" w14:textId="77777777" w:rsidR="00EE39C6" w:rsidRPr="00C6027A" w:rsidRDefault="00EE39C6" w:rsidP="000C1919">
            <w:pPr>
              <w:keepNext/>
              <w:keepLines/>
              <w:jc w:val="center"/>
              <w:rPr>
                <w:sz w:val="18"/>
              </w:rPr>
            </w:pPr>
            <w:r w:rsidRPr="00C6027A">
              <w:rPr>
                <w:sz w:val="18"/>
              </w:rPr>
              <w:t>210us</w:t>
            </w:r>
          </w:p>
        </w:tc>
      </w:tr>
      <w:tr w:rsidR="00EE39C6" w:rsidRPr="00C6027A" w14:paraId="1C6E00FD"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6ED32A70" w14:textId="77777777" w:rsidR="00EE39C6" w:rsidRPr="00C6027A" w:rsidRDefault="00EE39C6" w:rsidP="000C1919">
            <w:pPr>
              <w:keepNext/>
              <w:keepLines/>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360FF5C3" w14:textId="77777777" w:rsidR="00EE39C6" w:rsidRPr="00C6027A" w:rsidRDefault="00EE39C6" w:rsidP="000C1919">
            <w:pPr>
              <w:keepNext/>
              <w:keepLines/>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D54030C" w14:textId="77777777" w:rsidR="00EE39C6" w:rsidRPr="00C6027A" w:rsidRDefault="00EE39C6" w:rsidP="000C1919">
            <w:pPr>
              <w:keepNext/>
              <w:keepLines/>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B05A898" w14:textId="77777777" w:rsidR="00EE39C6" w:rsidRPr="00C6027A" w:rsidRDefault="00EE39C6" w:rsidP="000C1919">
            <w:pPr>
              <w:keepNext/>
              <w:keepLines/>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6321A2C3" w14:textId="77777777" w:rsidR="00EE39C6" w:rsidRPr="00C6027A" w:rsidRDefault="00EE39C6" w:rsidP="000C1919">
            <w:pPr>
              <w:keepNext/>
              <w:keepLines/>
              <w:jc w:val="center"/>
              <w:rPr>
                <w:sz w:val="18"/>
              </w:rPr>
            </w:pPr>
            <w:r w:rsidRPr="00C6027A">
              <w:rPr>
                <w:sz w:val="18"/>
              </w:rPr>
              <w:t>4</w:t>
            </w:r>
          </w:p>
        </w:tc>
      </w:tr>
      <w:tr w:rsidR="00EE39C6" w:rsidRPr="00C6027A" w14:paraId="2C3FAED7"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43289DD6" w14:textId="77777777" w:rsidR="00EE39C6" w:rsidRPr="00C6027A" w:rsidRDefault="00EE39C6" w:rsidP="000C1919">
            <w:pPr>
              <w:keepNext/>
              <w:keepLines/>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83BEFDD" w14:textId="77777777" w:rsidR="00EE39C6" w:rsidRPr="00C6027A" w:rsidRDefault="00EE39C6" w:rsidP="000C1919">
            <w:pPr>
              <w:keepNext/>
              <w:keepLines/>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7E6DB1F2" w14:textId="77777777" w:rsidR="00EE39C6" w:rsidRPr="00C6027A" w:rsidRDefault="00EE39C6" w:rsidP="000C1919">
            <w:pPr>
              <w:keepNext/>
              <w:keepLines/>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515087C0" w14:textId="77777777" w:rsidR="00EE39C6" w:rsidRPr="00C6027A" w:rsidRDefault="00EE39C6" w:rsidP="000C1919">
            <w:pPr>
              <w:keepNext/>
              <w:keepLines/>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1974ADE3" w14:textId="77777777" w:rsidR="00EE39C6" w:rsidRPr="00C6027A" w:rsidRDefault="00EE39C6" w:rsidP="000C1919">
            <w:pPr>
              <w:keepNext/>
              <w:keepLines/>
              <w:jc w:val="center"/>
              <w:rPr>
                <w:color w:val="FF0000"/>
                <w:sz w:val="18"/>
              </w:rPr>
            </w:pPr>
            <w:r w:rsidRPr="00C6027A">
              <w:rPr>
                <w:color w:val="FF0000"/>
                <w:sz w:val="18"/>
              </w:rPr>
              <w:t>[7 or 8]</w:t>
            </w:r>
          </w:p>
        </w:tc>
      </w:tr>
      <w:tr w:rsidR="00EE39C6" w:rsidRPr="00415E13" w14:paraId="52587D69"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22232BA0" w14:textId="77777777" w:rsidR="00EE39C6" w:rsidRPr="00C6027A" w:rsidRDefault="00EE39C6" w:rsidP="000C1919">
            <w:pPr>
              <w:keepNext/>
              <w:keepLines/>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A4D5179" w14:textId="77777777" w:rsidR="00EE39C6" w:rsidRPr="00C6027A" w:rsidRDefault="00EE39C6" w:rsidP="000C1919">
            <w:pPr>
              <w:keepNext/>
              <w:keepLines/>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433B5936" w14:textId="77777777" w:rsidR="00EE39C6" w:rsidRPr="00C6027A" w:rsidRDefault="00EE39C6" w:rsidP="000C1919">
            <w:pPr>
              <w:keepNext/>
              <w:keepLines/>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56DA46AE" w14:textId="77777777" w:rsidR="00EE39C6" w:rsidRPr="00C6027A" w:rsidRDefault="00EE39C6" w:rsidP="000C1919">
            <w:pPr>
              <w:keepNext/>
              <w:keepLines/>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0ED667CB" w14:textId="77777777" w:rsidR="00EE39C6" w:rsidRPr="00415E13" w:rsidRDefault="00EE39C6" w:rsidP="000C1919">
            <w:pPr>
              <w:keepNext/>
              <w:keepLines/>
              <w:jc w:val="center"/>
              <w:rPr>
                <w:sz w:val="18"/>
              </w:rPr>
            </w:pPr>
            <w:r w:rsidRPr="00C6027A">
              <w:rPr>
                <w:sz w:val="18"/>
              </w:rPr>
              <w:t>14</w:t>
            </w:r>
          </w:p>
        </w:tc>
      </w:tr>
    </w:tbl>
    <w:p w14:paraId="27CFF47F" w14:textId="77777777" w:rsidR="00EE39C6" w:rsidRDefault="00EE39C6" w:rsidP="00EE39C6">
      <w:pPr>
        <w:spacing w:after="120"/>
        <w:rPr>
          <w:b/>
          <w:u w:val="single"/>
          <w:lang w:eastAsia="zh-CN"/>
        </w:rPr>
      </w:pPr>
    </w:p>
    <w:p w14:paraId="6FE36D52" w14:textId="77777777" w:rsidR="00EE39C6" w:rsidRDefault="00EE39C6" w:rsidP="00EE39C6">
      <w:pPr>
        <w:spacing w:after="120"/>
        <w:rPr>
          <w:b/>
          <w:u w:val="single"/>
          <w:lang w:eastAsia="zh-CN"/>
        </w:rPr>
      </w:pPr>
    </w:p>
    <w:p w14:paraId="02E5E40B" w14:textId="77777777" w:rsidR="00EE39C6" w:rsidRPr="00E70F5A" w:rsidRDefault="00EE39C6" w:rsidP="00EE39C6">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1-4: Applicable scenario of DL interruption requirements</w:t>
      </w:r>
    </w:p>
    <w:p w14:paraId="486A3A36" w14:textId="77777777" w:rsidR="00EE39C6" w:rsidRPr="00E70F5A" w:rsidRDefault="00EE39C6" w:rsidP="00EE39C6">
      <w:pPr>
        <w:spacing w:after="120"/>
        <w:rPr>
          <w:b/>
          <w:u w:val="single"/>
        </w:rPr>
      </w:pPr>
      <w:r>
        <w:rPr>
          <w:i/>
          <w:color w:val="0070C0"/>
          <w:lang w:eastAsia="zh-CN"/>
        </w:rPr>
        <w:t xml:space="preserve">It is recommended not to further discuss this issue in RRM session. </w:t>
      </w:r>
      <w:r w:rsidRPr="00E1265E">
        <w:rPr>
          <w:i/>
          <w:color w:val="0070C0"/>
          <w:lang w:eastAsia="zh-CN"/>
        </w:rPr>
        <w:t>RRM can directly use the conclusion of RANP or RF session</w:t>
      </w:r>
      <w:r>
        <w:rPr>
          <w:i/>
          <w:color w:val="0070C0"/>
          <w:lang w:eastAsia="zh-CN"/>
        </w:rPr>
        <w:t>.</w:t>
      </w:r>
    </w:p>
    <w:p w14:paraId="2E47F6A6" w14:textId="77777777" w:rsidR="00EE39C6" w:rsidRDefault="00EE39C6" w:rsidP="00EE39C6"/>
    <w:p w14:paraId="19CDFE4C" w14:textId="77777777" w:rsidR="00EE39C6" w:rsidRPr="00514199" w:rsidRDefault="00EE39C6" w:rsidP="00EE39C6">
      <w:r w:rsidRPr="00514199">
        <w:t>Topic #2: UL outage time for TX switching with 2 TAGs</w:t>
      </w:r>
    </w:p>
    <w:p w14:paraId="0EA161BC" w14:textId="77777777" w:rsidR="00EE39C6" w:rsidRPr="00E70F5A" w:rsidRDefault="00EE39C6" w:rsidP="00EE39C6">
      <w:pPr>
        <w:rPr>
          <w:rFonts w:eastAsiaTheme="minorEastAsia"/>
          <w:lang w:eastAsia="zh-CN"/>
        </w:rPr>
      </w:pPr>
      <w:r w:rsidRPr="00E70F5A">
        <w:rPr>
          <w:rFonts w:eastAsiaTheme="minorEastAsia"/>
          <w:lang w:eastAsia="zh-CN"/>
        </w:rPr>
        <w:t xml:space="preserve">This </w:t>
      </w:r>
      <w:r>
        <w:rPr>
          <w:rFonts w:eastAsiaTheme="minorEastAsia"/>
          <w:lang w:eastAsia="zh-CN"/>
        </w:rPr>
        <w:t>topic is closed as the below agreement is achieved in RF session.</w:t>
      </w:r>
    </w:p>
    <w:tbl>
      <w:tblPr>
        <w:tblStyle w:val="aff4"/>
        <w:tblW w:w="0" w:type="auto"/>
        <w:tblLook w:val="04A0" w:firstRow="1" w:lastRow="0" w:firstColumn="1" w:lastColumn="0" w:noHBand="0" w:noVBand="1"/>
      </w:tblPr>
      <w:tblGrid>
        <w:gridCol w:w="10457"/>
      </w:tblGrid>
      <w:tr w:rsidR="00EE39C6" w14:paraId="0AB7865F" w14:textId="77777777" w:rsidTr="000C1919">
        <w:tc>
          <w:tcPr>
            <w:tcW w:w="10457" w:type="dxa"/>
          </w:tcPr>
          <w:p w14:paraId="602F1EA5" w14:textId="77777777" w:rsidR="00EE39C6" w:rsidRPr="00E70F5A" w:rsidRDefault="00EE39C6" w:rsidP="000C1919">
            <w:r w:rsidRPr="00561C6E">
              <w:rPr>
                <w:highlight w:val="green"/>
              </w:rPr>
              <w:t>Agreement: outage time will be discussed in RF session.</w:t>
            </w:r>
          </w:p>
        </w:tc>
      </w:tr>
    </w:tbl>
    <w:p w14:paraId="3DAAA99A" w14:textId="77777777" w:rsidR="00EE39C6" w:rsidRPr="00E70F5A" w:rsidRDefault="00EE39C6" w:rsidP="00EE39C6">
      <w:pPr>
        <w:rPr>
          <w:rFonts w:eastAsia="Malgun Gothic"/>
          <w:b/>
          <w:u w:val="single"/>
          <w:lang w:eastAsia="ko-KR"/>
        </w:rPr>
      </w:pPr>
    </w:p>
    <w:p w14:paraId="57395089" w14:textId="77777777" w:rsidR="00EE39C6" w:rsidRDefault="00EE39C6" w:rsidP="00EE39C6">
      <w:pPr>
        <w:pStyle w:val="2"/>
        <w:rPr>
          <w:rFonts w:eastAsiaTheme="minorEastAsia"/>
          <w:b/>
          <w:bCs/>
        </w:rPr>
      </w:pPr>
      <w:r w:rsidRPr="002D6E21">
        <w:rPr>
          <w:rFonts w:eastAsiaTheme="minorEastAsia"/>
          <w:b/>
          <w:bCs/>
        </w:rPr>
        <w:t>RAN4#10</w:t>
      </w:r>
      <w:r>
        <w:rPr>
          <w:rFonts w:eastAsiaTheme="minorEastAsia"/>
          <w:b/>
          <w:bCs/>
        </w:rPr>
        <w:t>6</w:t>
      </w:r>
    </w:p>
    <w:p w14:paraId="4CD37E92" w14:textId="77777777" w:rsidR="00EE39C6" w:rsidRDefault="00EE39C6" w:rsidP="00EE39C6">
      <w:pPr>
        <w:rPr>
          <w:rFonts w:eastAsiaTheme="minorEastAsia"/>
          <w:u w:val="single"/>
        </w:rPr>
      </w:pPr>
      <w:r w:rsidRPr="00A20827">
        <w:rPr>
          <w:rFonts w:eastAsiaTheme="minorEastAsia" w:hint="eastAsia"/>
          <w:u w:val="single"/>
        </w:rPr>
        <w:t>R</w:t>
      </w:r>
      <w:r w:rsidRPr="00A20827">
        <w:rPr>
          <w:rFonts w:eastAsiaTheme="minorEastAsia"/>
          <w:u w:val="single"/>
        </w:rPr>
        <w:t>F</w:t>
      </w:r>
    </w:p>
    <w:p w14:paraId="68AB88F8" w14:textId="77777777" w:rsidR="00EE39C6" w:rsidRDefault="0027428F" w:rsidP="00EE39C6">
      <w:pPr>
        <w:rPr>
          <w:rFonts w:ascii="Arial" w:hAnsi="Arial" w:cs="Arial"/>
          <w:b/>
        </w:rPr>
      </w:pPr>
      <w:hyperlink r:id="rId35" w:history="1">
        <w:r w:rsidR="00EE39C6">
          <w:rPr>
            <w:rStyle w:val="afa"/>
            <w:rFonts w:eastAsia="ＭＳ ゴシック" w:cs="Arial"/>
            <w:sz w:val="24"/>
          </w:rPr>
          <w:t>R4-2303719</w:t>
        </w:r>
      </w:hyperlink>
      <w:r w:rsidR="00EE39C6">
        <w:rPr>
          <w:rFonts w:ascii="Arial" w:hAnsi="Arial" w:cs="Arial"/>
          <w:b/>
          <w:color w:val="0000FF"/>
        </w:rPr>
        <w:tab/>
      </w:r>
      <w:r w:rsidR="00EE39C6">
        <w:rPr>
          <w:rFonts w:ascii="Arial" w:hAnsi="Arial" w:cs="Arial"/>
          <w:b/>
        </w:rPr>
        <w:t>CR for 38.101-1: Time mask for switching across three or four uplink bands</w:t>
      </w:r>
    </w:p>
    <w:p w14:paraId="17B27B72" w14:textId="77777777" w:rsidR="00EE39C6" w:rsidRDefault="00EE39C6" w:rsidP="00EE39C6">
      <w:pPr>
        <w:rPr>
          <w:color w:val="1D1C1D"/>
          <w:shd w:val="clear" w:color="auto" w:fill="FFFFFF"/>
        </w:rPr>
      </w:pPr>
      <w:r w:rsidRPr="00CE2A6F">
        <w:rPr>
          <w:color w:val="1D1C1D"/>
          <w:shd w:val="clear" w:color="auto" w:fill="FFFFFF"/>
        </w:rPr>
        <w:lastRenderedPageBreak/>
        <w:t>R4-2303719</w:t>
      </w:r>
      <w:r w:rsidRPr="00CE2A6F">
        <w:rPr>
          <w:rStyle w:val="c-mrkdwntab"/>
          <w:color w:val="1D1C1D"/>
          <w:shd w:val="clear" w:color="auto" w:fill="FFFFFF"/>
        </w:rPr>
        <w:t xml:space="preserve"> </w:t>
      </w:r>
      <w:r w:rsidRPr="00CE2A6F">
        <w:rPr>
          <w:color w:val="1D1C1D"/>
          <w:shd w:val="clear" w:color="auto" w:fill="FFFFFF"/>
        </w:rPr>
        <w:t>CR for 38.101-1: Time mask for switching across three or four uplink bands</w:t>
      </w:r>
      <w:r w:rsidRPr="00CE2A6F">
        <w:rPr>
          <w:color w:val="1D1C1D"/>
        </w:rPr>
        <w:t xml:space="preserve"> =&gt; </w:t>
      </w:r>
      <w:r w:rsidRPr="00CE2A6F">
        <w:rPr>
          <w:highlight w:val="green"/>
          <w:lang w:val="en-US" w:eastAsia="zh-CN"/>
        </w:rPr>
        <w:t>Endorsed</w:t>
      </w:r>
      <w:r w:rsidRPr="00CE2A6F">
        <w:rPr>
          <w:color w:val="1D1C1D"/>
        </w:rPr>
        <w:br/>
      </w:r>
      <w:r w:rsidRPr="00CE2A6F">
        <w:rPr>
          <w:color w:val="1D1C1D"/>
          <w:shd w:val="clear" w:color="auto" w:fill="FFFFFF"/>
        </w:rPr>
        <w:t>R4-2303693</w:t>
      </w:r>
      <w:r w:rsidRPr="00CE2A6F">
        <w:rPr>
          <w:rStyle w:val="c-mrkdwntab"/>
          <w:color w:val="1D1C1D"/>
          <w:shd w:val="clear" w:color="auto" w:fill="FFFFFF"/>
        </w:rPr>
        <w:t xml:space="preserve"> </w:t>
      </w:r>
      <w:r w:rsidRPr="00CE2A6F">
        <w:rPr>
          <w:color w:val="1D1C1D"/>
          <w:shd w:val="clear" w:color="auto" w:fill="FFFFFF"/>
        </w:rPr>
        <w:t xml:space="preserve">WF on Multi-carrier enhancements for NR =&gt; </w:t>
      </w:r>
      <w:r w:rsidRPr="00CE2A6F">
        <w:rPr>
          <w:highlight w:val="green"/>
          <w:lang w:val="en-US" w:eastAsia="zh-CN"/>
        </w:rPr>
        <w:t>Approved</w:t>
      </w:r>
      <w:r w:rsidRPr="00CE2A6F">
        <w:rPr>
          <w:color w:val="1D1C1D"/>
        </w:rPr>
        <w:br/>
      </w:r>
      <w:r w:rsidRPr="00CE2A6F">
        <w:rPr>
          <w:color w:val="1D1C1D"/>
          <w:shd w:val="clear" w:color="auto" w:fill="FFFFFF"/>
        </w:rPr>
        <w:t>R4-2303507</w:t>
      </w:r>
      <w:r w:rsidRPr="00CE2A6F">
        <w:rPr>
          <w:color w:val="1D1C1D"/>
          <w:shd w:val="clear" w:color="auto" w:fill="FFFFFF"/>
        </w:rPr>
        <w:tab/>
        <w:t xml:space="preserve">LS on Rel-18 Multi-carrier enhancement for NR=&gt; </w:t>
      </w:r>
      <w:r w:rsidRPr="00CE2A6F">
        <w:rPr>
          <w:highlight w:val="green"/>
          <w:lang w:val="en-US" w:eastAsia="zh-CN"/>
        </w:rPr>
        <w:t>Approved</w:t>
      </w:r>
    </w:p>
    <w:p w14:paraId="353686BA" w14:textId="77777777" w:rsidR="00EE39C6" w:rsidRDefault="00EE39C6" w:rsidP="00EE39C6">
      <w:pPr>
        <w:rPr>
          <w:rFonts w:eastAsiaTheme="minorEastAsia"/>
          <w:u w:val="single"/>
        </w:rPr>
      </w:pPr>
    </w:p>
    <w:p w14:paraId="07DB5DE6" w14:textId="77777777" w:rsidR="00EE39C6" w:rsidRPr="00CE2A6F" w:rsidRDefault="00EE39C6" w:rsidP="00EE39C6">
      <w:pPr>
        <w:rPr>
          <w:rFonts w:eastAsiaTheme="minorEastAsia"/>
        </w:rPr>
      </w:pPr>
      <w:r w:rsidRPr="00CE2A6F">
        <w:rPr>
          <w:rFonts w:eastAsiaTheme="minorEastAsia" w:hint="eastAsia"/>
        </w:rPr>
        <w:t>T</w:t>
      </w:r>
      <w:r w:rsidRPr="00CE2A6F">
        <w:rPr>
          <w:rFonts w:eastAsiaTheme="minorEastAsia"/>
        </w:rPr>
        <w:t>he</w:t>
      </w:r>
      <w:r w:rsidRPr="00CE2A6F">
        <w:rPr>
          <w:rFonts w:eastAsiaTheme="minorEastAsia" w:hint="eastAsia"/>
        </w:rPr>
        <w:t xml:space="preserve"> </w:t>
      </w:r>
      <w:r w:rsidRPr="00CE2A6F">
        <w:rPr>
          <w:rFonts w:eastAsiaTheme="minorEastAsia"/>
        </w:rPr>
        <w:t xml:space="preserve">following agreement </w:t>
      </w:r>
      <w:r>
        <w:rPr>
          <w:rFonts w:eastAsiaTheme="minorEastAsia"/>
        </w:rPr>
        <w:t>is</w:t>
      </w:r>
      <w:r w:rsidRPr="00CE2A6F">
        <w:rPr>
          <w:rFonts w:eastAsiaTheme="minorEastAsia"/>
        </w:rPr>
        <w:t xml:space="preserve"> capture</w:t>
      </w:r>
      <w:r>
        <w:rPr>
          <w:rFonts w:eastAsiaTheme="minorEastAsia"/>
        </w:rPr>
        <w:t>d</w:t>
      </w:r>
      <w:r w:rsidRPr="00CE2A6F">
        <w:rPr>
          <w:rFonts w:eastAsiaTheme="minorEastAsia"/>
        </w:rPr>
        <w:t xml:space="preserve"> in RAN4#106 chairman’s note</w:t>
      </w:r>
    </w:p>
    <w:p w14:paraId="05ADE93F" w14:textId="77777777" w:rsidR="00EE39C6" w:rsidRPr="00CE2A6F" w:rsidRDefault="00EE39C6" w:rsidP="00EE39C6">
      <w:pPr>
        <w:rPr>
          <w:b/>
          <w:highlight w:val="green"/>
          <w:lang w:eastAsia="zh-CN"/>
        </w:rPr>
      </w:pPr>
      <w:r w:rsidRPr="00CE2A6F">
        <w:rPr>
          <w:b/>
          <w:highlight w:val="green"/>
          <w:lang w:eastAsia="zh-CN"/>
        </w:rPr>
        <w:t xml:space="preserve">Agreement: </w:t>
      </w:r>
    </w:p>
    <w:p w14:paraId="7BD9BB33" w14:textId="77777777" w:rsidR="00EE39C6" w:rsidRPr="00CE2A6F" w:rsidRDefault="00EE39C6">
      <w:pPr>
        <w:pStyle w:val="aff6"/>
        <w:numPr>
          <w:ilvl w:val="0"/>
          <w:numId w:val="53"/>
        </w:numPr>
        <w:spacing w:after="120"/>
        <w:ind w:leftChars="0"/>
        <w:rPr>
          <w:sz w:val="20"/>
        </w:rPr>
      </w:pPr>
      <w:r w:rsidRPr="00CE2A6F">
        <w:rPr>
          <w:sz w:val="20"/>
          <w:highlight w:val="green"/>
        </w:rPr>
        <w:t>RAN4 proposes to extend the work item for Multi-carrier enhancements for NR</w:t>
      </w:r>
    </w:p>
    <w:p w14:paraId="6AEF7EE6" w14:textId="77777777" w:rsidR="00EE39C6" w:rsidRPr="006B281A" w:rsidRDefault="00EE39C6" w:rsidP="00EE39C6">
      <w:pPr>
        <w:rPr>
          <w:rFonts w:eastAsiaTheme="minorEastAsia"/>
          <w:lang w:val="en-US"/>
        </w:rPr>
      </w:pPr>
    </w:p>
    <w:p w14:paraId="00E422A3" w14:textId="77777777" w:rsidR="00EE39C6" w:rsidRPr="006B281A" w:rsidRDefault="00EE39C6" w:rsidP="00EE39C6">
      <w:pPr>
        <w:rPr>
          <w:rFonts w:eastAsiaTheme="minorEastAsia"/>
          <w:lang w:val="en-US"/>
        </w:rPr>
      </w:pPr>
      <w:r w:rsidRPr="006B281A">
        <w:rPr>
          <w:rFonts w:eastAsiaTheme="minorEastAsia" w:hint="eastAsia"/>
          <w:lang w:val="en-US"/>
        </w:rPr>
        <w:t>T</w:t>
      </w:r>
      <w:r w:rsidRPr="006B281A">
        <w:rPr>
          <w:rFonts w:eastAsiaTheme="minorEastAsia"/>
          <w:lang w:val="en-US"/>
        </w:rPr>
        <w:t>he following contents are captured in approved WF(R4-2303693)</w:t>
      </w:r>
    </w:p>
    <w:p w14:paraId="4B117C0A" w14:textId="77777777" w:rsidR="00EE39C6" w:rsidRPr="00B55B6D" w:rsidRDefault="00EE39C6" w:rsidP="00EE39C6">
      <w:pPr>
        <w:rPr>
          <w:rFonts w:eastAsia="SimSun"/>
          <w:b/>
          <w:bCs/>
          <w:u w:val="single"/>
          <w:lang w:eastAsia="zh-CN"/>
        </w:rPr>
      </w:pPr>
      <w:bookmarkStart w:id="109" w:name="_Hlk129097166"/>
      <w:r w:rsidRPr="00B55B6D">
        <w:rPr>
          <w:rFonts w:eastAsia="SimSun"/>
          <w:b/>
          <w:bCs/>
          <w:u w:val="single"/>
          <w:lang w:eastAsia="zh-CN"/>
        </w:rPr>
        <w:t xml:space="preserve">Topic 1: </w:t>
      </w:r>
      <w:r w:rsidRPr="00B55B6D">
        <w:rPr>
          <w:b/>
          <w:bCs/>
          <w:u w:val="single"/>
        </w:rPr>
        <w:t>Tx switching across 3/4 bands with single TAG</w:t>
      </w:r>
    </w:p>
    <w:p w14:paraId="78D067A5" w14:textId="77777777" w:rsidR="00EE39C6" w:rsidRPr="00B55B6D" w:rsidRDefault="00EE39C6" w:rsidP="00EE39C6">
      <w:pPr>
        <w:rPr>
          <w:b/>
          <w:bCs/>
          <w:u w:val="single"/>
        </w:rPr>
      </w:pPr>
      <w:r w:rsidRPr="00B55B6D">
        <w:rPr>
          <w:b/>
          <w:bCs/>
          <w:u w:val="single"/>
          <w:lang w:eastAsia="ko-KR"/>
        </w:rPr>
        <w:t xml:space="preserve">Issue </w:t>
      </w:r>
      <w:r w:rsidRPr="00B55B6D">
        <w:rPr>
          <w:b/>
          <w:bCs/>
          <w:u w:val="single"/>
        </w:rPr>
        <w:t>1</w:t>
      </w:r>
      <w:r w:rsidRPr="00B55B6D">
        <w:rPr>
          <w:b/>
          <w:bCs/>
          <w:u w:val="single"/>
          <w:lang w:eastAsia="ko-KR"/>
        </w:rPr>
        <w:t>-1</w:t>
      </w:r>
      <w:r w:rsidRPr="00B55B6D">
        <w:rPr>
          <w:b/>
          <w:bCs/>
          <w:u w:val="single"/>
        </w:rPr>
        <w:t>-3</w:t>
      </w:r>
      <w:r w:rsidRPr="00B55B6D">
        <w:rPr>
          <w:b/>
          <w:bCs/>
          <w:u w:val="single"/>
          <w:lang w:eastAsia="ko-KR"/>
        </w:rPr>
        <w:t>: Fallback of Rel-18 Tx switching to Rel-16/17 Tx switching</w:t>
      </w:r>
    </w:p>
    <w:p w14:paraId="6E250C57" w14:textId="77777777" w:rsidR="00EE39C6" w:rsidRPr="00B55B6D" w:rsidRDefault="00EE39C6" w:rsidP="00EE39C6">
      <w:pPr>
        <w:snapToGrid w:val="0"/>
        <w:spacing w:after="120"/>
        <w:rPr>
          <w:rFonts w:eastAsia="SimSun"/>
          <w:b/>
          <w:lang w:eastAsia="zh-CN"/>
        </w:rPr>
      </w:pPr>
      <w:r w:rsidRPr="00B55B6D">
        <w:rPr>
          <w:rFonts w:eastAsia="SimSun"/>
          <w:b/>
          <w:lang w:eastAsia="zh-CN"/>
        </w:rPr>
        <w:t>Candidate options:</w:t>
      </w:r>
    </w:p>
    <w:p w14:paraId="1E5758EC" w14:textId="77777777" w:rsidR="00EE39C6" w:rsidRPr="00B55B6D" w:rsidRDefault="00EE39C6">
      <w:pPr>
        <w:pStyle w:val="aff6"/>
        <w:numPr>
          <w:ilvl w:val="0"/>
          <w:numId w:val="46"/>
        </w:numPr>
        <w:snapToGrid w:val="0"/>
        <w:spacing w:after="120"/>
        <w:ind w:leftChars="0" w:left="284" w:hanging="284"/>
        <w:rPr>
          <w:sz w:val="20"/>
          <w:lang w:eastAsia="zh-CN"/>
        </w:rPr>
      </w:pPr>
      <w:r w:rsidRPr="00B55B6D">
        <w:rPr>
          <w:sz w:val="20"/>
          <w:lang w:eastAsia="zh-CN"/>
        </w:rPr>
        <w:t>Option 1:</w:t>
      </w:r>
      <w:r w:rsidRPr="00B55B6D">
        <w:rPr>
          <w:rFonts w:eastAsiaTheme="minorEastAsia"/>
          <w:sz w:val="20"/>
          <w:lang w:eastAsia="zh-CN"/>
        </w:rPr>
        <w:t xml:space="preserve"> </w:t>
      </w:r>
    </w:p>
    <w:p w14:paraId="17FB1E31" w14:textId="77777777" w:rsidR="00EE39C6" w:rsidRPr="00B55B6D" w:rsidRDefault="00EE39C6" w:rsidP="00EE39C6">
      <w:pPr>
        <w:pStyle w:val="aff6"/>
        <w:snapToGrid w:val="0"/>
        <w:spacing w:after="120"/>
        <w:ind w:left="960"/>
        <w:rPr>
          <w:sz w:val="20"/>
          <w:lang w:eastAsia="zh-CN"/>
        </w:rPr>
      </w:pPr>
      <w:r w:rsidRPr="00B55B6D">
        <w:rPr>
          <w:sz w:val="20"/>
          <w:lang w:eastAsia="zh-CN"/>
        </w:rPr>
        <w:t>UE will report the 3/4 band combination with Tx switching capability. It is expected that this gives the network sufficient information on UE capability for Tx switching across all fallback combinations.</w:t>
      </w:r>
    </w:p>
    <w:p w14:paraId="17C20A15" w14:textId="77777777" w:rsidR="00EE39C6" w:rsidRPr="00B55B6D" w:rsidRDefault="00EE39C6">
      <w:pPr>
        <w:pStyle w:val="aff6"/>
        <w:numPr>
          <w:ilvl w:val="0"/>
          <w:numId w:val="46"/>
        </w:numPr>
        <w:snapToGrid w:val="0"/>
        <w:spacing w:after="120"/>
        <w:ind w:leftChars="0" w:left="284" w:hanging="284"/>
        <w:rPr>
          <w:sz w:val="20"/>
          <w:lang w:eastAsia="zh-CN"/>
        </w:rPr>
      </w:pPr>
      <w:r w:rsidRPr="00B55B6D">
        <w:rPr>
          <w:sz w:val="20"/>
          <w:lang w:eastAsia="zh-CN"/>
        </w:rPr>
        <w:t>Option 2:</w:t>
      </w:r>
    </w:p>
    <w:p w14:paraId="0A0977A9" w14:textId="77777777" w:rsidR="00EE39C6" w:rsidRPr="00B55B6D" w:rsidRDefault="00EE39C6" w:rsidP="00EE39C6">
      <w:pPr>
        <w:pStyle w:val="aff6"/>
        <w:snapToGrid w:val="0"/>
        <w:spacing w:after="120"/>
        <w:ind w:left="960"/>
        <w:rPr>
          <w:rFonts w:eastAsiaTheme="minorEastAsia"/>
          <w:sz w:val="20"/>
          <w:lang w:eastAsia="zh-CN"/>
        </w:rPr>
      </w:pPr>
      <w:r w:rsidRPr="00B55B6D">
        <w:rPr>
          <w:sz w:val="20"/>
          <w:lang w:eastAsia="zh-CN"/>
        </w:rPr>
        <w:t>For a band pair supported Rel-18 1T-2T switching, Rel-16 1T-2T switching is supported as well.</w:t>
      </w:r>
    </w:p>
    <w:p w14:paraId="2840526E" w14:textId="77777777" w:rsidR="00EE39C6" w:rsidRPr="00B55B6D" w:rsidRDefault="00EE39C6" w:rsidP="00EE39C6">
      <w:pPr>
        <w:pStyle w:val="aff6"/>
        <w:snapToGrid w:val="0"/>
        <w:spacing w:after="120"/>
        <w:ind w:left="960"/>
        <w:rPr>
          <w:sz w:val="20"/>
          <w:lang w:eastAsia="zh-CN"/>
        </w:rPr>
      </w:pPr>
      <w:r w:rsidRPr="00B55B6D">
        <w:rPr>
          <w:sz w:val="20"/>
          <w:lang w:eastAsia="zh-CN"/>
        </w:rPr>
        <w:t>For a band pair supported Rel-18 2T-2T switching, Rel-17 2T-2T switching is supported as well.</w:t>
      </w:r>
    </w:p>
    <w:p w14:paraId="46A71D1A" w14:textId="77777777" w:rsidR="00EE39C6" w:rsidRPr="00B55B6D" w:rsidRDefault="00EE39C6">
      <w:pPr>
        <w:pStyle w:val="aff6"/>
        <w:numPr>
          <w:ilvl w:val="0"/>
          <w:numId w:val="46"/>
        </w:numPr>
        <w:snapToGrid w:val="0"/>
        <w:spacing w:after="120"/>
        <w:ind w:leftChars="0" w:left="284" w:hanging="284"/>
        <w:rPr>
          <w:sz w:val="20"/>
          <w:lang w:eastAsia="zh-CN"/>
        </w:rPr>
      </w:pPr>
      <w:r w:rsidRPr="00B55B6D">
        <w:rPr>
          <w:rFonts w:eastAsiaTheme="minorEastAsia"/>
          <w:sz w:val="20"/>
          <w:lang w:eastAsia="zh-CN"/>
        </w:rPr>
        <w:t>Other options are not precluded</w:t>
      </w:r>
    </w:p>
    <w:p w14:paraId="141451CE" w14:textId="77777777" w:rsidR="00EE39C6" w:rsidRPr="00B55B6D" w:rsidRDefault="00EE39C6" w:rsidP="00EE39C6">
      <w:pPr>
        <w:rPr>
          <w:rFonts w:eastAsiaTheme="minorEastAsia"/>
          <w:lang w:eastAsia="zh-CN"/>
        </w:rPr>
      </w:pPr>
    </w:p>
    <w:p w14:paraId="6A92F9C4" w14:textId="77777777" w:rsidR="00EE39C6" w:rsidRPr="00B55B6D" w:rsidRDefault="00EE39C6" w:rsidP="00EE39C6">
      <w:pPr>
        <w:rPr>
          <w:b/>
          <w:bCs/>
          <w:u w:val="single"/>
        </w:rPr>
      </w:pPr>
      <w:r w:rsidRPr="00B55B6D">
        <w:rPr>
          <w:b/>
          <w:bCs/>
          <w:u w:val="single"/>
        </w:rPr>
        <w:t>Sub-topic 1-3: Applicability of DL interruption</w:t>
      </w:r>
    </w:p>
    <w:p w14:paraId="2384BB4E" w14:textId="77777777" w:rsidR="00EE39C6" w:rsidRPr="00B55B6D" w:rsidRDefault="00EE39C6" w:rsidP="00EE39C6">
      <w:pPr>
        <w:rPr>
          <w:b/>
          <w:bCs/>
          <w:u w:val="single"/>
          <w:lang w:val="en-US"/>
        </w:rPr>
      </w:pPr>
      <w:r w:rsidRPr="00B55B6D">
        <w:rPr>
          <w:b/>
          <w:bCs/>
          <w:u w:val="single"/>
          <w:lang w:val="en-US" w:eastAsia="ko-KR"/>
        </w:rPr>
        <w:t>Issue 1-3-1: Issues of different band pairs having different capabilities of DL interruption</w:t>
      </w:r>
    </w:p>
    <w:p w14:paraId="361276C7" w14:textId="77777777" w:rsidR="00EE39C6" w:rsidRPr="00B55B6D" w:rsidRDefault="00EE39C6" w:rsidP="00EE39C6">
      <w:pPr>
        <w:snapToGrid w:val="0"/>
        <w:spacing w:before="60" w:after="60"/>
        <w:rPr>
          <w:rFonts w:eastAsia="SimSun"/>
          <w:b/>
          <w:lang w:eastAsia="zh-CN"/>
        </w:rPr>
      </w:pPr>
      <w:r w:rsidRPr="00B55B6D">
        <w:rPr>
          <w:rFonts w:eastAsia="SimSun"/>
          <w:b/>
          <w:lang w:eastAsia="zh-CN"/>
        </w:rPr>
        <w:t>Way forward:</w:t>
      </w:r>
    </w:p>
    <w:p w14:paraId="7D638928" w14:textId="77777777" w:rsidR="00EE39C6" w:rsidRPr="00B55B6D" w:rsidRDefault="00EE39C6">
      <w:pPr>
        <w:pStyle w:val="aff6"/>
        <w:numPr>
          <w:ilvl w:val="0"/>
          <w:numId w:val="46"/>
        </w:numPr>
        <w:snapToGrid w:val="0"/>
        <w:spacing w:before="60" w:after="60"/>
        <w:ind w:leftChars="0" w:left="284" w:hanging="284"/>
        <w:rPr>
          <w:sz w:val="20"/>
          <w:lang w:eastAsia="zh-CN"/>
        </w:rPr>
      </w:pPr>
      <w:r w:rsidRPr="00B55B6D">
        <w:rPr>
          <w:rFonts w:eastAsiaTheme="minorEastAsia"/>
          <w:sz w:val="20"/>
          <w:lang w:eastAsia="zh-CN"/>
        </w:rPr>
        <w:t>If it is possible for</w:t>
      </w:r>
      <w:r w:rsidRPr="00B55B6D">
        <w:rPr>
          <w:sz w:val="20"/>
          <w:lang w:eastAsia="zh-CN"/>
        </w:rPr>
        <w:t xml:space="preserve"> two</w:t>
      </w:r>
      <w:r w:rsidRPr="00B55B6D">
        <w:rPr>
          <w:rFonts w:eastAsiaTheme="minorEastAsia"/>
          <w:sz w:val="20"/>
          <w:lang w:eastAsia="zh-CN"/>
        </w:rPr>
        <w:t xml:space="preserve"> different</w:t>
      </w:r>
      <w:r w:rsidRPr="00B55B6D">
        <w:rPr>
          <w:sz w:val="20"/>
          <w:lang w:eastAsia="zh-CN"/>
        </w:rPr>
        <w:t xml:space="preserve"> band pairs conducting Tx switching across the same time and with overlapping switching period,</w:t>
      </w:r>
      <w:r w:rsidRPr="00B55B6D">
        <w:rPr>
          <w:rFonts w:eastAsiaTheme="minorEastAsia"/>
          <w:sz w:val="20"/>
          <w:lang w:eastAsia="zh-CN"/>
        </w:rPr>
        <w:t xml:space="preserve"> and</w:t>
      </w:r>
      <w:r w:rsidRPr="00B55B6D">
        <w:rPr>
          <w:sz w:val="20"/>
          <w:lang w:eastAsia="zh-CN"/>
        </w:rPr>
        <w:t xml:space="preserve"> if the UE capability of DL interruption on any of the band(s) is different, the worst case for each band should be considered, i.e., DL interruption on one band is allowed if it is allowed when Tx switching is conducted on one of the two band pairs.</w:t>
      </w:r>
    </w:p>
    <w:p w14:paraId="6E91ADB4" w14:textId="77777777" w:rsidR="00EE39C6" w:rsidRPr="00B55B6D" w:rsidRDefault="00EE39C6" w:rsidP="00EE39C6">
      <w:pPr>
        <w:widowControl w:val="0"/>
        <w:tabs>
          <w:tab w:val="num" w:pos="851"/>
          <w:tab w:val="num" w:pos="1440"/>
          <w:tab w:val="num" w:pos="1701"/>
        </w:tabs>
        <w:snapToGrid w:val="0"/>
        <w:spacing w:before="60" w:after="60"/>
        <w:ind w:left="709"/>
        <w:rPr>
          <w:rFonts w:eastAsiaTheme="minorEastAsia"/>
          <w:lang w:val="en-US" w:eastAsia="zh-CN"/>
        </w:rPr>
      </w:pPr>
    </w:p>
    <w:p w14:paraId="65C1BB10" w14:textId="77777777" w:rsidR="00EE39C6" w:rsidRPr="00B55B6D" w:rsidRDefault="00EE39C6" w:rsidP="00EE39C6">
      <w:pPr>
        <w:rPr>
          <w:b/>
          <w:bCs/>
          <w:u w:val="single"/>
          <w:lang w:val="en-US" w:eastAsia="ko-KR"/>
        </w:rPr>
      </w:pPr>
      <w:r w:rsidRPr="00B55B6D">
        <w:rPr>
          <w:b/>
          <w:bCs/>
          <w:u w:val="single"/>
          <w:lang w:val="en-US" w:eastAsia="ko-KR"/>
        </w:rPr>
        <w:t>Issue 1-3-2: On previous agreements for combinations of SUL+TDD and TDD+TDD CA band combinations</w:t>
      </w:r>
    </w:p>
    <w:p w14:paraId="54324B93" w14:textId="77777777" w:rsidR="00EE39C6" w:rsidRPr="00B55B6D" w:rsidRDefault="00EE39C6">
      <w:pPr>
        <w:pStyle w:val="aff6"/>
        <w:numPr>
          <w:ilvl w:val="0"/>
          <w:numId w:val="46"/>
        </w:numPr>
        <w:snapToGrid w:val="0"/>
        <w:spacing w:before="60" w:after="60"/>
        <w:ind w:leftChars="0" w:left="284" w:hanging="284"/>
        <w:rPr>
          <w:bCs/>
          <w:sz w:val="20"/>
        </w:rPr>
      </w:pPr>
      <w:r w:rsidRPr="00B55B6D">
        <w:rPr>
          <w:rFonts w:eastAsia="SimSun"/>
          <w:bCs/>
          <w:sz w:val="20"/>
          <w:lang w:eastAsia="zh-CN"/>
        </w:rPr>
        <w:t>Way forward</w:t>
      </w:r>
      <w:r w:rsidRPr="00B55B6D">
        <w:rPr>
          <w:bCs/>
          <w:sz w:val="20"/>
        </w:rPr>
        <w:t xml:space="preserve"> for “</w:t>
      </w:r>
      <w:r w:rsidRPr="00B55B6D">
        <w:rPr>
          <w:rFonts w:eastAsiaTheme="minorEastAsia"/>
          <w:bCs/>
          <w:sz w:val="20"/>
          <w:lang w:eastAsia="zh-CN"/>
        </w:rPr>
        <w:t>synchronized</w:t>
      </w:r>
      <w:r w:rsidRPr="00B55B6D">
        <w:rPr>
          <w:bCs/>
          <w:sz w:val="20"/>
        </w:rPr>
        <w:t xml:space="preserve"> CA between SUL configuration (with a SUL band and a TDD band) and TDD band(s) with the same UL-DL pattern across all TDD bands”</w:t>
      </w:r>
    </w:p>
    <w:p w14:paraId="288A1C6C" w14:textId="77777777" w:rsidR="00EE39C6" w:rsidRPr="00B55B6D"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B55B6D">
        <w:rPr>
          <w:rFonts w:eastAsiaTheme="minorEastAsia"/>
          <w:lang w:val="en-US" w:eastAsia="zh-CN"/>
        </w:rPr>
        <w:t>W</w:t>
      </w:r>
      <w:r w:rsidRPr="00B55B6D">
        <w:rPr>
          <w:lang w:val="en-US" w:eastAsia="zh-CN"/>
        </w:rPr>
        <w:t>hether to mandate no DL interruption can be discussed in a case by case (i.e., per band combination basis) manner.</w:t>
      </w:r>
    </w:p>
    <w:p w14:paraId="557122CA" w14:textId="77777777" w:rsidR="00EE39C6" w:rsidRPr="00B55B6D" w:rsidRDefault="00EE39C6" w:rsidP="00EE39C6">
      <w:pPr>
        <w:widowControl w:val="0"/>
        <w:tabs>
          <w:tab w:val="num" w:pos="1440"/>
          <w:tab w:val="num" w:pos="1701"/>
        </w:tabs>
        <w:snapToGrid w:val="0"/>
        <w:spacing w:before="60" w:after="60"/>
        <w:rPr>
          <w:rFonts w:eastAsiaTheme="minorEastAsia"/>
          <w:highlight w:val="yellow"/>
          <w:lang w:val="en-US" w:eastAsia="zh-CN"/>
        </w:rPr>
      </w:pPr>
    </w:p>
    <w:p w14:paraId="70508B21" w14:textId="77777777" w:rsidR="00EE39C6" w:rsidRPr="00B55B6D" w:rsidRDefault="00EE39C6">
      <w:pPr>
        <w:pStyle w:val="aff6"/>
        <w:numPr>
          <w:ilvl w:val="0"/>
          <w:numId w:val="46"/>
        </w:numPr>
        <w:snapToGrid w:val="0"/>
        <w:spacing w:before="60" w:after="60"/>
        <w:ind w:leftChars="0" w:left="284" w:hanging="284"/>
        <w:rPr>
          <w:bCs/>
          <w:sz w:val="20"/>
        </w:rPr>
      </w:pPr>
      <w:r w:rsidRPr="00B55B6D">
        <w:rPr>
          <w:rFonts w:eastAsia="SimSun"/>
          <w:bCs/>
          <w:sz w:val="20"/>
          <w:lang w:eastAsia="zh-CN"/>
        </w:rPr>
        <w:t>Way forward</w:t>
      </w:r>
      <w:r w:rsidRPr="00B55B6D">
        <w:rPr>
          <w:bCs/>
          <w:sz w:val="20"/>
        </w:rPr>
        <w:t xml:space="preserve"> for “synchronized CA among 3 or 4 TDD band(s) </w:t>
      </w:r>
      <w:r w:rsidRPr="00B55B6D">
        <w:rPr>
          <w:bCs/>
          <w:sz w:val="20"/>
          <w:lang w:eastAsia="zh-CN"/>
        </w:rPr>
        <w:t>[‘</w:t>
      </w:r>
      <w:r w:rsidRPr="00B55B6D">
        <w:rPr>
          <w:bCs/>
          <w:sz w:val="20"/>
        </w:rPr>
        <w:t>with the same UL-DL pattern</w:t>
      </w:r>
      <w:r w:rsidRPr="00B55B6D">
        <w:rPr>
          <w:bCs/>
          <w:sz w:val="20"/>
          <w:lang w:eastAsia="zh-CN"/>
        </w:rPr>
        <w:t>’</w:t>
      </w:r>
      <w:r w:rsidRPr="00B55B6D">
        <w:rPr>
          <w:bCs/>
          <w:sz w:val="20"/>
        </w:rPr>
        <w:t xml:space="preserve"> </w:t>
      </w:r>
      <w:r w:rsidRPr="00B55B6D">
        <w:rPr>
          <w:bCs/>
          <w:sz w:val="20"/>
          <w:lang w:eastAsia="zh-CN"/>
        </w:rPr>
        <w:t>or ‘</w:t>
      </w:r>
      <w:r w:rsidRPr="00B55B6D">
        <w:rPr>
          <w:bCs/>
          <w:sz w:val="20"/>
        </w:rPr>
        <w:t xml:space="preserve">without mandatory </w:t>
      </w:r>
      <w:r w:rsidRPr="00B55B6D">
        <w:rPr>
          <w:rFonts w:eastAsiaTheme="minorEastAsia"/>
          <w:bCs/>
          <w:sz w:val="20"/>
          <w:lang w:eastAsia="zh-CN"/>
        </w:rPr>
        <w:t>simultaneous</w:t>
      </w:r>
      <w:r w:rsidRPr="00B55B6D">
        <w:rPr>
          <w:bCs/>
          <w:sz w:val="20"/>
        </w:rPr>
        <w:t xml:space="preserve"> Rx/Tx requirement</w:t>
      </w:r>
      <w:r w:rsidRPr="00B55B6D">
        <w:rPr>
          <w:bCs/>
          <w:sz w:val="20"/>
          <w:lang w:eastAsia="zh-CN"/>
        </w:rPr>
        <w:t xml:space="preserve">’] </w:t>
      </w:r>
      <w:r w:rsidRPr="00B55B6D">
        <w:rPr>
          <w:bCs/>
          <w:sz w:val="20"/>
        </w:rPr>
        <w:t>across all TDD bands, DL interruption is not required”</w:t>
      </w:r>
    </w:p>
    <w:p w14:paraId="5CF65278" w14:textId="77777777" w:rsidR="00EE39C6" w:rsidRPr="00B55B6D"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B55B6D">
        <w:rPr>
          <w:rFonts w:eastAsiaTheme="minorEastAsia"/>
          <w:lang w:val="en-US" w:eastAsia="zh-CN"/>
        </w:rPr>
        <w:t xml:space="preserve">No consensus on whether to use </w:t>
      </w:r>
      <w:r w:rsidRPr="00B55B6D">
        <w:rPr>
          <w:lang w:eastAsia="zh-CN"/>
        </w:rPr>
        <w:t>‘</w:t>
      </w:r>
      <w:r w:rsidRPr="00B55B6D">
        <w:t>with the same UL-DL pattern</w:t>
      </w:r>
      <w:r w:rsidRPr="00B55B6D">
        <w:rPr>
          <w:lang w:eastAsia="zh-CN"/>
        </w:rPr>
        <w:t>’</w:t>
      </w:r>
      <w:r w:rsidRPr="00B55B6D">
        <w:rPr>
          <w:rFonts w:eastAsiaTheme="minorEastAsia"/>
          <w:lang w:eastAsia="zh-CN"/>
        </w:rPr>
        <w:t xml:space="preserve"> or </w:t>
      </w:r>
      <w:r w:rsidRPr="00B55B6D">
        <w:rPr>
          <w:bCs/>
          <w:lang w:eastAsia="zh-CN"/>
        </w:rPr>
        <w:t>‘</w:t>
      </w:r>
      <w:r w:rsidRPr="00B55B6D">
        <w:rPr>
          <w:bCs/>
        </w:rPr>
        <w:t xml:space="preserve">without mandatory </w:t>
      </w:r>
      <w:r w:rsidRPr="00B55B6D">
        <w:rPr>
          <w:rFonts w:eastAsiaTheme="minorEastAsia"/>
          <w:bCs/>
          <w:lang w:eastAsia="zh-CN"/>
        </w:rPr>
        <w:t>simultaneous</w:t>
      </w:r>
      <w:r w:rsidRPr="00B55B6D">
        <w:rPr>
          <w:bCs/>
        </w:rPr>
        <w:t xml:space="preserve"> Rx/Tx requirement</w:t>
      </w:r>
      <w:r w:rsidRPr="00B55B6D">
        <w:rPr>
          <w:bCs/>
          <w:lang w:eastAsia="zh-CN"/>
        </w:rPr>
        <w:t>’</w:t>
      </w:r>
      <w:r w:rsidRPr="00B55B6D">
        <w:rPr>
          <w:rFonts w:eastAsiaTheme="minorEastAsia"/>
          <w:bCs/>
          <w:lang w:eastAsia="zh-CN"/>
        </w:rPr>
        <w:t>, and it is recommended t</w:t>
      </w:r>
      <w:r w:rsidRPr="00B55B6D">
        <w:t xml:space="preserve">o </w:t>
      </w:r>
      <w:r w:rsidRPr="00B55B6D">
        <w:rPr>
          <w:rFonts w:eastAsiaTheme="minorEastAsia"/>
          <w:lang w:eastAsia="zh-CN"/>
        </w:rPr>
        <w:t>discuss</w:t>
      </w:r>
      <w:r w:rsidRPr="00B55B6D">
        <w:t xml:space="preserve"> </w:t>
      </w:r>
      <w:r w:rsidRPr="00B55B6D">
        <w:rPr>
          <w:rFonts w:eastAsiaTheme="minorEastAsia"/>
          <w:lang w:eastAsia="zh-CN"/>
        </w:rPr>
        <w:t xml:space="preserve">whether to </w:t>
      </w:r>
      <w:r w:rsidRPr="00B55B6D">
        <w:t>mandate no DL interruption in a case by case (i.e., per band combination basis) manner.</w:t>
      </w:r>
    </w:p>
    <w:p w14:paraId="70C6AB92" w14:textId="77777777" w:rsidR="00EE39C6" w:rsidRPr="00B55B6D" w:rsidRDefault="00EE39C6" w:rsidP="00EE39C6">
      <w:pPr>
        <w:widowControl w:val="0"/>
        <w:tabs>
          <w:tab w:val="num" w:pos="1440"/>
          <w:tab w:val="num" w:pos="1701"/>
        </w:tabs>
        <w:snapToGrid w:val="0"/>
        <w:spacing w:before="60" w:after="60"/>
        <w:rPr>
          <w:highlight w:val="yellow"/>
          <w:lang w:val="en-US" w:eastAsia="zh-CN"/>
        </w:rPr>
      </w:pPr>
    </w:p>
    <w:p w14:paraId="10B0E20C" w14:textId="77777777" w:rsidR="00EE39C6" w:rsidRPr="00B55B6D" w:rsidRDefault="00EE39C6" w:rsidP="00EE39C6">
      <w:pPr>
        <w:rPr>
          <w:b/>
          <w:bCs/>
          <w:u w:val="single"/>
        </w:rPr>
      </w:pPr>
      <w:r w:rsidRPr="00B55B6D">
        <w:rPr>
          <w:b/>
          <w:bCs/>
          <w:u w:val="single"/>
        </w:rPr>
        <w:t>Sub-topic 1-4: CR related issues</w:t>
      </w:r>
    </w:p>
    <w:p w14:paraId="6CDCB050" w14:textId="77777777" w:rsidR="00EE39C6" w:rsidRPr="00B55B6D" w:rsidRDefault="00EE39C6" w:rsidP="00EE39C6">
      <w:pPr>
        <w:rPr>
          <w:b/>
          <w:bCs/>
          <w:u w:val="single"/>
          <w:lang w:val="en-US" w:eastAsia="ko-KR"/>
        </w:rPr>
      </w:pPr>
      <w:r w:rsidRPr="00B55B6D">
        <w:rPr>
          <w:b/>
          <w:bCs/>
          <w:u w:val="single"/>
          <w:lang w:val="en-US" w:eastAsia="ko-KR"/>
        </w:rPr>
        <w:t>Issue 1-4-1: 2-</w:t>
      </w:r>
      <w:r w:rsidRPr="00B55B6D">
        <w:rPr>
          <w:b/>
          <w:bCs/>
          <w:u w:val="single"/>
          <w:lang w:val="en-US"/>
        </w:rPr>
        <w:t>layer</w:t>
      </w:r>
      <w:r w:rsidRPr="00B55B6D">
        <w:rPr>
          <w:b/>
          <w:bCs/>
          <w:u w:val="single"/>
          <w:lang w:val="en-US" w:eastAsia="ko-KR"/>
        </w:rPr>
        <w:t xml:space="preserve"> UL-</w:t>
      </w:r>
      <w:r w:rsidRPr="00B55B6D">
        <w:rPr>
          <w:b/>
          <w:bCs/>
          <w:u w:val="single"/>
          <w:lang w:val="en-US"/>
        </w:rPr>
        <w:t>MIMO</w:t>
      </w:r>
      <w:r w:rsidRPr="00B55B6D">
        <w:rPr>
          <w:b/>
          <w:bCs/>
          <w:u w:val="single"/>
          <w:lang w:val="en-US" w:eastAsia="ko-KR"/>
        </w:rPr>
        <w:t xml:space="preserve"> support for carrier(s) capable of 2Tx</w:t>
      </w:r>
    </w:p>
    <w:p w14:paraId="6964D19D" w14:textId="77777777" w:rsidR="00EE39C6" w:rsidRPr="00B55B6D" w:rsidRDefault="00EE39C6" w:rsidP="00EE39C6">
      <w:pPr>
        <w:snapToGrid w:val="0"/>
        <w:spacing w:before="60" w:after="60"/>
        <w:rPr>
          <w:rFonts w:eastAsia="SimSun"/>
          <w:bCs/>
          <w:lang w:eastAsia="zh-CN"/>
        </w:rPr>
      </w:pPr>
      <w:r w:rsidRPr="00B55B6D">
        <w:rPr>
          <w:rFonts w:eastAsia="SimSun"/>
          <w:bCs/>
          <w:lang w:eastAsia="zh-CN"/>
        </w:rPr>
        <w:t>Way forward:</w:t>
      </w:r>
    </w:p>
    <w:p w14:paraId="5BCA6B3F" w14:textId="77777777" w:rsidR="00EE39C6" w:rsidRPr="00B55B6D" w:rsidRDefault="00EE39C6">
      <w:pPr>
        <w:pStyle w:val="aff6"/>
        <w:numPr>
          <w:ilvl w:val="0"/>
          <w:numId w:val="46"/>
        </w:numPr>
        <w:snapToGrid w:val="0"/>
        <w:spacing w:before="60" w:after="60"/>
        <w:ind w:leftChars="0" w:left="284" w:hanging="284"/>
        <w:rPr>
          <w:rFonts w:eastAsiaTheme="minorEastAsia"/>
          <w:sz w:val="20"/>
          <w:lang w:eastAsia="zh-CN"/>
        </w:rPr>
      </w:pPr>
      <w:r w:rsidRPr="00B55B6D">
        <w:rPr>
          <w:rFonts w:eastAsiaTheme="minorEastAsia"/>
          <w:sz w:val="20"/>
          <w:lang w:eastAsia="zh-CN"/>
        </w:rPr>
        <w:t>Further discuss on whether or not to mandate 2-layer UL-MIMO support for carrier(s) capable of 2Tx.</w:t>
      </w:r>
    </w:p>
    <w:p w14:paraId="7F812959" w14:textId="77777777" w:rsidR="00EE39C6" w:rsidRPr="00B55B6D" w:rsidRDefault="00EE39C6" w:rsidP="00EE39C6">
      <w:pPr>
        <w:snapToGrid w:val="0"/>
        <w:spacing w:before="60" w:after="60"/>
        <w:rPr>
          <w:rFonts w:eastAsiaTheme="minorEastAsia"/>
          <w:lang w:val="en-US" w:eastAsia="zh-CN"/>
        </w:rPr>
      </w:pPr>
    </w:p>
    <w:p w14:paraId="191C36E4" w14:textId="77777777" w:rsidR="00EE39C6" w:rsidRPr="00B55B6D" w:rsidRDefault="00EE39C6" w:rsidP="00EE39C6">
      <w:pPr>
        <w:rPr>
          <w:b/>
          <w:bCs/>
          <w:u w:val="single"/>
          <w:vertAlign w:val="subscript"/>
          <w:lang w:val="en-US"/>
        </w:rPr>
      </w:pPr>
      <w:r w:rsidRPr="00B55B6D">
        <w:rPr>
          <w:b/>
          <w:bCs/>
          <w:u w:val="single"/>
          <w:lang w:val="en-US" w:eastAsia="ko-KR"/>
        </w:rPr>
        <w:t xml:space="preserve">Issue 1-4-2: </w:t>
      </w:r>
      <w:r w:rsidRPr="00B55B6D">
        <w:rPr>
          <w:b/>
          <w:bCs/>
          <w:u w:val="single"/>
          <w:lang w:val="en-US"/>
        </w:rPr>
        <w:t>Location of switching period in relation to time T</w:t>
      </w:r>
      <w:r w:rsidRPr="00B55B6D">
        <w:rPr>
          <w:b/>
          <w:bCs/>
          <w:u w:val="single"/>
          <w:vertAlign w:val="subscript"/>
          <w:lang w:val="en-US"/>
        </w:rPr>
        <w:t>0</w:t>
      </w:r>
    </w:p>
    <w:p w14:paraId="6A729088" w14:textId="77777777" w:rsidR="00EE39C6" w:rsidRPr="00B55B6D" w:rsidRDefault="00EE39C6" w:rsidP="00EE39C6">
      <w:pPr>
        <w:snapToGrid w:val="0"/>
        <w:spacing w:before="60" w:after="60"/>
        <w:rPr>
          <w:rFonts w:eastAsia="SimSun"/>
          <w:bCs/>
          <w:lang w:eastAsia="zh-CN"/>
        </w:rPr>
      </w:pPr>
      <w:r w:rsidRPr="00B55B6D">
        <w:rPr>
          <w:rFonts w:eastAsia="SimSun"/>
          <w:bCs/>
          <w:lang w:eastAsia="zh-CN"/>
        </w:rPr>
        <w:t>Way forward:</w:t>
      </w:r>
    </w:p>
    <w:p w14:paraId="481FAB17" w14:textId="77777777" w:rsidR="00EE39C6" w:rsidRPr="00B55B6D" w:rsidRDefault="00EE39C6">
      <w:pPr>
        <w:pStyle w:val="aff6"/>
        <w:numPr>
          <w:ilvl w:val="0"/>
          <w:numId w:val="46"/>
        </w:numPr>
        <w:snapToGrid w:val="0"/>
        <w:spacing w:before="60" w:after="60"/>
        <w:ind w:leftChars="0" w:left="284" w:hanging="284"/>
        <w:rPr>
          <w:sz w:val="20"/>
          <w:lang w:eastAsia="zh-CN"/>
        </w:rPr>
      </w:pPr>
      <w:r w:rsidRPr="00B55B6D">
        <w:rPr>
          <w:rFonts w:eastAsiaTheme="minorEastAsia"/>
          <w:sz w:val="20"/>
          <w:lang w:eastAsia="zh-CN"/>
        </w:rPr>
        <w:t>Further discuss on whether or not to define</w:t>
      </w:r>
      <w:r w:rsidRPr="00B55B6D">
        <w:rPr>
          <w:sz w:val="20"/>
          <w:lang w:eastAsia="zh-CN"/>
        </w:rPr>
        <w:t xml:space="preserve"> the time relationship between the </w:t>
      </w:r>
      <w:r w:rsidRPr="00B55B6D">
        <w:rPr>
          <w:rFonts w:eastAsiaTheme="minorEastAsia"/>
          <w:sz w:val="20"/>
          <w:lang w:eastAsia="zh-CN"/>
        </w:rPr>
        <w:t xml:space="preserve">location of the </w:t>
      </w:r>
      <w:r w:rsidRPr="00B55B6D">
        <w:rPr>
          <w:sz w:val="20"/>
          <w:lang w:eastAsia="zh-CN"/>
        </w:rPr>
        <w:t>switching period and T</w:t>
      </w:r>
      <w:r w:rsidRPr="00B55B6D">
        <w:rPr>
          <w:rFonts w:eastAsiaTheme="minorEastAsia"/>
          <w:sz w:val="20"/>
          <w:lang w:eastAsia="zh-CN"/>
        </w:rPr>
        <w:t>_0 in RAN4 specification, taking into account the RAN1 agreement.</w:t>
      </w:r>
    </w:p>
    <w:p w14:paraId="01F36A99" w14:textId="77777777" w:rsidR="00EE39C6" w:rsidRPr="00B55B6D" w:rsidRDefault="00EE39C6">
      <w:pPr>
        <w:widowControl w:val="0"/>
        <w:numPr>
          <w:ilvl w:val="1"/>
          <w:numId w:val="44"/>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B55B6D">
        <w:rPr>
          <w:rFonts w:eastAsiaTheme="minorEastAsia"/>
          <w:lang w:val="en-US" w:eastAsia="zh-CN"/>
        </w:rPr>
        <w:t>Note: Similar change to Rel-16/17/18 if any change is needed.</w:t>
      </w:r>
    </w:p>
    <w:p w14:paraId="724D2FDE" w14:textId="77777777" w:rsidR="00EE39C6" w:rsidRPr="00B55B6D" w:rsidRDefault="00EE39C6" w:rsidP="00EE39C6">
      <w:pPr>
        <w:rPr>
          <w:rFonts w:eastAsiaTheme="minorEastAsia"/>
          <w:b/>
          <w:bCs/>
          <w:u w:val="single"/>
          <w:lang w:val="en-US" w:eastAsia="zh-CN"/>
        </w:rPr>
      </w:pPr>
    </w:p>
    <w:p w14:paraId="16325203" w14:textId="77777777" w:rsidR="00EE39C6" w:rsidRPr="00B55B6D" w:rsidRDefault="00EE39C6" w:rsidP="00EE39C6">
      <w:pPr>
        <w:rPr>
          <w:b/>
          <w:bCs/>
          <w:u w:val="single"/>
          <w:lang w:val="en-US"/>
        </w:rPr>
      </w:pPr>
      <w:r w:rsidRPr="00B55B6D">
        <w:rPr>
          <w:b/>
          <w:bCs/>
          <w:u w:val="single"/>
          <w:lang w:val="en-US" w:eastAsia="ko-KR"/>
        </w:rPr>
        <w:t xml:space="preserve">Issue 1-4-3: </w:t>
      </w:r>
      <w:r w:rsidRPr="00B55B6D">
        <w:rPr>
          <w:b/>
          <w:bCs/>
          <w:u w:val="single"/>
          <w:lang w:val="en-US"/>
        </w:rPr>
        <w:t xml:space="preserve">Time mask for </w:t>
      </w:r>
      <w:proofErr w:type="spellStart"/>
      <w:r w:rsidRPr="00B55B6D">
        <w:rPr>
          <w:b/>
          <w:bCs/>
          <w:i/>
          <w:u w:val="single"/>
          <w:lang w:val="en-US"/>
        </w:rPr>
        <w:t>dualUL</w:t>
      </w:r>
      <w:proofErr w:type="spellEnd"/>
      <w:r w:rsidRPr="00B55B6D">
        <w:rPr>
          <w:b/>
          <w:bCs/>
          <w:u w:val="single"/>
          <w:lang w:val="en-US"/>
        </w:rPr>
        <w:t xml:space="preserve"> related switching scenarios</w:t>
      </w:r>
    </w:p>
    <w:p w14:paraId="2380F8F6" w14:textId="77777777" w:rsidR="00EE39C6" w:rsidRPr="00B55B6D" w:rsidRDefault="00EE39C6" w:rsidP="00EE39C6">
      <w:pPr>
        <w:snapToGrid w:val="0"/>
        <w:spacing w:before="60" w:after="60"/>
        <w:rPr>
          <w:rFonts w:eastAsia="SimSun"/>
          <w:bCs/>
          <w:lang w:eastAsia="zh-CN"/>
        </w:rPr>
      </w:pPr>
      <w:r w:rsidRPr="00B55B6D">
        <w:rPr>
          <w:rFonts w:eastAsia="SimSun"/>
          <w:bCs/>
          <w:lang w:eastAsia="zh-CN"/>
        </w:rPr>
        <w:t>Way forward:</w:t>
      </w:r>
    </w:p>
    <w:p w14:paraId="25DBADDD" w14:textId="77777777" w:rsidR="00EE39C6" w:rsidRPr="00B55B6D" w:rsidRDefault="00EE39C6">
      <w:pPr>
        <w:pStyle w:val="aff6"/>
        <w:numPr>
          <w:ilvl w:val="0"/>
          <w:numId w:val="46"/>
        </w:numPr>
        <w:snapToGrid w:val="0"/>
        <w:spacing w:before="60" w:after="60"/>
        <w:ind w:leftChars="0" w:left="284" w:hanging="284"/>
        <w:rPr>
          <w:rFonts w:eastAsiaTheme="minorEastAsia"/>
          <w:sz w:val="20"/>
          <w:lang w:eastAsia="zh-CN"/>
        </w:rPr>
      </w:pPr>
      <w:r w:rsidRPr="00B55B6D">
        <w:rPr>
          <w:rFonts w:eastAsiaTheme="minorEastAsia"/>
          <w:sz w:val="20"/>
          <w:lang w:eastAsia="zh-CN"/>
        </w:rPr>
        <w:t xml:space="preserve">Further discuss whether and how to cover the following scenario based on the RAN1/2 further agreement. </w:t>
      </w:r>
    </w:p>
    <w:p w14:paraId="77A9CF79" w14:textId="77777777" w:rsidR="00EE39C6" w:rsidRPr="00B55B6D" w:rsidRDefault="00EE39C6" w:rsidP="00EE39C6">
      <w:pPr>
        <w:widowControl w:val="0"/>
        <w:tabs>
          <w:tab w:val="num" w:pos="709"/>
          <w:tab w:val="num" w:pos="851"/>
          <w:tab w:val="num" w:pos="1440"/>
          <w:tab w:val="num" w:pos="1701"/>
          <w:tab w:val="left" w:pos="1800"/>
          <w:tab w:val="num" w:pos="2160"/>
        </w:tabs>
        <w:snapToGrid w:val="0"/>
        <w:spacing w:before="60" w:after="60"/>
        <w:jc w:val="center"/>
        <w:rPr>
          <w:rFonts w:eastAsiaTheme="minorEastAsia"/>
          <w:lang w:eastAsia="zh-CN"/>
        </w:rPr>
      </w:pPr>
      <w:r w:rsidRPr="00B55B6D">
        <w:rPr>
          <w:noProof/>
          <w:lang w:val="en-US" w:eastAsia="zh-CN"/>
        </w:rPr>
        <w:lastRenderedPageBreak/>
        <w:drawing>
          <wp:inline distT="0" distB="0" distL="0" distR="0" wp14:anchorId="0A46D66F" wp14:editId="5A9D1991">
            <wp:extent cx="4926330" cy="297053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26330" cy="2970530"/>
                    </a:xfrm>
                    <a:prstGeom prst="rect">
                      <a:avLst/>
                    </a:prstGeom>
                    <a:noFill/>
                    <a:ln>
                      <a:noFill/>
                    </a:ln>
                  </pic:spPr>
                </pic:pic>
              </a:graphicData>
            </a:graphic>
          </wp:inline>
        </w:drawing>
      </w:r>
    </w:p>
    <w:p w14:paraId="48894D24" w14:textId="77777777" w:rsidR="00EE39C6" w:rsidRPr="00B55B6D" w:rsidRDefault="00EE39C6" w:rsidP="00EE39C6">
      <w:pPr>
        <w:snapToGrid w:val="0"/>
        <w:spacing w:before="60" w:after="60"/>
        <w:rPr>
          <w:rFonts w:eastAsiaTheme="minorEastAsia"/>
          <w:lang w:val="en-US" w:eastAsia="zh-CN"/>
        </w:rPr>
      </w:pPr>
    </w:p>
    <w:p w14:paraId="56614567" w14:textId="77777777" w:rsidR="00EE39C6" w:rsidRPr="00B55B6D" w:rsidRDefault="00EE39C6">
      <w:pPr>
        <w:pStyle w:val="aff6"/>
        <w:numPr>
          <w:ilvl w:val="0"/>
          <w:numId w:val="46"/>
        </w:numPr>
        <w:snapToGrid w:val="0"/>
        <w:spacing w:before="60" w:after="60"/>
        <w:ind w:leftChars="0" w:left="284" w:hanging="284"/>
        <w:rPr>
          <w:rFonts w:eastAsiaTheme="minorEastAsia"/>
          <w:sz w:val="20"/>
          <w:lang w:eastAsia="zh-CN"/>
        </w:rPr>
      </w:pPr>
      <w:r w:rsidRPr="00B55B6D">
        <w:rPr>
          <w:rFonts w:eastAsiaTheme="minorEastAsia"/>
          <w:sz w:val="20"/>
          <w:lang w:eastAsia="zh-CN"/>
        </w:rPr>
        <w:t>Further discuss whether and how to cover the following scenario based on the RAN1/2 further agreement.</w:t>
      </w:r>
    </w:p>
    <w:p w14:paraId="6CB06CC3" w14:textId="77777777" w:rsidR="00EE39C6" w:rsidRPr="00B55B6D" w:rsidRDefault="00EE39C6" w:rsidP="00EE39C6">
      <w:pPr>
        <w:jc w:val="center"/>
        <w:rPr>
          <w:lang w:eastAsia="zh-CN"/>
        </w:rPr>
      </w:pPr>
      <w:r w:rsidRPr="00B55B6D">
        <w:rPr>
          <w:noProof/>
          <w:lang w:val="en-US" w:eastAsia="zh-CN"/>
        </w:rPr>
        <w:drawing>
          <wp:inline distT="0" distB="0" distL="0" distR="0" wp14:anchorId="57EAC72F" wp14:editId="64E84B69">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474967B4" w14:textId="77777777" w:rsidR="00EE39C6" w:rsidRPr="00B55B6D" w:rsidRDefault="00EE39C6" w:rsidP="00EE39C6">
      <w:pPr>
        <w:pStyle w:val="TF"/>
        <w:snapToGrid w:val="0"/>
        <w:spacing w:after="120"/>
        <w:rPr>
          <w:rFonts w:ascii="Times New Roman" w:eastAsia="SimSun" w:hAnsi="Times New Roman"/>
          <w:b w:val="0"/>
          <w:lang w:eastAsia="zh-CN"/>
        </w:rPr>
      </w:pPr>
      <w:r w:rsidRPr="00B55B6D">
        <w:rPr>
          <w:rFonts w:ascii="Times New Roman" w:eastAsia="SimSun" w:hAnsi="Times New Roman"/>
          <w:b w:val="0"/>
          <w:lang w:eastAsia="zh-CN"/>
        </w:rPr>
        <w:t>T</w:t>
      </w:r>
      <w:r w:rsidRPr="00B55B6D">
        <w:rPr>
          <w:rFonts w:ascii="Times New Roman" w:eastAsia="SimSun" w:hAnsi="Times New Roman"/>
          <w:b w:val="0"/>
        </w:rPr>
        <w:t xml:space="preserve">ime mask for </w:t>
      </w:r>
      <w:r w:rsidRPr="00B55B6D">
        <w:rPr>
          <w:rFonts w:ascii="Times New Roman" w:eastAsia="SimSun" w:hAnsi="Times New Roman"/>
          <w:b w:val="0"/>
          <w:lang w:eastAsia="zh-CN"/>
        </w:rPr>
        <w:t>one transmitter s</w:t>
      </w:r>
      <w:r w:rsidRPr="00B55B6D">
        <w:rPr>
          <w:rFonts w:ascii="Times New Roman" w:eastAsia="SimSun" w:hAnsi="Times New Roman"/>
          <w:b w:val="0"/>
        </w:rPr>
        <w:t xml:space="preserve">witching between </w:t>
      </w:r>
      <w:r w:rsidRPr="00B55B6D">
        <w:rPr>
          <w:rFonts w:ascii="Times New Roman" w:eastAsia="SimSun" w:hAnsi="Times New Roman"/>
          <w:b w:val="0"/>
          <w:lang w:eastAsia="zh-CN"/>
        </w:rPr>
        <w:t xml:space="preserve">band X </w:t>
      </w:r>
      <w:r w:rsidRPr="00B55B6D">
        <w:rPr>
          <w:rFonts w:ascii="Times New Roman" w:eastAsia="SimSun" w:hAnsi="Times New Roman"/>
          <w:b w:val="0"/>
        </w:rPr>
        <w:t xml:space="preserve">and </w:t>
      </w:r>
      <w:r w:rsidRPr="00B55B6D">
        <w:rPr>
          <w:rFonts w:ascii="Times New Roman" w:eastAsia="SimSun" w:hAnsi="Times New Roman"/>
          <w:b w:val="0"/>
          <w:lang w:eastAsia="zh-CN"/>
        </w:rPr>
        <w:t>band Z, and between band Y and band Z, where UE is capable of uplink transmission on band Y during time period of {switching period #1 - switching period #2}, i.e., the UE indicates [</w:t>
      </w:r>
      <w:r w:rsidRPr="00B55B6D">
        <w:rPr>
          <w:rFonts w:ascii="Times New Roman" w:eastAsia="SimSun" w:hAnsi="Times New Roman"/>
          <w:b w:val="0"/>
          <w:i/>
          <w:lang w:eastAsia="zh-CN"/>
        </w:rPr>
        <w:t>TBD-1</w:t>
      </w:r>
      <w:r w:rsidRPr="00B55B6D">
        <w:rPr>
          <w:rFonts w:ascii="Times New Roman" w:eastAsia="SimSun" w:hAnsi="Times New Roman"/>
          <w:b w:val="0"/>
          <w:lang w:eastAsia="zh-CN"/>
        </w:rPr>
        <w:t>] in the capability [</w:t>
      </w:r>
      <w:r w:rsidRPr="00B55B6D">
        <w:rPr>
          <w:rFonts w:ascii="Times New Roman" w:eastAsia="SimSun" w:hAnsi="Times New Roman"/>
          <w:b w:val="0"/>
          <w:i/>
          <w:lang w:eastAsia="zh-CN"/>
        </w:rPr>
        <w:t xml:space="preserve">TBD </w:t>
      </w:r>
      <w:proofErr w:type="spellStart"/>
      <w:r w:rsidRPr="00B55B6D">
        <w:rPr>
          <w:rFonts w:ascii="Times New Roman" w:eastAsia="SimSun" w:hAnsi="Times New Roman"/>
          <w:b w:val="0"/>
          <w:i/>
          <w:lang w:eastAsia="zh-CN"/>
        </w:rPr>
        <w:t>tx</w:t>
      </w:r>
      <w:proofErr w:type="spellEnd"/>
      <w:r w:rsidRPr="00B55B6D">
        <w:rPr>
          <w:rFonts w:ascii="Times New Roman" w:eastAsia="SimSun" w:hAnsi="Times New Roman"/>
          <w:b w:val="0"/>
          <w:i/>
          <w:lang w:eastAsia="zh-CN"/>
        </w:rPr>
        <w:t>-on-non-affected-band</w:t>
      </w:r>
      <w:r w:rsidRPr="00B55B6D">
        <w:rPr>
          <w:rFonts w:ascii="Times New Roman" w:eastAsia="SimSun" w:hAnsi="Times New Roman"/>
          <w:b w:val="0"/>
          <w:lang w:eastAsia="zh-CN"/>
        </w:rPr>
        <w:t>]</w:t>
      </w:r>
    </w:p>
    <w:p w14:paraId="661C4FC3" w14:textId="77777777" w:rsidR="00EE39C6" w:rsidRPr="00B55B6D" w:rsidRDefault="00EE39C6" w:rsidP="00EE39C6">
      <w:pPr>
        <w:jc w:val="center"/>
        <w:rPr>
          <w:rFonts w:eastAsia="SimSun"/>
          <w:lang w:eastAsia="zh-CN"/>
        </w:rPr>
      </w:pPr>
    </w:p>
    <w:p w14:paraId="672CD0D7" w14:textId="77777777" w:rsidR="00EE39C6" w:rsidRPr="00B55B6D" w:rsidRDefault="00EE39C6" w:rsidP="00EE39C6">
      <w:pPr>
        <w:jc w:val="center"/>
        <w:rPr>
          <w:lang w:eastAsia="zh-CN"/>
        </w:rPr>
      </w:pPr>
      <w:r w:rsidRPr="00B55B6D">
        <w:rPr>
          <w:noProof/>
          <w:lang w:val="en-US" w:eastAsia="zh-CN"/>
        </w:rPr>
        <w:lastRenderedPageBreak/>
        <w:drawing>
          <wp:inline distT="0" distB="0" distL="0" distR="0" wp14:anchorId="3EA1E638" wp14:editId="6409BB79">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3D54C29D" w14:textId="77777777" w:rsidR="00EE39C6" w:rsidRPr="00B55B6D" w:rsidRDefault="00EE39C6" w:rsidP="00EE39C6">
      <w:pPr>
        <w:pStyle w:val="TF"/>
        <w:snapToGrid w:val="0"/>
        <w:spacing w:after="120"/>
        <w:rPr>
          <w:rFonts w:ascii="Times New Roman" w:eastAsia="SimSun" w:hAnsi="Times New Roman"/>
          <w:b w:val="0"/>
          <w:lang w:eastAsia="zh-CN"/>
        </w:rPr>
      </w:pPr>
      <w:r w:rsidRPr="00B55B6D">
        <w:rPr>
          <w:rFonts w:ascii="Times New Roman" w:eastAsia="SimSun" w:hAnsi="Times New Roman"/>
          <w:b w:val="0"/>
          <w:lang w:eastAsia="zh-CN"/>
        </w:rPr>
        <w:t xml:space="preserve">Time mask for one transmitter switching between band X and band Z, and between band Y and band Z, where UE is not capable of uplink transmission on band Y during time period of {switching period #1 - switching period #2}, i.e., UE does not indicate [TBD-1] in the capability [TBD </w:t>
      </w:r>
      <w:proofErr w:type="spellStart"/>
      <w:r w:rsidRPr="00B55B6D">
        <w:rPr>
          <w:rFonts w:ascii="Times New Roman" w:eastAsia="SimSun" w:hAnsi="Times New Roman"/>
          <w:b w:val="0"/>
          <w:lang w:eastAsia="zh-CN"/>
        </w:rPr>
        <w:t>tx</w:t>
      </w:r>
      <w:proofErr w:type="spellEnd"/>
      <w:r w:rsidRPr="00B55B6D">
        <w:rPr>
          <w:rFonts w:ascii="Times New Roman" w:eastAsia="SimSun" w:hAnsi="Times New Roman"/>
          <w:b w:val="0"/>
          <w:lang w:eastAsia="zh-CN"/>
        </w:rPr>
        <w:t>-on-non-affected-band]</w:t>
      </w:r>
    </w:p>
    <w:p w14:paraId="77BADA32" w14:textId="77777777" w:rsidR="00EE39C6" w:rsidRPr="00B55B6D" w:rsidRDefault="00EE39C6" w:rsidP="00EE39C6">
      <w:pPr>
        <w:snapToGrid w:val="0"/>
        <w:spacing w:before="60" w:after="60"/>
        <w:rPr>
          <w:rFonts w:eastAsiaTheme="minorEastAsia"/>
          <w:lang w:eastAsia="zh-CN"/>
        </w:rPr>
      </w:pPr>
    </w:p>
    <w:p w14:paraId="5651B636" w14:textId="77777777" w:rsidR="00EE39C6" w:rsidRPr="00B55B6D" w:rsidRDefault="00EE39C6" w:rsidP="00EE39C6">
      <w:pPr>
        <w:rPr>
          <w:rFonts w:eastAsia="SimSun"/>
          <w:b/>
          <w:bCs/>
          <w:u w:val="single"/>
          <w:lang w:eastAsia="zh-CN"/>
        </w:rPr>
      </w:pPr>
      <w:r w:rsidRPr="00B55B6D">
        <w:rPr>
          <w:rFonts w:eastAsia="SimSun"/>
          <w:b/>
          <w:bCs/>
          <w:u w:val="single"/>
          <w:lang w:eastAsia="zh-CN"/>
        </w:rPr>
        <w:t xml:space="preserve">Topic 2: </w:t>
      </w:r>
      <w:r w:rsidRPr="00B55B6D">
        <w:rPr>
          <w:b/>
          <w:bCs/>
          <w:u w:val="single"/>
        </w:rPr>
        <w:t>Tx switching with dual TAGs</w:t>
      </w:r>
    </w:p>
    <w:p w14:paraId="17C80DD0" w14:textId="77777777" w:rsidR="00EE39C6" w:rsidRPr="00B55B6D" w:rsidRDefault="00EE39C6" w:rsidP="00EE39C6">
      <w:pPr>
        <w:rPr>
          <w:b/>
          <w:bCs/>
          <w:u w:val="single"/>
        </w:rPr>
      </w:pPr>
      <w:r w:rsidRPr="00B55B6D">
        <w:rPr>
          <w:b/>
          <w:bCs/>
          <w:u w:val="single"/>
        </w:rPr>
        <w:t>Sub-topic 2-1: RF specification impact</w:t>
      </w:r>
    </w:p>
    <w:p w14:paraId="70C69005" w14:textId="77777777" w:rsidR="00EE39C6" w:rsidRPr="00B55B6D" w:rsidRDefault="00EE39C6" w:rsidP="00EE39C6">
      <w:pPr>
        <w:snapToGrid w:val="0"/>
        <w:spacing w:before="60" w:after="60"/>
        <w:rPr>
          <w:rFonts w:eastAsia="SimSun"/>
          <w:bCs/>
          <w:lang w:eastAsia="zh-CN"/>
        </w:rPr>
      </w:pPr>
      <w:r w:rsidRPr="00B55B6D">
        <w:rPr>
          <w:rFonts w:eastAsia="SimSun"/>
          <w:bCs/>
          <w:lang w:eastAsia="zh-CN"/>
        </w:rPr>
        <w:t>Way forward:</w:t>
      </w:r>
    </w:p>
    <w:p w14:paraId="0C8FF725" w14:textId="77777777" w:rsidR="00EE39C6" w:rsidRPr="00B55B6D" w:rsidRDefault="00EE39C6">
      <w:pPr>
        <w:pStyle w:val="aff6"/>
        <w:numPr>
          <w:ilvl w:val="0"/>
          <w:numId w:val="46"/>
        </w:numPr>
        <w:snapToGrid w:val="0"/>
        <w:spacing w:before="60" w:after="60"/>
        <w:ind w:leftChars="0" w:left="284" w:hanging="284"/>
        <w:rPr>
          <w:sz w:val="20"/>
          <w:lang w:eastAsia="zh-CN"/>
        </w:rPr>
      </w:pPr>
      <w:r w:rsidRPr="00B55B6D">
        <w:rPr>
          <w:rFonts w:eastAsiaTheme="minorEastAsia"/>
          <w:sz w:val="20"/>
          <w:lang w:eastAsia="zh-CN"/>
        </w:rPr>
        <w:t>RAN4 can further discuss the following two options in RAN4 #106e-bis meeting:</w:t>
      </w:r>
    </w:p>
    <w:p w14:paraId="0A090C81" w14:textId="77777777" w:rsidR="00EE39C6" w:rsidRPr="00B55B6D" w:rsidRDefault="00EE39C6">
      <w:pPr>
        <w:widowControl w:val="0"/>
        <w:numPr>
          <w:ilvl w:val="1"/>
          <w:numId w:val="44"/>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B55B6D">
        <w:rPr>
          <w:lang w:val="en-US" w:eastAsia="zh-CN"/>
        </w:rPr>
        <w:t xml:space="preserve">Option 1: Introduce new time mask requirements </w:t>
      </w:r>
    </w:p>
    <w:p w14:paraId="18315DF9" w14:textId="77777777" w:rsidR="00EE39C6" w:rsidRPr="00B55B6D" w:rsidRDefault="00EE39C6">
      <w:pPr>
        <w:widowControl w:val="0"/>
        <w:numPr>
          <w:ilvl w:val="2"/>
          <w:numId w:val="45"/>
        </w:numPr>
        <w:tabs>
          <w:tab w:val="num" w:pos="426"/>
          <w:tab w:val="num" w:pos="484"/>
          <w:tab w:val="num" w:pos="709"/>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lang w:eastAsia="zh-CN"/>
        </w:rPr>
      </w:pPr>
      <w:r w:rsidRPr="00B55B6D">
        <w:rPr>
          <w:rFonts w:eastAsiaTheme="minorEastAsia"/>
          <w:lang w:val="en-US" w:eastAsia="zh-CN"/>
        </w:rPr>
        <w:t>Option 1a</w:t>
      </w:r>
      <w:r w:rsidRPr="00B55B6D">
        <w:rPr>
          <w:lang w:eastAsia="zh-CN"/>
        </w:rPr>
        <w:t xml:space="preserve">: To ensure that UE functionality can be properly tested, modify the existing time masks such that Tx switching with uplink slot timing difference between carriers is verified when </w:t>
      </w:r>
      <w:r w:rsidRPr="00B55B6D">
        <w:rPr>
          <w:b/>
          <w:bCs/>
          <w:lang w:eastAsia="zh-CN"/>
        </w:rPr>
        <w:t>symbols containing the switching period preceding the time T0 are not scheduled by the test system</w:t>
      </w:r>
      <w:r w:rsidRPr="00B55B6D">
        <w:rPr>
          <w:lang w:eastAsia="zh-CN"/>
        </w:rPr>
        <w:t xml:space="preserve"> on either carrier to avoid UE malfunction in the field.</w:t>
      </w:r>
    </w:p>
    <w:p w14:paraId="38EEDA45" w14:textId="77777777" w:rsidR="00EE39C6" w:rsidRPr="00B55B6D" w:rsidRDefault="00EE39C6">
      <w:pPr>
        <w:widowControl w:val="0"/>
        <w:numPr>
          <w:ilvl w:val="1"/>
          <w:numId w:val="44"/>
        </w:numPr>
        <w:tabs>
          <w:tab w:val="num" w:pos="484"/>
          <w:tab w:val="num" w:pos="709"/>
          <w:tab w:val="num" w:pos="1440"/>
          <w:tab w:val="num" w:pos="1701"/>
        </w:tabs>
        <w:overflowPunct w:val="0"/>
        <w:autoSpaceDE w:val="0"/>
        <w:autoSpaceDN w:val="0"/>
        <w:adjustRightInd w:val="0"/>
        <w:snapToGrid w:val="0"/>
        <w:spacing w:before="60" w:after="60"/>
        <w:ind w:leftChars="213" w:left="794" w:hanging="283"/>
        <w:textAlignment w:val="baseline"/>
        <w:rPr>
          <w:lang w:val="en-US" w:eastAsia="zh-CN"/>
        </w:rPr>
      </w:pPr>
      <w:r w:rsidRPr="00B55B6D">
        <w:rPr>
          <w:lang w:val="en-US" w:eastAsia="zh-CN"/>
        </w:rPr>
        <w:t xml:space="preserve">Option 2: Do not modify the time mask for Tx switching for multiple TAGs. The impact of Tx switching with multiple TAGs can be considered as scheduling restriction. </w:t>
      </w:r>
    </w:p>
    <w:p w14:paraId="3E38677A" w14:textId="77777777" w:rsidR="00EE39C6" w:rsidRPr="00B55B6D" w:rsidRDefault="00EE39C6" w:rsidP="00EE39C6">
      <w:pPr>
        <w:snapToGrid w:val="0"/>
        <w:spacing w:before="60" w:after="60"/>
        <w:rPr>
          <w:rFonts w:eastAsiaTheme="minorEastAsia"/>
          <w:b/>
          <w:bCs/>
          <w:u w:val="single"/>
          <w:lang w:val="en-US" w:eastAsia="zh-CN"/>
        </w:rPr>
      </w:pPr>
    </w:p>
    <w:p w14:paraId="14E68811" w14:textId="77777777" w:rsidR="00EE39C6" w:rsidRPr="00B55B6D" w:rsidRDefault="00EE39C6" w:rsidP="00EE39C6">
      <w:pPr>
        <w:rPr>
          <w:b/>
          <w:bCs/>
          <w:u w:val="single"/>
        </w:rPr>
      </w:pPr>
      <w:r w:rsidRPr="00B55B6D">
        <w:rPr>
          <w:b/>
          <w:bCs/>
          <w:u w:val="single"/>
        </w:rPr>
        <w:t xml:space="preserve">Sub-topic 2-2: </w:t>
      </w:r>
      <w:proofErr w:type="spellStart"/>
      <w:r w:rsidRPr="00B55B6D">
        <w:rPr>
          <w:b/>
          <w:bCs/>
          <w:u w:val="single"/>
        </w:rPr>
        <w:t>Clarificaiton</w:t>
      </w:r>
      <w:proofErr w:type="spellEnd"/>
      <w:r w:rsidRPr="00B55B6D">
        <w:rPr>
          <w:b/>
          <w:bCs/>
          <w:u w:val="single"/>
        </w:rPr>
        <w:t xml:space="preserve"> on UE behaviour in 2-TAG case</w:t>
      </w:r>
    </w:p>
    <w:p w14:paraId="6AFEB85C" w14:textId="77777777" w:rsidR="00EE39C6" w:rsidRPr="00B55B6D" w:rsidRDefault="00EE39C6" w:rsidP="00EE39C6">
      <w:pPr>
        <w:snapToGrid w:val="0"/>
        <w:spacing w:before="60" w:after="60"/>
        <w:rPr>
          <w:rFonts w:eastAsia="SimSun"/>
          <w:bCs/>
          <w:lang w:eastAsia="zh-CN"/>
        </w:rPr>
      </w:pPr>
      <w:r w:rsidRPr="00B55B6D">
        <w:rPr>
          <w:rFonts w:eastAsia="SimSun"/>
          <w:bCs/>
          <w:lang w:eastAsia="zh-CN"/>
        </w:rPr>
        <w:t>Way forward:</w:t>
      </w:r>
    </w:p>
    <w:p w14:paraId="48F38680" w14:textId="77777777" w:rsidR="00EE39C6" w:rsidRPr="00B55B6D" w:rsidRDefault="00EE39C6">
      <w:pPr>
        <w:pStyle w:val="aff6"/>
        <w:numPr>
          <w:ilvl w:val="0"/>
          <w:numId w:val="46"/>
        </w:numPr>
        <w:snapToGrid w:val="0"/>
        <w:spacing w:before="60" w:after="60"/>
        <w:ind w:leftChars="0" w:left="284" w:hanging="284"/>
        <w:rPr>
          <w:rFonts w:eastAsiaTheme="minorEastAsia"/>
          <w:sz w:val="20"/>
          <w:lang w:eastAsia="zh-CN"/>
        </w:rPr>
      </w:pPr>
      <w:r w:rsidRPr="00B55B6D">
        <w:rPr>
          <w:rFonts w:eastAsiaTheme="minorEastAsia"/>
          <w:sz w:val="20"/>
          <w:lang w:eastAsia="zh-CN"/>
        </w:rPr>
        <w:t xml:space="preserve">For UEs declaring the Tx switching support with 2-TAG, the baseline and advanced UE </w:t>
      </w:r>
      <w:proofErr w:type="spellStart"/>
      <w:r w:rsidRPr="00B55B6D">
        <w:rPr>
          <w:rFonts w:eastAsiaTheme="minorEastAsia"/>
          <w:sz w:val="20"/>
          <w:lang w:eastAsia="zh-CN"/>
        </w:rPr>
        <w:t>behaviors</w:t>
      </w:r>
      <w:proofErr w:type="spellEnd"/>
      <w:r w:rsidRPr="00B55B6D">
        <w:rPr>
          <w:rFonts w:eastAsiaTheme="minorEastAsia"/>
          <w:sz w:val="20"/>
          <w:lang w:eastAsia="zh-CN"/>
        </w:rPr>
        <w:t xml:space="preserve"> applies to both 1-TAG and 2-TAG cases.</w:t>
      </w:r>
    </w:p>
    <w:bookmarkEnd w:id="109"/>
    <w:p w14:paraId="417BB7B0" w14:textId="77777777" w:rsidR="00EE39C6" w:rsidRPr="00B55B6D" w:rsidRDefault="00EE39C6" w:rsidP="00EE39C6">
      <w:pPr>
        <w:rPr>
          <w:rFonts w:eastAsiaTheme="minorEastAsia"/>
          <w:b/>
          <w:bCs/>
          <w:lang w:val="en-US"/>
        </w:rPr>
      </w:pPr>
    </w:p>
    <w:p w14:paraId="4242B6F3" w14:textId="77777777" w:rsidR="00EE39C6" w:rsidRPr="00B83A8B" w:rsidRDefault="00EE39C6" w:rsidP="00EE39C6">
      <w:pPr>
        <w:rPr>
          <w:rFonts w:eastAsiaTheme="minorEastAsia"/>
          <w:b/>
          <w:bCs/>
        </w:rPr>
      </w:pPr>
    </w:p>
    <w:p w14:paraId="14716438" w14:textId="77777777" w:rsidR="00EE39C6" w:rsidRPr="00A62250" w:rsidRDefault="00EE39C6" w:rsidP="00EE39C6">
      <w:pPr>
        <w:rPr>
          <w:rFonts w:eastAsiaTheme="minorEastAsia"/>
          <w:u w:val="single"/>
        </w:rPr>
      </w:pPr>
      <w:r w:rsidRPr="00A62250">
        <w:rPr>
          <w:rFonts w:eastAsiaTheme="minorEastAsia"/>
          <w:u w:val="single"/>
        </w:rPr>
        <w:t>RRM</w:t>
      </w:r>
    </w:p>
    <w:p w14:paraId="5D1E66F3" w14:textId="77777777" w:rsidR="00EE39C6" w:rsidRPr="00586ED9" w:rsidRDefault="00EE39C6" w:rsidP="00EE39C6">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whether to define requirements for RTD&gt;9us in </w:t>
      </w:r>
      <w:r w:rsidRPr="006046C1">
        <w:rPr>
          <w:b/>
          <w:szCs w:val="24"/>
          <w:u w:val="single"/>
          <w:lang w:eastAsia="zh-CN"/>
        </w:rPr>
        <w:t>non-collocated inter-band scenario for Tx switching with 2 TAGs</w:t>
      </w:r>
    </w:p>
    <w:p w14:paraId="7260515D" w14:textId="77777777" w:rsidR="00EE39C6" w:rsidRPr="004F6AE2" w:rsidRDefault="00EE39C6" w:rsidP="00EE39C6">
      <w:pPr>
        <w:ind w:leftChars="100" w:left="240"/>
        <w:rPr>
          <w:i/>
          <w:color w:val="5B9BD5" w:themeColor="accent1"/>
        </w:rPr>
      </w:pPr>
      <w:r>
        <w:rPr>
          <w:i/>
          <w:color w:val="5B9BD5" w:themeColor="accent1"/>
          <w:szCs w:val="24"/>
          <w:lang w:eastAsia="zh-CN"/>
        </w:rPr>
        <w:t xml:space="preserve">For information: </w:t>
      </w:r>
      <w:r w:rsidRPr="004F6AE2">
        <w:rPr>
          <w:i/>
          <w:color w:val="5B9BD5" w:themeColor="accent1"/>
          <w:szCs w:val="24"/>
          <w:lang w:eastAsia="zh-CN"/>
        </w:rPr>
        <w:t>R4-2300818 from CMCC provided the maximum RTD that can be supported by the DL interruption lengths (which is derived from RTD=6us)</w:t>
      </w:r>
      <w:r>
        <w:rPr>
          <w:i/>
          <w:color w:val="5B9BD5" w:themeColor="accent1"/>
          <w:szCs w:val="24"/>
          <w:lang w:eastAsia="zh-CN"/>
        </w:rPr>
        <w:t>. I</w:t>
      </w:r>
      <w:r w:rsidRPr="004F6AE2">
        <w:rPr>
          <w:i/>
          <w:color w:val="5B9BD5" w:themeColor="accent1"/>
          <w:szCs w:val="24"/>
          <w:lang w:eastAsia="zh-CN"/>
        </w:rPr>
        <w:t xml:space="preserve">t is observed that </w:t>
      </w:r>
      <w:r w:rsidRPr="004F6AE2">
        <w:rPr>
          <w:rFonts w:hint="eastAsia"/>
          <w:i/>
          <w:color w:val="5B9BD5" w:themeColor="accent1"/>
        </w:rPr>
        <w:t xml:space="preserve">the supported RTD values </w:t>
      </w:r>
      <w:r w:rsidRPr="004F6AE2">
        <w:rPr>
          <w:i/>
          <w:color w:val="5B9BD5" w:themeColor="accent1"/>
        </w:rPr>
        <w:t>can be</w:t>
      </w:r>
      <w:r w:rsidRPr="004F6AE2">
        <w:rPr>
          <w:rFonts w:hint="eastAsia"/>
          <w:i/>
          <w:color w:val="5B9BD5" w:themeColor="accent1"/>
        </w:rPr>
        <w:t xml:space="preserve"> more than </w:t>
      </w:r>
      <w:r>
        <w:rPr>
          <w:i/>
          <w:color w:val="5B9BD5" w:themeColor="accent1"/>
        </w:rPr>
        <w:t>9</w:t>
      </w:r>
      <w:r w:rsidRPr="004F6AE2">
        <w:rPr>
          <w:rFonts w:hint="eastAsia"/>
          <w:i/>
          <w:color w:val="5B9BD5" w:themeColor="accent1"/>
        </w:rPr>
        <w:t>us</w:t>
      </w:r>
      <w:r w:rsidRPr="004F6AE2">
        <w:rPr>
          <w:i/>
          <w:color w:val="5B9BD5" w:themeColor="accen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9"/>
        <w:gridCol w:w="1745"/>
      </w:tblGrid>
      <w:tr w:rsidR="00EE39C6" w:rsidRPr="004F6AE2" w14:paraId="227BE15F" w14:textId="77777777" w:rsidTr="000C191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41E5BDC" w14:textId="77777777" w:rsidR="00EE39C6" w:rsidRPr="004F6AE2" w:rsidRDefault="00EE39C6" w:rsidP="000C1919">
            <w:pPr>
              <w:keepNext/>
              <w:keepLines/>
              <w:jc w:val="center"/>
              <w:rPr>
                <w:i/>
                <w:color w:val="5B9BD5" w:themeColor="accent1"/>
                <w:sz w:val="18"/>
              </w:rPr>
            </w:pPr>
            <w:r w:rsidRPr="004F6AE2">
              <w:rPr>
                <w:i/>
                <w:noProof/>
                <w:color w:val="5B9BD5" w:themeColor="accent1"/>
                <w:sz w:val="18"/>
                <w:lang w:val="en-US" w:eastAsia="zh-CN"/>
              </w:rPr>
              <w:drawing>
                <wp:inline distT="0" distB="0" distL="0" distR="0" wp14:anchorId="6469F595" wp14:editId="4FFF5328">
                  <wp:extent cx="1524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B70986" w14:textId="77777777" w:rsidR="00EE39C6" w:rsidRPr="004F6AE2" w:rsidRDefault="00EE39C6" w:rsidP="000C1919">
            <w:pPr>
              <w:keepNext/>
              <w:keepLines/>
              <w:jc w:val="center"/>
              <w:rPr>
                <w:i/>
                <w:color w:val="5B9BD5" w:themeColor="accent1"/>
                <w:sz w:val="18"/>
              </w:rPr>
            </w:pPr>
            <w:r w:rsidRPr="004F6AE2">
              <w:rPr>
                <w:i/>
                <w:color w:val="5B9BD5" w:themeColor="accent1"/>
                <w:sz w:val="18"/>
              </w:rPr>
              <w:t>NR Slot length (</w:t>
            </w:r>
            <w:proofErr w:type="spellStart"/>
            <w:r w:rsidRPr="004F6AE2">
              <w:rPr>
                <w:i/>
                <w:color w:val="5B9BD5" w:themeColor="accent1"/>
                <w:sz w:val="18"/>
              </w:rPr>
              <w:t>ms</w:t>
            </w:r>
            <w:proofErr w:type="spellEnd"/>
            <w:r w:rsidRPr="004F6AE2">
              <w:rPr>
                <w:i/>
                <w:color w:val="5B9BD5" w:themeColor="accent1"/>
                <w:sz w:val="18"/>
              </w:rPr>
              <w:t>)</w:t>
            </w:r>
          </w:p>
        </w:tc>
        <w:tc>
          <w:tcPr>
            <w:tcW w:w="4440" w:type="dxa"/>
            <w:gridSpan w:val="3"/>
            <w:tcBorders>
              <w:top w:val="single" w:sz="4" w:space="0" w:color="auto"/>
              <w:left w:val="single" w:sz="4" w:space="0" w:color="auto"/>
              <w:bottom w:val="single" w:sz="4" w:space="0" w:color="auto"/>
              <w:right w:val="single" w:sz="4" w:space="0" w:color="auto"/>
            </w:tcBorders>
            <w:hideMark/>
          </w:tcPr>
          <w:p w14:paraId="47F5243C" w14:textId="77777777" w:rsidR="00EE39C6" w:rsidRPr="004F6AE2" w:rsidRDefault="00EE39C6" w:rsidP="000C1919">
            <w:pPr>
              <w:keepNext/>
              <w:keepLines/>
              <w:jc w:val="center"/>
              <w:rPr>
                <w:i/>
                <w:color w:val="5B9BD5" w:themeColor="accent1"/>
                <w:sz w:val="18"/>
              </w:rPr>
            </w:pPr>
            <w:r w:rsidRPr="004F6AE2">
              <w:rPr>
                <w:i/>
                <w:color w:val="5B9BD5" w:themeColor="accent1"/>
                <w:sz w:val="18"/>
                <w:lang w:eastAsia="ko-KR"/>
              </w:rPr>
              <w:t>Uplink Tx switching period</w:t>
            </w:r>
          </w:p>
        </w:tc>
      </w:tr>
      <w:tr w:rsidR="00EE39C6" w:rsidRPr="004F6AE2" w14:paraId="2AF5A601" w14:textId="77777777" w:rsidTr="000C191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581CF9C" w14:textId="77777777" w:rsidR="00EE39C6" w:rsidRPr="004F6AE2" w:rsidRDefault="00EE39C6" w:rsidP="000C1919">
            <w:pPr>
              <w:keepNext/>
              <w:keepLines/>
              <w:jc w:val="center"/>
              <w:rPr>
                <w:i/>
                <w:color w:val="5B9BD5" w:themeColor="accent1"/>
                <w:sz w:val="18"/>
              </w:rPr>
            </w:pPr>
          </w:p>
        </w:tc>
        <w:tc>
          <w:tcPr>
            <w:tcW w:w="0" w:type="auto"/>
            <w:tcBorders>
              <w:top w:val="nil"/>
              <w:left w:val="single" w:sz="4" w:space="0" w:color="auto"/>
              <w:bottom w:val="single" w:sz="4" w:space="0" w:color="auto"/>
              <w:right w:val="single" w:sz="4" w:space="0" w:color="auto"/>
            </w:tcBorders>
            <w:vAlign w:val="center"/>
            <w:hideMark/>
          </w:tcPr>
          <w:p w14:paraId="60063BD5" w14:textId="77777777" w:rsidR="00EE39C6" w:rsidRPr="004F6AE2" w:rsidRDefault="00EE39C6" w:rsidP="000C1919">
            <w:pPr>
              <w:keepNext/>
              <w:keepLines/>
              <w:jc w:val="center"/>
              <w:rPr>
                <w:i/>
                <w:color w:val="5B9BD5" w:themeColor="accent1"/>
                <w:sz w:val="18"/>
              </w:rPr>
            </w:pPr>
          </w:p>
        </w:tc>
        <w:tc>
          <w:tcPr>
            <w:tcW w:w="1276" w:type="dxa"/>
            <w:tcBorders>
              <w:top w:val="single" w:sz="4" w:space="0" w:color="auto"/>
              <w:left w:val="single" w:sz="4" w:space="0" w:color="auto"/>
              <w:bottom w:val="single" w:sz="4" w:space="0" w:color="auto"/>
              <w:right w:val="single" w:sz="4" w:space="0" w:color="auto"/>
            </w:tcBorders>
            <w:hideMark/>
          </w:tcPr>
          <w:p w14:paraId="6A324201" w14:textId="77777777" w:rsidR="00EE39C6" w:rsidRPr="004F6AE2" w:rsidRDefault="00EE39C6" w:rsidP="000C1919">
            <w:pPr>
              <w:keepNext/>
              <w:keepLines/>
              <w:jc w:val="center"/>
              <w:rPr>
                <w:i/>
                <w:color w:val="5B9BD5" w:themeColor="accent1"/>
                <w:sz w:val="18"/>
              </w:rPr>
            </w:pPr>
            <w:r w:rsidRPr="004F6AE2">
              <w:rPr>
                <w:i/>
                <w:color w:val="5B9BD5" w:themeColor="accent1"/>
                <w:sz w:val="18"/>
                <w:lang w:eastAsia="ko-KR"/>
              </w:rPr>
              <w:t>35us</w:t>
            </w:r>
          </w:p>
        </w:tc>
        <w:tc>
          <w:tcPr>
            <w:tcW w:w="1419" w:type="dxa"/>
            <w:tcBorders>
              <w:top w:val="single" w:sz="4" w:space="0" w:color="auto"/>
              <w:left w:val="single" w:sz="4" w:space="0" w:color="auto"/>
              <w:bottom w:val="single" w:sz="4" w:space="0" w:color="auto"/>
              <w:right w:val="single" w:sz="4" w:space="0" w:color="auto"/>
            </w:tcBorders>
            <w:hideMark/>
          </w:tcPr>
          <w:p w14:paraId="251B0239" w14:textId="77777777" w:rsidR="00EE39C6" w:rsidRPr="004F6AE2" w:rsidRDefault="00EE39C6" w:rsidP="000C1919">
            <w:pPr>
              <w:keepNext/>
              <w:keepLines/>
              <w:jc w:val="center"/>
              <w:rPr>
                <w:i/>
                <w:color w:val="5B9BD5" w:themeColor="accent1"/>
                <w:sz w:val="18"/>
              </w:rPr>
            </w:pPr>
            <w:r w:rsidRPr="004F6AE2">
              <w:rPr>
                <w:i/>
                <w:color w:val="5B9BD5" w:themeColor="accent1"/>
                <w:sz w:val="18"/>
                <w:lang w:eastAsia="ko-KR"/>
              </w:rPr>
              <w:t>140us</w:t>
            </w:r>
          </w:p>
        </w:tc>
        <w:tc>
          <w:tcPr>
            <w:tcW w:w="1745" w:type="dxa"/>
            <w:tcBorders>
              <w:top w:val="single" w:sz="4" w:space="0" w:color="auto"/>
              <w:left w:val="single" w:sz="4" w:space="0" w:color="auto"/>
              <w:bottom w:val="single" w:sz="4" w:space="0" w:color="auto"/>
              <w:right w:val="single" w:sz="4" w:space="0" w:color="auto"/>
            </w:tcBorders>
          </w:tcPr>
          <w:p w14:paraId="183100BA" w14:textId="77777777" w:rsidR="00EE39C6" w:rsidRPr="004F6AE2" w:rsidRDefault="00EE39C6" w:rsidP="000C1919">
            <w:pPr>
              <w:keepNext/>
              <w:keepLines/>
              <w:jc w:val="center"/>
              <w:rPr>
                <w:i/>
                <w:color w:val="5B9BD5" w:themeColor="accent1"/>
                <w:sz w:val="18"/>
              </w:rPr>
            </w:pPr>
            <w:r w:rsidRPr="004F6AE2">
              <w:rPr>
                <w:i/>
                <w:color w:val="5B9BD5" w:themeColor="accent1"/>
                <w:sz w:val="18"/>
              </w:rPr>
              <w:t>210us</w:t>
            </w:r>
          </w:p>
        </w:tc>
      </w:tr>
      <w:tr w:rsidR="00EE39C6" w:rsidRPr="004F6AE2" w14:paraId="7E060B7E"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2CEE4450" w14:textId="77777777" w:rsidR="00EE39C6" w:rsidRPr="004F6AE2" w:rsidRDefault="00EE39C6" w:rsidP="000C1919">
            <w:pPr>
              <w:keepNext/>
              <w:keepLines/>
              <w:jc w:val="center"/>
              <w:rPr>
                <w:i/>
                <w:color w:val="5B9BD5" w:themeColor="accent1"/>
                <w:sz w:val="18"/>
              </w:rPr>
            </w:pPr>
            <w:r w:rsidRPr="004F6AE2">
              <w:rPr>
                <w:i/>
                <w:color w:val="5B9BD5" w:themeColor="accent1"/>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BBF83A2" w14:textId="77777777" w:rsidR="00EE39C6" w:rsidRPr="004F6AE2" w:rsidRDefault="00EE39C6" w:rsidP="000C1919">
            <w:pPr>
              <w:keepNext/>
              <w:keepLines/>
              <w:jc w:val="center"/>
              <w:rPr>
                <w:i/>
                <w:color w:val="5B9BD5" w:themeColor="accent1"/>
                <w:sz w:val="18"/>
              </w:rPr>
            </w:pPr>
            <w:r w:rsidRPr="004F6AE2">
              <w:rPr>
                <w:i/>
                <w:color w:val="5B9BD5"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D29BE23" w14:textId="77777777" w:rsidR="00EE39C6" w:rsidRPr="004F6AE2" w:rsidRDefault="00EE39C6" w:rsidP="000C1919">
            <w:pPr>
              <w:keepNext/>
              <w:keepLines/>
              <w:jc w:val="center"/>
              <w:rPr>
                <w:i/>
                <w:color w:val="5B9BD5" w:themeColor="accent1"/>
                <w:sz w:val="18"/>
              </w:rPr>
            </w:pPr>
            <w:r w:rsidRPr="004F6AE2">
              <w:rPr>
                <w:i/>
                <w:color w:val="5B9BD5" w:themeColor="accent1"/>
                <w:sz w:val="18"/>
              </w:rPr>
              <w:t>2</w:t>
            </w:r>
            <w:r w:rsidRPr="004F6AE2">
              <w:rPr>
                <w:rFonts w:hint="eastAsia"/>
                <w:i/>
                <w:color w:val="5B9BD5" w:themeColor="accent1"/>
                <w:sz w:val="18"/>
              </w:rPr>
              <w:t xml:space="preserve"> (20us RTD)</w:t>
            </w:r>
          </w:p>
        </w:tc>
        <w:tc>
          <w:tcPr>
            <w:tcW w:w="1419" w:type="dxa"/>
            <w:tcBorders>
              <w:top w:val="single" w:sz="4" w:space="0" w:color="auto"/>
              <w:left w:val="single" w:sz="4" w:space="0" w:color="auto"/>
              <w:bottom w:val="single" w:sz="4" w:space="0" w:color="auto"/>
              <w:right w:val="single" w:sz="4" w:space="0" w:color="auto"/>
            </w:tcBorders>
            <w:hideMark/>
          </w:tcPr>
          <w:p w14:paraId="157007DB" w14:textId="77777777" w:rsidR="00EE39C6" w:rsidRPr="004F6AE2" w:rsidRDefault="00EE39C6" w:rsidP="000C1919">
            <w:pPr>
              <w:keepNext/>
              <w:keepLines/>
              <w:jc w:val="center"/>
              <w:rPr>
                <w:i/>
                <w:color w:val="5B9BD5" w:themeColor="accent1"/>
                <w:sz w:val="18"/>
              </w:rPr>
            </w:pPr>
            <w:r w:rsidRPr="004F6AE2">
              <w:rPr>
                <w:i/>
                <w:color w:val="5B9BD5" w:themeColor="accent1"/>
                <w:sz w:val="18"/>
              </w:rPr>
              <w:t>3</w:t>
            </w:r>
            <w:r w:rsidRPr="004F6AE2">
              <w:rPr>
                <w:rFonts w:hint="eastAsia"/>
                <w:i/>
                <w:color w:val="5B9BD5" w:themeColor="accent1"/>
                <w:sz w:val="18"/>
              </w:rPr>
              <w:t xml:space="preserve"> (33us RTD)</w:t>
            </w:r>
          </w:p>
        </w:tc>
        <w:tc>
          <w:tcPr>
            <w:tcW w:w="1745" w:type="dxa"/>
            <w:tcBorders>
              <w:top w:val="single" w:sz="4" w:space="0" w:color="auto"/>
              <w:left w:val="single" w:sz="4" w:space="0" w:color="auto"/>
              <w:bottom w:val="single" w:sz="4" w:space="0" w:color="auto"/>
              <w:right w:val="single" w:sz="4" w:space="0" w:color="auto"/>
            </w:tcBorders>
          </w:tcPr>
          <w:p w14:paraId="05EA0673" w14:textId="77777777" w:rsidR="00EE39C6" w:rsidRPr="004F6AE2" w:rsidRDefault="00EE39C6" w:rsidP="000C1919">
            <w:pPr>
              <w:keepNext/>
              <w:keepLines/>
              <w:jc w:val="center"/>
              <w:rPr>
                <w:i/>
                <w:color w:val="5B9BD5" w:themeColor="accent1"/>
                <w:sz w:val="18"/>
              </w:rPr>
            </w:pPr>
            <w:r w:rsidRPr="004F6AE2">
              <w:rPr>
                <w:i/>
                <w:color w:val="5B9BD5" w:themeColor="accent1"/>
                <w:sz w:val="18"/>
              </w:rPr>
              <w:t>4</w:t>
            </w:r>
            <w:r w:rsidRPr="004F6AE2">
              <w:rPr>
                <w:rFonts w:hint="eastAsia"/>
                <w:i/>
                <w:color w:val="5B9BD5" w:themeColor="accent1"/>
                <w:sz w:val="18"/>
              </w:rPr>
              <w:t xml:space="preserve"> (33us RTD)</w:t>
            </w:r>
          </w:p>
        </w:tc>
      </w:tr>
      <w:tr w:rsidR="00EE39C6" w:rsidRPr="004F6AE2" w14:paraId="0560A65C"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48F3D6EF" w14:textId="77777777" w:rsidR="00EE39C6" w:rsidRPr="004F6AE2" w:rsidRDefault="00EE39C6" w:rsidP="000C1919">
            <w:pPr>
              <w:keepNext/>
              <w:keepLines/>
              <w:jc w:val="center"/>
              <w:rPr>
                <w:i/>
                <w:color w:val="5B9BD5" w:themeColor="accent1"/>
                <w:sz w:val="18"/>
              </w:rPr>
            </w:pPr>
            <w:r w:rsidRPr="004F6AE2">
              <w:rPr>
                <w:i/>
                <w:color w:val="5B9BD5"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D8979E5" w14:textId="77777777" w:rsidR="00EE39C6" w:rsidRPr="004F6AE2" w:rsidRDefault="00EE39C6" w:rsidP="000C1919">
            <w:pPr>
              <w:keepNext/>
              <w:keepLines/>
              <w:jc w:val="center"/>
              <w:rPr>
                <w:i/>
                <w:color w:val="5B9BD5" w:themeColor="accent1"/>
                <w:sz w:val="18"/>
              </w:rPr>
            </w:pPr>
            <w:r w:rsidRPr="004F6AE2">
              <w:rPr>
                <w:i/>
                <w:color w:val="5B9BD5" w:themeColor="accent1"/>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E1635B0" w14:textId="77777777" w:rsidR="00EE39C6" w:rsidRPr="004F6AE2" w:rsidRDefault="00EE39C6" w:rsidP="000C1919">
            <w:pPr>
              <w:keepNext/>
              <w:keepLines/>
              <w:jc w:val="center"/>
              <w:rPr>
                <w:i/>
                <w:color w:val="5B9BD5" w:themeColor="accent1"/>
                <w:sz w:val="18"/>
              </w:rPr>
            </w:pPr>
            <w:r w:rsidRPr="004F6AE2">
              <w:rPr>
                <w:i/>
                <w:color w:val="5B9BD5" w:themeColor="accent1"/>
                <w:sz w:val="18"/>
              </w:rPr>
              <w:t>3</w:t>
            </w:r>
            <w:r w:rsidRPr="004F6AE2">
              <w:rPr>
                <w:rFonts w:hint="eastAsia"/>
                <w:i/>
                <w:color w:val="5B9BD5" w:themeColor="accent1"/>
                <w:sz w:val="18"/>
              </w:rPr>
              <w:t xml:space="preserve"> (19us RTD)</w:t>
            </w:r>
          </w:p>
        </w:tc>
        <w:tc>
          <w:tcPr>
            <w:tcW w:w="1419" w:type="dxa"/>
            <w:tcBorders>
              <w:top w:val="single" w:sz="4" w:space="0" w:color="auto"/>
              <w:left w:val="single" w:sz="4" w:space="0" w:color="auto"/>
              <w:bottom w:val="single" w:sz="4" w:space="0" w:color="auto"/>
              <w:right w:val="single" w:sz="4" w:space="0" w:color="auto"/>
            </w:tcBorders>
            <w:hideMark/>
          </w:tcPr>
          <w:p w14:paraId="25165F34" w14:textId="77777777" w:rsidR="00EE39C6" w:rsidRPr="004F6AE2" w:rsidRDefault="00EE39C6" w:rsidP="000C1919">
            <w:pPr>
              <w:keepNext/>
              <w:keepLines/>
              <w:jc w:val="center"/>
              <w:rPr>
                <w:i/>
                <w:color w:val="5B9BD5" w:themeColor="accent1"/>
                <w:sz w:val="18"/>
              </w:rPr>
            </w:pPr>
            <w:r w:rsidRPr="004F6AE2">
              <w:rPr>
                <w:i/>
                <w:color w:val="5B9BD5" w:themeColor="accent1"/>
                <w:sz w:val="18"/>
              </w:rPr>
              <w:t>6</w:t>
            </w:r>
            <w:r w:rsidRPr="004F6AE2">
              <w:rPr>
                <w:rFonts w:hint="eastAsia"/>
                <w:i/>
                <w:color w:val="5B9BD5" w:themeColor="accent1"/>
                <w:sz w:val="18"/>
              </w:rPr>
              <w:t xml:space="preserve"> (21us RTD)</w:t>
            </w:r>
          </w:p>
        </w:tc>
        <w:tc>
          <w:tcPr>
            <w:tcW w:w="1745" w:type="dxa"/>
            <w:tcBorders>
              <w:top w:val="single" w:sz="4" w:space="0" w:color="auto"/>
              <w:left w:val="single" w:sz="4" w:space="0" w:color="auto"/>
              <w:bottom w:val="single" w:sz="4" w:space="0" w:color="auto"/>
              <w:right w:val="single" w:sz="4" w:space="0" w:color="auto"/>
            </w:tcBorders>
          </w:tcPr>
          <w:p w14:paraId="664F258E" w14:textId="77777777" w:rsidR="00EE39C6" w:rsidRPr="004F6AE2" w:rsidRDefault="00EE39C6" w:rsidP="000C1919">
            <w:pPr>
              <w:keepNext/>
              <w:keepLines/>
              <w:jc w:val="center"/>
              <w:rPr>
                <w:i/>
                <w:color w:val="5B9BD5" w:themeColor="accent1"/>
                <w:sz w:val="18"/>
              </w:rPr>
            </w:pPr>
            <w:r w:rsidRPr="004F6AE2">
              <w:rPr>
                <w:rFonts w:hint="eastAsia"/>
                <w:i/>
                <w:color w:val="5B9BD5" w:themeColor="accent1"/>
                <w:sz w:val="18"/>
              </w:rPr>
              <w:t>8 (22us RTD)</w:t>
            </w:r>
          </w:p>
        </w:tc>
      </w:tr>
      <w:tr w:rsidR="00EE39C6" w:rsidRPr="004F6AE2" w14:paraId="7B6A8DF9"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67DACEDE" w14:textId="77777777" w:rsidR="00EE39C6" w:rsidRPr="004F6AE2" w:rsidRDefault="00EE39C6" w:rsidP="000C1919">
            <w:pPr>
              <w:keepNext/>
              <w:keepLines/>
              <w:jc w:val="center"/>
              <w:rPr>
                <w:i/>
                <w:color w:val="5B9BD5" w:themeColor="accent1"/>
                <w:sz w:val="18"/>
              </w:rPr>
            </w:pPr>
            <w:r w:rsidRPr="004F6AE2">
              <w:rPr>
                <w:i/>
                <w:color w:val="5B9BD5" w:themeColor="accent1"/>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03F045F" w14:textId="77777777" w:rsidR="00EE39C6" w:rsidRPr="004F6AE2" w:rsidRDefault="00EE39C6" w:rsidP="000C1919">
            <w:pPr>
              <w:keepNext/>
              <w:keepLines/>
              <w:jc w:val="center"/>
              <w:rPr>
                <w:i/>
                <w:color w:val="5B9BD5" w:themeColor="accent1"/>
                <w:sz w:val="18"/>
              </w:rPr>
            </w:pPr>
            <w:r w:rsidRPr="004F6AE2">
              <w:rPr>
                <w:i/>
                <w:color w:val="5B9BD5" w:themeColor="accent1"/>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1C9795AB" w14:textId="77777777" w:rsidR="00EE39C6" w:rsidRPr="004F6AE2" w:rsidRDefault="00EE39C6" w:rsidP="000C1919">
            <w:pPr>
              <w:keepNext/>
              <w:keepLines/>
              <w:jc w:val="center"/>
              <w:rPr>
                <w:i/>
                <w:color w:val="5B9BD5" w:themeColor="accent1"/>
                <w:sz w:val="18"/>
              </w:rPr>
            </w:pPr>
            <w:r w:rsidRPr="004F6AE2">
              <w:rPr>
                <w:i/>
                <w:color w:val="5B9BD5" w:themeColor="accent1"/>
                <w:sz w:val="18"/>
              </w:rPr>
              <w:t>4</w:t>
            </w:r>
            <w:r w:rsidRPr="004F6AE2">
              <w:rPr>
                <w:rFonts w:hint="eastAsia"/>
                <w:i/>
                <w:color w:val="5B9BD5" w:themeColor="accent1"/>
                <w:sz w:val="18"/>
              </w:rPr>
              <w:t xml:space="preserve"> (9us RTD)</w:t>
            </w:r>
          </w:p>
        </w:tc>
        <w:tc>
          <w:tcPr>
            <w:tcW w:w="1419" w:type="dxa"/>
            <w:tcBorders>
              <w:top w:val="single" w:sz="4" w:space="0" w:color="auto"/>
              <w:left w:val="single" w:sz="4" w:space="0" w:color="auto"/>
              <w:bottom w:val="single" w:sz="4" w:space="0" w:color="auto"/>
              <w:right w:val="single" w:sz="4" w:space="0" w:color="auto"/>
            </w:tcBorders>
          </w:tcPr>
          <w:p w14:paraId="7E557CD6" w14:textId="77777777" w:rsidR="00EE39C6" w:rsidRPr="004F6AE2" w:rsidRDefault="00EE39C6" w:rsidP="000C1919">
            <w:pPr>
              <w:keepNext/>
              <w:keepLines/>
              <w:jc w:val="center"/>
              <w:rPr>
                <w:i/>
                <w:color w:val="5B9BD5" w:themeColor="accent1"/>
                <w:sz w:val="18"/>
              </w:rPr>
            </w:pPr>
            <w:r w:rsidRPr="004F6AE2">
              <w:rPr>
                <w:i/>
                <w:color w:val="5B9BD5" w:themeColor="accent1"/>
                <w:sz w:val="18"/>
              </w:rPr>
              <w:t>10</w:t>
            </w:r>
            <w:r w:rsidRPr="004F6AE2">
              <w:rPr>
                <w:rFonts w:hint="eastAsia"/>
                <w:i/>
                <w:color w:val="5B9BD5" w:themeColor="accent1"/>
                <w:sz w:val="18"/>
              </w:rPr>
              <w:t xml:space="preserve"> (11us RTD)</w:t>
            </w:r>
          </w:p>
        </w:tc>
        <w:tc>
          <w:tcPr>
            <w:tcW w:w="1745" w:type="dxa"/>
            <w:tcBorders>
              <w:top w:val="single" w:sz="4" w:space="0" w:color="auto"/>
              <w:left w:val="single" w:sz="4" w:space="0" w:color="auto"/>
              <w:bottom w:val="single" w:sz="4" w:space="0" w:color="auto"/>
              <w:right w:val="single" w:sz="4" w:space="0" w:color="auto"/>
            </w:tcBorders>
          </w:tcPr>
          <w:p w14:paraId="30A31507" w14:textId="77777777" w:rsidR="00EE39C6" w:rsidRPr="004F6AE2" w:rsidRDefault="00EE39C6" w:rsidP="000C1919">
            <w:pPr>
              <w:keepNext/>
              <w:keepLines/>
              <w:jc w:val="center"/>
              <w:rPr>
                <w:i/>
                <w:color w:val="5B9BD5" w:themeColor="accent1"/>
                <w:sz w:val="18"/>
              </w:rPr>
            </w:pPr>
            <w:r w:rsidRPr="004F6AE2">
              <w:rPr>
                <w:i/>
                <w:color w:val="5B9BD5" w:themeColor="accent1"/>
                <w:sz w:val="18"/>
              </w:rPr>
              <w:t>14</w:t>
            </w:r>
            <w:r w:rsidRPr="004F6AE2">
              <w:rPr>
                <w:rFonts w:hint="eastAsia"/>
                <w:i/>
                <w:color w:val="5B9BD5" w:themeColor="accent1"/>
                <w:sz w:val="18"/>
              </w:rPr>
              <w:t xml:space="preserve"> (11us RTD)</w:t>
            </w:r>
          </w:p>
        </w:tc>
      </w:tr>
    </w:tbl>
    <w:p w14:paraId="41D580E5" w14:textId="77777777" w:rsidR="00EE39C6" w:rsidRDefault="00EE39C6" w:rsidP="00EE39C6">
      <w:pPr>
        <w:pStyle w:val="aff6"/>
        <w:spacing w:after="120"/>
        <w:ind w:left="960"/>
        <w:rPr>
          <w:szCs w:val="24"/>
          <w:lang w:eastAsia="zh-CN"/>
        </w:rPr>
      </w:pPr>
    </w:p>
    <w:p w14:paraId="36BE9959" w14:textId="77777777" w:rsidR="00EE39C6" w:rsidRDefault="00EE39C6" w:rsidP="00EE39C6">
      <w:pPr>
        <w:pStyle w:val="aff6"/>
        <w:spacing w:after="120"/>
        <w:ind w:left="960"/>
        <w:rPr>
          <w:szCs w:val="24"/>
          <w:lang w:eastAsia="zh-CN"/>
        </w:rPr>
      </w:pPr>
      <w:r w:rsidRPr="00CF5E06">
        <w:rPr>
          <w:szCs w:val="24"/>
          <w:lang w:eastAsia="zh-CN"/>
        </w:rPr>
        <w:t xml:space="preserve">Define the interruption requirements for RTD </w:t>
      </w:r>
      <w:r>
        <w:rPr>
          <w:rFonts w:asciiTheme="minorEastAsia" w:eastAsiaTheme="minorEastAsia" w:hAnsiTheme="minorEastAsia" w:hint="eastAsia"/>
          <w:szCs w:val="24"/>
          <w:lang w:eastAsia="zh-CN"/>
        </w:rPr>
        <w:t>=</w:t>
      </w:r>
      <w:r w:rsidRPr="00CF5E06">
        <w:rPr>
          <w:szCs w:val="24"/>
          <w:lang w:eastAsia="zh-CN"/>
        </w:rPr>
        <w:t>&lt; 9 us. Do not define RRM requirements for RTD &gt; 9 us.</w:t>
      </w:r>
    </w:p>
    <w:p w14:paraId="490DC219" w14:textId="77777777" w:rsidR="00EE39C6" w:rsidRDefault="00EE39C6" w:rsidP="00EE39C6">
      <w:pPr>
        <w:spacing w:after="120"/>
        <w:rPr>
          <w:b/>
          <w:szCs w:val="24"/>
          <w:u w:val="single"/>
          <w:lang w:eastAsia="zh-CN"/>
        </w:rPr>
      </w:pPr>
    </w:p>
    <w:p w14:paraId="2FDC1FF6" w14:textId="77777777" w:rsidR="00EE39C6" w:rsidRDefault="00EE39C6" w:rsidP="00EE39C6">
      <w:pPr>
        <w:spacing w:after="120"/>
        <w:rPr>
          <w:b/>
          <w:szCs w:val="24"/>
          <w:u w:val="single"/>
          <w:lang w:eastAsia="zh-CN"/>
        </w:rPr>
      </w:pPr>
      <w:r w:rsidRPr="00E70F5A">
        <w:rPr>
          <w:b/>
          <w:u w:val="single"/>
          <w:lang w:eastAsia="zh-CN"/>
        </w:rPr>
        <w:t>&lt;</w:t>
      </w:r>
      <w:r>
        <w:rPr>
          <w:b/>
          <w:u w:val="single"/>
          <w:lang w:eastAsia="zh-CN"/>
        </w:rPr>
        <w:t>Agreement</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requirements </w:t>
      </w:r>
      <w:r w:rsidRPr="006046C1">
        <w:rPr>
          <w:b/>
          <w:szCs w:val="24"/>
          <w:u w:val="single"/>
          <w:lang w:eastAsia="zh-CN"/>
        </w:rPr>
        <w:t>for Tx switching with 2 TAGs</w:t>
      </w:r>
    </w:p>
    <w:p w14:paraId="2AC2E2E8" w14:textId="77777777" w:rsidR="00EE39C6" w:rsidRPr="00926944" w:rsidRDefault="00EE39C6" w:rsidP="00EE39C6">
      <w:pPr>
        <w:spacing w:after="120"/>
        <w:rPr>
          <w:i/>
          <w:color w:val="5B9BD5" w:themeColor="accent1"/>
          <w:szCs w:val="24"/>
          <w:lang w:eastAsia="zh-CN"/>
        </w:rPr>
      </w:pPr>
      <w:r w:rsidRPr="00926944">
        <w:rPr>
          <w:i/>
          <w:color w:val="5B9BD5" w:themeColor="accent1"/>
          <w:szCs w:val="24"/>
          <w:lang w:eastAsia="zh-CN"/>
        </w:rPr>
        <w:lastRenderedPageBreak/>
        <w:t>Background</w:t>
      </w:r>
      <w:r>
        <w:rPr>
          <w:i/>
          <w:color w:val="5B9BD5" w:themeColor="accent1"/>
          <w:szCs w:val="24"/>
          <w:lang w:eastAsia="zh-CN"/>
        </w:rPr>
        <w:t>:</w:t>
      </w:r>
      <w:r w:rsidRPr="00926944">
        <w:rPr>
          <w:i/>
          <w:color w:val="5B9BD5" w:themeColor="accent1"/>
          <w:szCs w:val="24"/>
          <w:lang w:eastAsia="zh-CN"/>
        </w:rPr>
        <w:t xml:space="preserve"> The principle of deriving DL interruption length for 2TAGs </w:t>
      </w:r>
      <w:r>
        <w:rPr>
          <w:i/>
          <w:color w:val="5B9BD5" w:themeColor="accent1"/>
          <w:szCs w:val="24"/>
          <w:lang w:eastAsia="zh-CN"/>
        </w:rPr>
        <w:t>was</w:t>
      </w:r>
      <w:r w:rsidRPr="00926944">
        <w:rPr>
          <w:i/>
          <w:color w:val="5B9BD5" w:themeColor="accent1"/>
          <w:szCs w:val="24"/>
          <w:lang w:eastAsia="zh-CN"/>
        </w:rPr>
        <w:t xml:space="preserve"> agreed in R4-2220417</w:t>
      </w:r>
      <w:r>
        <w:rPr>
          <w:i/>
          <w:color w:val="5B9BD5" w:themeColor="accent1"/>
          <w:szCs w:val="24"/>
          <w:lang w:eastAsia="zh-CN"/>
        </w:rPr>
        <w:t>.</w:t>
      </w:r>
    </w:p>
    <w:tbl>
      <w:tblPr>
        <w:tblStyle w:val="aff4"/>
        <w:tblW w:w="0" w:type="auto"/>
        <w:tblLook w:val="04A0" w:firstRow="1" w:lastRow="0" w:firstColumn="1" w:lastColumn="0" w:noHBand="0" w:noVBand="1"/>
      </w:tblPr>
      <w:tblGrid>
        <w:gridCol w:w="9631"/>
      </w:tblGrid>
      <w:tr w:rsidR="00EE39C6" w:rsidRPr="00926944" w14:paraId="34673C2B" w14:textId="77777777" w:rsidTr="000C1919">
        <w:tc>
          <w:tcPr>
            <w:tcW w:w="9631" w:type="dxa"/>
          </w:tcPr>
          <w:p w14:paraId="11879D26" w14:textId="77777777" w:rsidR="00EE39C6" w:rsidRPr="00926944" w:rsidRDefault="00EE39C6" w:rsidP="000C1919">
            <w:pPr>
              <w:spacing w:after="120"/>
              <w:rPr>
                <w:b/>
                <w:i/>
                <w:color w:val="5B9BD5" w:themeColor="accent1"/>
                <w:u w:val="single"/>
                <w:lang w:eastAsia="zh-CN"/>
              </w:rPr>
            </w:pPr>
            <w:r w:rsidRPr="00926944">
              <w:rPr>
                <w:b/>
                <w:i/>
                <w:color w:val="5B9BD5" w:themeColor="accent1"/>
                <w:u w:val="single"/>
                <w:lang w:eastAsia="zh-CN"/>
              </w:rPr>
              <w:t>&lt;Agreement&gt;:</w:t>
            </w:r>
            <w:r w:rsidRPr="00926944">
              <w:rPr>
                <w:rFonts w:hint="eastAsia"/>
                <w:b/>
                <w:i/>
                <w:color w:val="5B9BD5" w:themeColor="accent1"/>
                <w:u w:val="single"/>
                <w:lang w:eastAsia="zh-CN"/>
              </w:rPr>
              <w:t xml:space="preserve"> </w:t>
            </w:r>
            <w:r w:rsidRPr="00926944">
              <w:rPr>
                <w:b/>
                <w:i/>
                <w:color w:val="5B9BD5" w:themeColor="accent1"/>
                <w:szCs w:val="24"/>
                <w:u w:val="single"/>
                <w:lang w:eastAsia="zh-CN"/>
              </w:rPr>
              <w:t>Issue 1-2: The principle of deriving DL interruption length for 2TAGs</w:t>
            </w:r>
          </w:p>
          <w:p w14:paraId="1AA47D7E" w14:textId="77777777" w:rsidR="00EE39C6" w:rsidRPr="00926944" w:rsidRDefault="00EE39C6" w:rsidP="000C1919">
            <w:pPr>
              <w:spacing w:after="120"/>
              <w:rPr>
                <w:i/>
                <w:color w:val="5B9BD5" w:themeColor="accent1"/>
                <w:szCs w:val="24"/>
                <w:lang w:eastAsia="zh-CN"/>
              </w:rPr>
            </w:pPr>
            <w:r w:rsidRPr="00926944">
              <w:rPr>
                <w:bCs/>
                <w:i/>
                <w:color w:val="5B9BD5" w:themeColor="accent1"/>
                <w:lang w:val="en-US"/>
              </w:rPr>
              <w:t>As R16/R17</w:t>
            </w:r>
            <w:r w:rsidRPr="00926944">
              <w:rPr>
                <w:bCs/>
                <w:i/>
                <w:color w:val="5B9BD5" w:themeColor="accent1"/>
              </w:rPr>
              <w:t xml:space="preserve"> the interruption length in symbols due to UL TX switching is define as, </w:t>
            </w:r>
          </w:p>
          <w:p w14:paraId="336F1793" w14:textId="77777777" w:rsidR="00EE39C6" w:rsidRPr="00926944" w:rsidRDefault="00EE39C6" w:rsidP="000C1919">
            <w:pPr>
              <w:widowControl w:val="0"/>
              <w:spacing w:after="0" w:line="360" w:lineRule="auto"/>
              <w:ind w:leftChars="700" w:left="1680"/>
              <w:rPr>
                <w:rFonts w:eastAsiaTheme="minorEastAsia"/>
                <w:bCs/>
                <w:i/>
                <w:color w:val="5B9BD5" w:themeColor="accent1"/>
                <w:lang w:eastAsia="zh-CN"/>
              </w:rPr>
            </w:pPr>
            <w:r w:rsidRPr="00926944">
              <w:rPr>
                <w:rFonts w:eastAsiaTheme="minorEastAsia"/>
                <w:bCs/>
                <w:i/>
                <w:color w:val="5B9BD5" w:themeColor="accent1"/>
                <w:lang w:eastAsia="zh-CN"/>
              </w:rPr>
              <w:t>Ceil((switching period+2*TA adjustment uncertainty+2*RTD-CP length)/symbol duration)+1</w:t>
            </w:r>
          </w:p>
          <w:p w14:paraId="47E84336" w14:textId="77777777" w:rsidR="00EE39C6" w:rsidRPr="00926944" w:rsidRDefault="00EE39C6" w:rsidP="000C1919">
            <w:pPr>
              <w:spacing w:after="120"/>
              <w:rPr>
                <w:b/>
                <w:color w:val="5B9BD5" w:themeColor="accent1"/>
                <w:szCs w:val="24"/>
                <w:u w:val="single"/>
                <w:lang w:eastAsia="zh-CN"/>
              </w:rPr>
            </w:pPr>
          </w:p>
        </w:tc>
      </w:tr>
    </w:tbl>
    <w:p w14:paraId="777C1762" w14:textId="77777777" w:rsidR="00EE39C6" w:rsidRPr="00014CEB" w:rsidRDefault="00EE39C6" w:rsidP="00EE39C6">
      <w:pPr>
        <w:rPr>
          <w:b/>
          <w:bCs/>
          <w:lang w:eastAsia="zh-CN"/>
        </w:rPr>
      </w:pPr>
      <w:r>
        <w:rPr>
          <w:rFonts w:eastAsiaTheme="minorEastAsia"/>
          <w:sz w:val="21"/>
          <w:szCs w:val="21"/>
          <w:lang w:val="en-US" w:eastAsia="zh-CN"/>
        </w:rPr>
        <w:t>DL interruptions for</w:t>
      </w:r>
      <w:r w:rsidRPr="002D6867">
        <w:rPr>
          <w:bCs/>
          <w:lang w:eastAsia="zh-CN"/>
        </w:rPr>
        <w:t xml:space="preserve"> </w:t>
      </w:r>
      <w:r>
        <w:rPr>
          <w:bCs/>
          <w:lang w:eastAsia="zh-CN"/>
        </w:rPr>
        <w:t xml:space="preserve">R18 </w:t>
      </w:r>
      <w:r w:rsidRPr="00264499">
        <w:rPr>
          <w:rFonts w:eastAsiaTheme="minorEastAsia"/>
          <w:lang w:eastAsia="zh-CN"/>
        </w:rPr>
        <w:t>Tx switching across 3/4 bands</w:t>
      </w:r>
      <w:r w:rsidRPr="002D6867">
        <w:rPr>
          <w:bCs/>
          <w:lang w:eastAsia="zh-CN"/>
        </w:rPr>
        <w:t xml:space="preserve"> with 2 TAGs</w:t>
      </w:r>
      <w:r>
        <w:rPr>
          <w:bCs/>
          <w:lang w:eastAsia="zh-CN"/>
        </w:rPr>
        <w:t xml:space="preserve">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E39C6" w:rsidRPr="00415E13" w14:paraId="3B7C626D" w14:textId="77777777" w:rsidTr="000C191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E99FBAA" w14:textId="77777777" w:rsidR="00EE39C6" w:rsidRPr="00415E13" w:rsidRDefault="00EE39C6" w:rsidP="000C1919">
            <w:pPr>
              <w:keepNext/>
              <w:keepLines/>
              <w:jc w:val="center"/>
              <w:rPr>
                <w:sz w:val="18"/>
              </w:rPr>
            </w:pPr>
            <w:r w:rsidRPr="00415E13">
              <w:rPr>
                <w:noProof/>
                <w:sz w:val="18"/>
                <w:lang w:val="en-US" w:eastAsia="zh-CN"/>
              </w:rPr>
              <w:drawing>
                <wp:inline distT="0" distB="0" distL="0" distR="0" wp14:anchorId="1126134E" wp14:editId="7CBF4EC8">
                  <wp:extent cx="152400" cy="1524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58ACB5" w14:textId="77777777" w:rsidR="00EE39C6" w:rsidRPr="00415E13" w:rsidRDefault="00EE39C6" w:rsidP="000C1919">
            <w:pPr>
              <w:keepNext/>
              <w:keepLines/>
              <w:jc w:val="center"/>
              <w:rPr>
                <w:sz w:val="18"/>
              </w:rPr>
            </w:pPr>
            <w:r w:rsidRPr="00415E13">
              <w:rPr>
                <w:sz w:val="18"/>
              </w:rPr>
              <w:t>NR Slot length (</w:t>
            </w:r>
            <w:proofErr w:type="spellStart"/>
            <w:r w:rsidRPr="00415E13">
              <w:rPr>
                <w:sz w:val="18"/>
              </w:rPr>
              <w:t>ms</w:t>
            </w:r>
            <w:proofErr w:type="spellEnd"/>
            <w:r w:rsidRPr="00415E13">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8E670A5" w14:textId="77777777" w:rsidR="00EE39C6" w:rsidRPr="00415E13" w:rsidRDefault="00EE39C6" w:rsidP="000C1919">
            <w:pPr>
              <w:keepNext/>
              <w:keepLines/>
              <w:jc w:val="center"/>
              <w:rPr>
                <w:sz w:val="18"/>
              </w:rPr>
            </w:pPr>
            <w:r w:rsidRPr="00415E13">
              <w:rPr>
                <w:sz w:val="18"/>
                <w:lang w:eastAsia="ko-KR"/>
              </w:rPr>
              <w:t>Uplink Tx switching period</w:t>
            </w:r>
          </w:p>
        </w:tc>
      </w:tr>
      <w:tr w:rsidR="00EE39C6" w:rsidRPr="00415E13" w14:paraId="1B5D8FD8" w14:textId="77777777" w:rsidTr="000C191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DD8CC6F" w14:textId="77777777" w:rsidR="00EE39C6" w:rsidRPr="00415E13" w:rsidRDefault="00EE39C6" w:rsidP="000C1919">
            <w:pPr>
              <w:keepNext/>
              <w:keepLines/>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1279A2F" w14:textId="77777777" w:rsidR="00EE39C6" w:rsidRPr="00415E13" w:rsidRDefault="00EE39C6" w:rsidP="000C1919">
            <w:pPr>
              <w:keepNext/>
              <w:keepLines/>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752F171" w14:textId="77777777" w:rsidR="00EE39C6" w:rsidRPr="00415E13" w:rsidRDefault="00EE39C6" w:rsidP="000C1919">
            <w:pPr>
              <w:keepNext/>
              <w:keepLines/>
              <w:jc w:val="center"/>
              <w:rPr>
                <w:sz w:val="18"/>
              </w:rPr>
            </w:pPr>
            <w:r w:rsidRPr="00415E13">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40532F9" w14:textId="77777777" w:rsidR="00EE39C6" w:rsidRPr="00415E13" w:rsidRDefault="00EE39C6" w:rsidP="000C1919">
            <w:pPr>
              <w:keepNext/>
              <w:keepLines/>
              <w:jc w:val="center"/>
              <w:rPr>
                <w:sz w:val="18"/>
              </w:rPr>
            </w:pPr>
            <w:r w:rsidRPr="00415E13">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68159C4" w14:textId="77777777" w:rsidR="00EE39C6" w:rsidRPr="00415E13" w:rsidRDefault="00EE39C6" w:rsidP="000C1919">
            <w:pPr>
              <w:keepNext/>
              <w:keepLines/>
              <w:jc w:val="center"/>
              <w:rPr>
                <w:sz w:val="18"/>
              </w:rPr>
            </w:pPr>
            <w:r w:rsidRPr="00415E13">
              <w:rPr>
                <w:sz w:val="18"/>
              </w:rPr>
              <w:t>210us</w:t>
            </w:r>
          </w:p>
        </w:tc>
      </w:tr>
      <w:tr w:rsidR="00EE39C6" w:rsidRPr="00415E13" w14:paraId="669A951E"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6F640A90" w14:textId="77777777" w:rsidR="00EE39C6" w:rsidRPr="00415E13" w:rsidRDefault="00EE39C6" w:rsidP="000C1919">
            <w:pPr>
              <w:keepNext/>
              <w:keepLines/>
              <w:jc w:val="center"/>
              <w:rPr>
                <w:sz w:val="18"/>
              </w:rPr>
            </w:pPr>
            <w:r w:rsidRPr="00415E13">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6BF61FE2" w14:textId="77777777" w:rsidR="00EE39C6" w:rsidRPr="00415E13" w:rsidRDefault="00EE39C6" w:rsidP="000C1919">
            <w:pPr>
              <w:keepNext/>
              <w:keepLines/>
              <w:jc w:val="center"/>
              <w:rPr>
                <w:sz w:val="18"/>
              </w:rPr>
            </w:pPr>
            <w:r w:rsidRPr="00415E13">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C321EC1" w14:textId="77777777" w:rsidR="00EE39C6" w:rsidRPr="00415E13" w:rsidRDefault="00EE39C6" w:rsidP="000C1919">
            <w:pPr>
              <w:keepNext/>
              <w:keepLines/>
              <w:jc w:val="center"/>
              <w:rPr>
                <w:sz w:val="18"/>
              </w:rPr>
            </w:pPr>
            <w:r w:rsidRPr="00415E13">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9D2C37C" w14:textId="77777777" w:rsidR="00EE39C6" w:rsidRPr="00415E13" w:rsidRDefault="00EE39C6" w:rsidP="000C1919">
            <w:pPr>
              <w:keepNext/>
              <w:keepLines/>
              <w:jc w:val="center"/>
              <w:rPr>
                <w:sz w:val="18"/>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75A218B4" w14:textId="77777777" w:rsidR="00EE39C6" w:rsidRPr="00415E13" w:rsidRDefault="00EE39C6" w:rsidP="000C1919">
            <w:pPr>
              <w:keepNext/>
              <w:keepLines/>
              <w:jc w:val="center"/>
              <w:rPr>
                <w:sz w:val="18"/>
              </w:rPr>
            </w:pPr>
            <w:r w:rsidRPr="00415E13">
              <w:rPr>
                <w:sz w:val="18"/>
              </w:rPr>
              <w:t>4</w:t>
            </w:r>
          </w:p>
        </w:tc>
      </w:tr>
      <w:tr w:rsidR="00EE39C6" w:rsidRPr="00415E13" w14:paraId="5ACAE84D"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5357971C" w14:textId="77777777" w:rsidR="00EE39C6" w:rsidRPr="00415E13" w:rsidRDefault="00EE39C6" w:rsidP="000C1919">
            <w:pPr>
              <w:keepNext/>
              <w:keepLines/>
              <w:jc w:val="center"/>
              <w:rPr>
                <w:sz w:val="18"/>
              </w:rPr>
            </w:pPr>
            <w:r w:rsidRPr="00415E13">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24CE6A2" w14:textId="77777777" w:rsidR="00EE39C6" w:rsidRPr="00415E13" w:rsidRDefault="00EE39C6" w:rsidP="000C1919">
            <w:pPr>
              <w:keepNext/>
              <w:keepLines/>
              <w:jc w:val="center"/>
              <w:rPr>
                <w:sz w:val="18"/>
              </w:rPr>
            </w:pPr>
            <w:r w:rsidRPr="00415E13">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B38D069" w14:textId="77777777" w:rsidR="00EE39C6" w:rsidRPr="00415E13" w:rsidRDefault="00EE39C6" w:rsidP="000C1919">
            <w:pPr>
              <w:keepNext/>
              <w:keepLines/>
              <w:jc w:val="center"/>
              <w:rPr>
                <w:sz w:val="18"/>
              </w:rPr>
            </w:pPr>
            <w:r w:rsidRPr="00415E13">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DA013C8" w14:textId="77777777" w:rsidR="00EE39C6" w:rsidRPr="00BD1015" w:rsidRDefault="00EE39C6" w:rsidP="000C1919">
            <w:pPr>
              <w:keepNext/>
              <w:keepLines/>
              <w:jc w:val="center"/>
              <w:rPr>
                <w:sz w:val="18"/>
              </w:rPr>
            </w:pPr>
            <w:r w:rsidRPr="00BD1015">
              <w:rPr>
                <w:sz w:val="18"/>
              </w:rPr>
              <w:t>6</w:t>
            </w:r>
          </w:p>
        </w:tc>
        <w:tc>
          <w:tcPr>
            <w:tcW w:w="1127" w:type="dxa"/>
            <w:tcBorders>
              <w:top w:val="single" w:sz="4" w:space="0" w:color="auto"/>
              <w:left w:val="single" w:sz="4" w:space="0" w:color="auto"/>
              <w:bottom w:val="single" w:sz="4" w:space="0" w:color="auto"/>
              <w:right w:val="single" w:sz="4" w:space="0" w:color="auto"/>
            </w:tcBorders>
          </w:tcPr>
          <w:p w14:paraId="512385A5" w14:textId="77777777" w:rsidR="00EE39C6" w:rsidRPr="00C77C03" w:rsidRDefault="00EE39C6" w:rsidP="000C1919">
            <w:pPr>
              <w:keepNext/>
              <w:keepLines/>
              <w:jc w:val="center"/>
              <w:rPr>
                <w:b/>
                <w:sz w:val="18"/>
              </w:rPr>
            </w:pPr>
            <w:r w:rsidRPr="00C77C03">
              <w:rPr>
                <w:b/>
                <w:color w:val="FF0000"/>
                <w:sz w:val="18"/>
              </w:rPr>
              <w:t>8</w:t>
            </w:r>
          </w:p>
        </w:tc>
      </w:tr>
      <w:tr w:rsidR="00EE39C6" w:rsidRPr="00415E13" w14:paraId="383D2709" w14:textId="77777777" w:rsidTr="000C1919">
        <w:trPr>
          <w:jc w:val="center"/>
        </w:trPr>
        <w:tc>
          <w:tcPr>
            <w:tcW w:w="852" w:type="dxa"/>
            <w:tcBorders>
              <w:top w:val="single" w:sz="4" w:space="0" w:color="auto"/>
              <w:left w:val="single" w:sz="4" w:space="0" w:color="auto"/>
              <w:bottom w:val="single" w:sz="4" w:space="0" w:color="auto"/>
              <w:right w:val="single" w:sz="4" w:space="0" w:color="auto"/>
            </w:tcBorders>
            <w:hideMark/>
          </w:tcPr>
          <w:p w14:paraId="353EB840" w14:textId="77777777" w:rsidR="00EE39C6" w:rsidRPr="00415E13" w:rsidRDefault="00EE39C6" w:rsidP="000C1919">
            <w:pPr>
              <w:keepNext/>
              <w:keepLines/>
              <w:jc w:val="center"/>
              <w:rPr>
                <w:sz w:val="18"/>
              </w:rPr>
            </w:pPr>
            <w:r w:rsidRPr="00415E13">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22F46C4" w14:textId="77777777" w:rsidR="00EE39C6" w:rsidRPr="00415E13" w:rsidRDefault="00EE39C6" w:rsidP="000C1919">
            <w:pPr>
              <w:keepNext/>
              <w:keepLines/>
              <w:jc w:val="center"/>
              <w:rPr>
                <w:sz w:val="18"/>
              </w:rPr>
            </w:pPr>
            <w:r w:rsidRPr="00415E13">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2ABAAD0A" w14:textId="77777777" w:rsidR="00EE39C6" w:rsidRPr="00415E13" w:rsidRDefault="00EE39C6" w:rsidP="000C1919">
            <w:pPr>
              <w:keepNext/>
              <w:keepLines/>
              <w:jc w:val="center"/>
              <w:rPr>
                <w:sz w:val="18"/>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568D1852" w14:textId="77777777" w:rsidR="00EE39C6" w:rsidRPr="00415E13" w:rsidRDefault="00EE39C6" w:rsidP="000C1919">
            <w:pPr>
              <w:keepNext/>
              <w:keepLines/>
              <w:jc w:val="center"/>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7DEAEAC3" w14:textId="77777777" w:rsidR="00EE39C6" w:rsidRPr="00415E13" w:rsidRDefault="00EE39C6" w:rsidP="000C1919">
            <w:pPr>
              <w:keepNext/>
              <w:keepLines/>
              <w:jc w:val="center"/>
              <w:rPr>
                <w:sz w:val="18"/>
              </w:rPr>
            </w:pPr>
            <w:r w:rsidRPr="00415E13">
              <w:rPr>
                <w:sz w:val="18"/>
              </w:rPr>
              <w:t>14</w:t>
            </w:r>
          </w:p>
        </w:tc>
      </w:tr>
      <w:tr w:rsidR="00EE39C6" w:rsidRPr="00415E13" w14:paraId="734396B3" w14:textId="77777777" w:rsidTr="000C1919">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1D0F6933" w14:textId="77777777" w:rsidR="00EE39C6" w:rsidRPr="00B9438B" w:rsidRDefault="00EE39C6" w:rsidP="000C1919">
            <w:pPr>
              <w:keepNext/>
              <w:keepLines/>
              <w:jc w:val="center"/>
              <w:rPr>
                <w:sz w:val="18"/>
                <w:lang w:val="x-none"/>
              </w:rPr>
            </w:pPr>
            <w:r w:rsidRPr="00B9438B">
              <w:rPr>
                <w:sz w:val="18"/>
                <w:lang w:val="x-none"/>
              </w:rPr>
              <w:t>Note: RTD=</w:t>
            </w:r>
            <w:r>
              <w:rPr>
                <w:sz w:val="18"/>
                <w:lang w:val="x-none"/>
              </w:rPr>
              <w:t>9</w:t>
            </w:r>
            <w:r w:rsidRPr="00B9438B">
              <w:rPr>
                <w:sz w:val="18"/>
                <w:lang w:val="x-none"/>
              </w:rPr>
              <w:t>us is assumed to derive the DL interruption length.</w:t>
            </w:r>
          </w:p>
        </w:tc>
      </w:tr>
    </w:tbl>
    <w:p w14:paraId="02F954AE" w14:textId="77777777" w:rsidR="00EE39C6" w:rsidRPr="00A62250" w:rsidRDefault="00EE39C6" w:rsidP="00EE39C6">
      <w:pPr>
        <w:rPr>
          <w:rFonts w:eastAsiaTheme="minorEastAsia"/>
        </w:rPr>
      </w:pPr>
    </w:p>
    <w:p w14:paraId="3232503C" w14:textId="77777777" w:rsidR="00EE39C6" w:rsidRPr="00661893" w:rsidRDefault="00EE39C6" w:rsidP="00EE39C6">
      <w:pPr>
        <w:rPr>
          <w:lang w:val="en-US"/>
        </w:rPr>
      </w:pPr>
    </w:p>
    <w:p w14:paraId="38969B92" w14:textId="77777777" w:rsidR="00EE39C6" w:rsidRPr="00EE39C6" w:rsidRDefault="00EE39C6" w:rsidP="0060021C">
      <w:pPr>
        <w:rPr>
          <w:rFonts w:eastAsia="ＭＳ 明朝"/>
          <w:sz w:val="22"/>
          <w:lang w:val="en-US"/>
        </w:rPr>
      </w:pPr>
    </w:p>
    <w:sectPr w:rsidR="00EE39C6" w:rsidRPr="00EE39C6" w:rsidSect="00DC57EE">
      <w:footerReference w:type="default" r:id="rId3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F8E2" w14:textId="77777777" w:rsidR="00CB7913" w:rsidRDefault="00CB7913">
      <w:r>
        <w:separator/>
      </w:r>
    </w:p>
  </w:endnote>
  <w:endnote w:type="continuationSeparator" w:id="0">
    <w:p w14:paraId="3BF00736" w14:textId="77777777" w:rsidR="00CB7913" w:rsidRDefault="00CB7913">
      <w:r>
        <w:continuationSeparator/>
      </w:r>
    </w:p>
  </w:endnote>
  <w:endnote w:type="continuationNotice" w:id="1">
    <w:p w14:paraId="0976F952" w14:textId="77777777" w:rsidR="00CB7913" w:rsidRDefault="00CB7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8E8D5" w14:textId="77777777" w:rsidR="00653CC7" w:rsidRDefault="00653CC7">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DE3D5" w14:textId="77777777" w:rsidR="00653CC7" w:rsidRDefault="00653CC7">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9F540" w14:textId="77777777" w:rsidR="00CB7913" w:rsidRDefault="00CB7913">
      <w:r>
        <w:separator/>
      </w:r>
    </w:p>
  </w:footnote>
  <w:footnote w:type="continuationSeparator" w:id="0">
    <w:p w14:paraId="4C774A7B" w14:textId="77777777" w:rsidR="00CB7913" w:rsidRDefault="00CB7913">
      <w:r>
        <w:continuationSeparator/>
      </w:r>
    </w:p>
  </w:footnote>
  <w:footnote w:type="continuationNotice" w:id="1">
    <w:p w14:paraId="694B8170" w14:textId="77777777" w:rsidR="00CB7913" w:rsidRDefault="00CB7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3F3F" w14:textId="77777777" w:rsidR="00653CC7" w:rsidRDefault="00653CC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83B5" w14:textId="77777777" w:rsidR="00653CC7" w:rsidRDefault="00653CC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C6C7C" w14:textId="77777777" w:rsidR="00653CC7" w:rsidRDefault="00653CC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556FB"/>
    <w:multiLevelType w:val="hybridMultilevel"/>
    <w:tmpl w:val="295E5E8A"/>
    <w:lvl w:ilvl="0" w:tplc="C422EFEE">
      <w:start w:val="5"/>
      <w:numFmt w:val="bullet"/>
      <w:lvlText w:val="-"/>
      <w:lvlJc w:val="left"/>
      <w:pPr>
        <w:ind w:left="408" w:hanging="360"/>
      </w:pPr>
      <w:rPr>
        <w:rFonts w:ascii="Arial" w:eastAsia="ＭＳ 明朝" w:hAnsi="Arial" w:cs="Arial"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F71B09"/>
    <w:multiLevelType w:val="hybridMultilevel"/>
    <w:tmpl w:val="A27E43CE"/>
    <w:lvl w:ilvl="0" w:tplc="06B249EA">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D3605DC"/>
    <w:multiLevelType w:val="hybridMultilevel"/>
    <w:tmpl w:val="E2CC6E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2D7CC9"/>
    <w:multiLevelType w:val="hybridMultilevel"/>
    <w:tmpl w:val="9BFC86B4"/>
    <w:lvl w:ilvl="0" w:tplc="AA7CE2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AF18AB"/>
    <w:multiLevelType w:val="hybridMultilevel"/>
    <w:tmpl w:val="A27E43C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015A30"/>
    <w:multiLevelType w:val="hybridMultilevel"/>
    <w:tmpl w:val="7DC8DB56"/>
    <w:lvl w:ilvl="0" w:tplc="4390403E">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7DF52AF"/>
    <w:multiLevelType w:val="hybridMultilevel"/>
    <w:tmpl w:val="9FBA25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B273645"/>
    <w:multiLevelType w:val="hybridMultilevel"/>
    <w:tmpl w:val="B1F6B4E4"/>
    <w:lvl w:ilvl="0" w:tplc="FFFFFFFF">
      <w:start w:val="1"/>
      <w:numFmt w:val="decimal"/>
      <w:lvlText w:val="%1."/>
      <w:lvlJc w:val="left"/>
      <w:pPr>
        <w:ind w:left="420" w:hanging="420"/>
      </w:pPr>
      <w:rPr>
        <w:rFonts w:hint="eastAsia"/>
      </w:rPr>
    </w:lvl>
    <w:lvl w:ilvl="1" w:tplc="04090001">
      <w:start w:val="1"/>
      <w:numFmt w:val="bullet"/>
      <w:lvlText w:val=""/>
      <w:lvlJc w:val="left"/>
      <w:pPr>
        <w:ind w:left="420" w:hanging="420"/>
      </w:pPr>
      <w:rPr>
        <w:rFonts w:ascii="Wingdings" w:hAnsi="Wingdings" w:hint="default"/>
      </w:rPr>
    </w:lvl>
    <w:lvl w:ilvl="2" w:tplc="FFFFFFFF">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AF45EB"/>
    <w:multiLevelType w:val="hybridMultilevel"/>
    <w:tmpl w:val="E41ECE9C"/>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535784"/>
    <w:multiLevelType w:val="hybridMultilevel"/>
    <w:tmpl w:val="A27E43C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4F791303"/>
    <w:multiLevelType w:val="hybridMultilevel"/>
    <w:tmpl w:val="387EA6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AF064B7"/>
    <w:multiLevelType w:val="hybridMultilevel"/>
    <w:tmpl w:val="5F467970"/>
    <w:lvl w:ilvl="0" w:tplc="6EF65C38">
      <w:start w:val="49"/>
      <w:numFmt w:val="decimal"/>
      <w:lvlText w:val="%1."/>
      <w:lvlJc w:val="left"/>
      <w:pPr>
        <w:ind w:left="456" w:hanging="45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5E6230B0"/>
    <w:multiLevelType w:val="hybridMultilevel"/>
    <w:tmpl w:val="0B0886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111AB5"/>
    <w:multiLevelType w:val="hybridMultilevel"/>
    <w:tmpl w:val="D76281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6929265D"/>
    <w:multiLevelType w:val="hybridMultilevel"/>
    <w:tmpl w:val="029EC79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76952811">
    <w:abstractNumId w:val="55"/>
  </w:num>
  <w:num w:numId="2" w16cid:durableId="1029455988">
    <w:abstractNumId w:val="28"/>
  </w:num>
  <w:num w:numId="3" w16cid:durableId="829176075">
    <w:abstractNumId w:val="63"/>
  </w:num>
  <w:num w:numId="4" w16cid:durableId="1732801978">
    <w:abstractNumId w:val="7"/>
  </w:num>
  <w:num w:numId="5" w16cid:durableId="194655366">
    <w:abstractNumId w:val="17"/>
  </w:num>
  <w:num w:numId="6" w16cid:durableId="405538925">
    <w:abstractNumId w:val="30"/>
  </w:num>
  <w:num w:numId="7" w16cid:durableId="484397501">
    <w:abstractNumId w:val="51"/>
  </w:num>
  <w:num w:numId="8" w16cid:durableId="231963238">
    <w:abstractNumId w:val="36"/>
  </w:num>
  <w:num w:numId="9" w16cid:durableId="181938457">
    <w:abstractNumId w:val="35"/>
  </w:num>
  <w:num w:numId="10" w16cid:durableId="1193306932">
    <w:abstractNumId w:val="25"/>
  </w:num>
  <w:num w:numId="11" w16cid:durableId="1902523141">
    <w:abstractNumId w:val="33"/>
  </w:num>
  <w:num w:numId="12" w16cid:durableId="2144230819">
    <w:abstractNumId w:val="47"/>
  </w:num>
  <w:num w:numId="13" w16cid:durableId="1322002348">
    <w:abstractNumId w:val="45"/>
  </w:num>
  <w:num w:numId="14" w16cid:durableId="189225831">
    <w:abstractNumId w:val="42"/>
  </w:num>
  <w:num w:numId="15" w16cid:durableId="1102728972">
    <w:abstractNumId w:val="14"/>
  </w:num>
  <w:num w:numId="16" w16cid:durableId="1013532437">
    <w:abstractNumId w:val="12"/>
  </w:num>
  <w:num w:numId="17" w16cid:durableId="556357357">
    <w:abstractNumId w:val="23"/>
  </w:num>
  <w:num w:numId="18" w16cid:durableId="426078646">
    <w:abstractNumId w:val="27"/>
  </w:num>
  <w:num w:numId="19" w16cid:durableId="549462829">
    <w:abstractNumId w:val="24"/>
  </w:num>
  <w:num w:numId="20" w16cid:durableId="936599075">
    <w:abstractNumId w:val="32"/>
  </w:num>
  <w:num w:numId="21" w16cid:durableId="577137426">
    <w:abstractNumId w:val="26"/>
  </w:num>
  <w:num w:numId="22" w16cid:durableId="1578437446">
    <w:abstractNumId w:val="1"/>
  </w:num>
  <w:num w:numId="23" w16cid:durableId="864563842">
    <w:abstractNumId w:val="52"/>
  </w:num>
  <w:num w:numId="24" w16cid:durableId="1560094942">
    <w:abstractNumId w:val="54"/>
  </w:num>
  <w:num w:numId="25" w16cid:durableId="2001686985">
    <w:abstractNumId w:val="16"/>
  </w:num>
  <w:num w:numId="26" w16cid:durableId="1295330077">
    <w:abstractNumId w:val="3"/>
  </w:num>
  <w:num w:numId="27" w16cid:durableId="807013712">
    <w:abstractNumId w:val="56"/>
  </w:num>
  <w:num w:numId="28" w16cid:durableId="1486815978">
    <w:abstractNumId w:val="31"/>
  </w:num>
  <w:num w:numId="29" w16cid:durableId="1863782698">
    <w:abstractNumId w:val="34"/>
  </w:num>
  <w:num w:numId="30" w16cid:durableId="1169128081">
    <w:abstractNumId w:val="2"/>
  </w:num>
  <w:num w:numId="31" w16cid:durableId="1615559525">
    <w:abstractNumId w:val="49"/>
  </w:num>
  <w:num w:numId="32" w16cid:durableId="1771466771">
    <w:abstractNumId w:val="57"/>
  </w:num>
  <w:num w:numId="33" w16cid:durableId="404571614">
    <w:abstractNumId w:val="41"/>
  </w:num>
  <w:num w:numId="34" w16cid:durableId="734083017">
    <w:abstractNumId w:val="60"/>
  </w:num>
  <w:num w:numId="35" w16cid:durableId="1435975875">
    <w:abstractNumId w:val="59"/>
  </w:num>
  <w:num w:numId="36" w16cid:durableId="1275593699">
    <w:abstractNumId w:val="37"/>
  </w:num>
  <w:num w:numId="37" w16cid:durableId="1279214558">
    <w:abstractNumId w:val="62"/>
  </w:num>
  <w:num w:numId="38" w16cid:durableId="1895384740">
    <w:abstractNumId w:val="46"/>
  </w:num>
  <w:num w:numId="39" w16cid:durableId="1058868016">
    <w:abstractNumId w:val="39"/>
  </w:num>
  <w:num w:numId="40" w16cid:durableId="1530028756">
    <w:abstractNumId w:val="53"/>
  </w:num>
  <w:num w:numId="41" w16cid:durableId="1025711130">
    <w:abstractNumId w:val="64"/>
  </w:num>
  <w:num w:numId="42" w16cid:durableId="1314984837">
    <w:abstractNumId w:val="40"/>
  </w:num>
  <w:num w:numId="43" w16cid:durableId="184559343">
    <w:abstractNumId w:val="15"/>
  </w:num>
  <w:num w:numId="44" w16cid:durableId="1258714446">
    <w:abstractNumId w:val="22"/>
  </w:num>
  <w:num w:numId="45" w16cid:durableId="1992977837">
    <w:abstractNumId w:val="9"/>
  </w:num>
  <w:num w:numId="46" w16cid:durableId="1554848187">
    <w:abstractNumId w:val="48"/>
  </w:num>
  <w:num w:numId="47" w16cid:durableId="1391345976">
    <w:abstractNumId w:val="13"/>
  </w:num>
  <w:num w:numId="48" w16cid:durableId="879323860">
    <w:abstractNumId w:val="10"/>
  </w:num>
  <w:num w:numId="49" w16cid:durableId="576090763">
    <w:abstractNumId w:val="0"/>
  </w:num>
  <w:num w:numId="50" w16cid:durableId="2172786">
    <w:abstractNumId w:val="29"/>
  </w:num>
  <w:num w:numId="51" w16cid:durableId="2110196165">
    <w:abstractNumId w:val="20"/>
  </w:num>
  <w:num w:numId="52" w16cid:durableId="96365655">
    <w:abstractNumId w:val="61"/>
  </w:num>
  <w:num w:numId="53" w16cid:durableId="85809055">
    <w:abstractNumId w:val="38"/>
  </w:num>
  <w:num w:numId="54" w16cid:durableId="1883440567">
    <w:abstractNumId w:val="4"/>
  </w:num>
  <w:num w:numId="55" w16cid:durableId="2055158207">
    <w:abstractNumId w:val="5"/>
  </w:num>
  <w:num w:numId="56" w16cid:durableId="207108181">
    <w:abstractNumId w:val="11"/>
  </w:num>
  <w:num w:numId="57" w16cid:durableId="852454247">
    <w:abstractNumId w:val="18"/>
  </w:num>
  <w:num w:numId="58" w16cid:durableId="622660618">
    <w:abstractNumId w:val="43"/>
  </w:num>
  <w:num w:numId="59" w16cid:durableId="1183855492">
    <w:abstractNumId w:val="21"/>
  </w:num>
  <w:num w:numId="60" w16cid:durableId="1670257641">
    <w:abstractNumId w:val="58"/>
  </w:num>
  <w:num w:numId="61" w16cid:durableId="981084548">
    <w:abstractNumId w:val="50"/>
  </w:num>
  <w:num w:numId="62" w16cid:durableId="900558483">
    <w:abstractNumId w:val="44"/>
  </w:num>
  <w:num w:numId="63" w16cid:durableId="61877938">
    <w:abstractNumId w:val="19"/>
  </w:num>
  <w:num w:numId="64" w16cid:durableId="1604412662">
    <w:abstractNumId w:val="6"/>
  </w:num>
  <w:num w:numId="65" w16cid:durableId="1607693478">
    <w:abstractNumId w:val="8"/>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Hiroki Harada">
    <w15:presenceInfo w15:providerId="None" w15:userId="Hiroki Harada"/>
  </w15:person>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n-AU" w:vendorID="64" w:dllVersion="4096"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9CC"/>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13"/>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C9C"/>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DFE"/>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A05"/>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429"/>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8F"/>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CF0"/>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6F5"/>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612"/>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DD"/>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D0C"/>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B43"/>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3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E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28"/>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C7"/>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56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DB2"/>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420"/>
    <w:rsid w:val="00734A5A"/>
    <w:rsid w:val="00734B26"/>
    <w:rsid w:val="00734D12"/>
    <w:rsid w:val="00734D28"/>
    <w:rsid w:val="00734F3C"/>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42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4C"/>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308"/>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564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777"/>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2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FB3"/>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4FB8"/>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245"/>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09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392"/>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B2A"/>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A9E"/>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B4"/>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22C"/>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034"/>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0E"/>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765"/>
    <w:rsid w:val="00CB6869"/>
    <w:rsid w:val="00CB6BB8"/>
    <w:rsid w:val="00CB70D2"/>
    <w:rsid w:val="00CB72B2"/>
    <w:rsid w:val="00CB74AE"/>
    <w:rsid w:val="00CB74B5"/>
    <w:rsid w:val="00CB7632"/>
    <w:rsid w:val="00CB76E2"/>
    <w:rsid w:val="00CB779D"/>
    <w:rsid w:val="00CB7890"/>
    <w:rsid w:val="00CB7913"/>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1ED"/>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1B"/>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4C"/>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5"/>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1C"/>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3F5"/>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9C6"/>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50"/>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6F5"/>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uiPriority w:val="9"/>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列,列表段,P"/>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uiPriority w:val="9"/>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uiPriority w:val="9"/>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1">
    <w:name w:val="List Paragraph1"/>
    <w:basedOn w:val="a0"/>
    <w:qFormat/>
    <w:rsid w:val="00B00392"/>
    <w:pPr>
      <w:ind w:left="720"/>
      <w:contextualSpacing/>
    </w:pPr>
    <w:rPr>
      <w:rFonts w:eastAsia="Times New Roman"/>
      <w:szCs w:val="24"/>
      <w:lang w:val="en-US" w:eastAsia="zh-CN"/>
    </w:rPr>
  </w:style>
  <w:style w:type="paragraph" w:customStyle="1" w:styleId="16">
    <w:name w:val="목록 단락1"/>
    <w:basedOn w:val="a0"/>
    <w:uiPriority w:val="34"/>
    <w:qFormat/>
    <w:rsid w:val="00EE39C6"/>
    <w:pPr>
      <w:spacing w:after="160" w:line="259" w:lineRule="auto"/>
      <w:ind w:leftChars="400" w:left="840"/>
    </w:pPr>
    <w:rPr>
      <w:rFonts w:ascii="ＭＳ ゴシック" w:hAnsi="ＭＳ ゴシック"/>
      <w:sz w:val="20"/>
      <w:lang w:val="en-US" w:eastAsia="ko-KR"/>
    </w:rPr>
  </w:style>
  <w:style w:type="character" w:customStyle="1" w:styleId="TFChar">
    <w:name w:val="TF Char"/>
    <w:link w:val="TF"/>
    <w:qFormat/>
    <w:locked/>
    <w:rsid w:val="00EE39C6"/>
    <w:rPr>
      <w:rFonts w:ascii="Arial" w:eastAsia="ＭＳ ゴシック" w:hAnsi="Arial"/>
      <w:b/>
      <w:sz w:val="24"/>
      <w:lang w:val="en-GB"/>
    </w:rPr>
  </w:style>
  <w:style w:type="character" w:customStyle="1" w:styleId="c-mrkdwntab">
    <w:name w:val="c-mrkdwn__tab"/>
    <w:basedOn w:val="a1"/>
    <w:rsid w:val="00EE3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803174">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8004132">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94027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33590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file:///C:\Users\youns\OneDrive\Documents\3GPP\RAN1%20tdocs\TSGR1_109-e\Docs\R1-2203136.zip" TargetMode="External"/><Relationship Id="rId39" Type="http://schemas.openxmlformats.org/officeDocument/2006/relationships/footer" Target="footer4.xml"/><Relationship Id="rId21" Type="http://schemas.openxmlformats.org/officeDocument/2006/relationships/image" Target="media/image3.png"/><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29" Type="http://schemas.openxmlformats.org/officeDocument/2006/relationships/hyperlink" Target="file:///C:\Users\youns\OneDrive\Documents\3GPP\RAN1%20tdocs\TSGR1_109-e\Docs\R1-2205131.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hyperlink" Target="file:///C:\Users\youns\OneDrive\Documents\3GPP\RAN1%20tdocs\TSGR1_109-e\Docs\R1-2204909.zip" TargetMode="External"/><Relationship Id="rId36"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1.png"/><Relationship Id="rId31" Type="http://schemas.openxmlformats.org/officeDocument/2006/relationships/hyperlink" Target="file:///C:\Users\youns\OneDrive\Documents\3GPP\RAN1%20tdocs\TSGR1_109-e\Docs\R1-22047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hyperlink" Target="file:///C:\Users\youns\OneDrive\Documents\3GPP\RAN1%20tdocs\TSGR1_109-e\Docs\R1-2204724.zip" TargetMode="External"/><Relationship Id="rId30" Type="http://schemas.openxmlformats.org/officeDocument/2006/relationships/hyperlink" Target="file:///C:\Users\youns\OneDrive\Documents\3GPP\RAN1%20tdocs\TSGR1_109-e\Docs\R1-2203136.zip" TargetMode="External"/><Relationship Id="rId35" Type="http://schemas.openxmlformats.org/officeDocument/2006/relationships/hyperlink" Target="file:///D:\RAN4%23106\Docs\R4-2303505.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7.png"/><Relationship Id="rId33" Type="http://schemas.openxmlformats.org/officeDocument/2006/relationships/image" Target="media/image9.png"/><Relationship Id="rId38" Type="http://schemas.openxmlformats.org/officeDocument/2006/relationships/image" Target="media/image1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Company>NTTDoCoMo</Company>
  <Lines>871</Lines>
  <LinksUpToDate>false</LinksUpToDate>
  <Paragraphs>245</Paragraphs>
  <ScaleCrop>false</ScaleCrop>
  <CharactersWithSpaces>122749</CharactersWithSpaces>
  <SharedDoc>false</SharedDoc>
  <HyperlinksChanged>false</HyperlinksChanged>
  <AppVersion>16.0000</AppVersion>
  <Characters>104637</Characters>
  <Pages>44</Pages>
  <DocSecurity>0</DocSecurity>
  <Words>18357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dcterms:modified xsi:type="dcterms:W3CDTF">2023-04-07T11:58:00Z</dcterms:modified>
  <cp:keywords/>
  <dc:title/>
  <cp:lastPrinted>2017-08-09T04:40:00Z</cp:lastPrinted>
  <cp:lastModifiedBy>Hiroki Harada (原田 浩樹)</cp:lastModifiedBy>
  <dcterms:created xsi:type="dcterms:W3CDTF">2023-04-07T11:58:00Z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2020-03-16 14:44:50Z</vt:lpwstr>
  </property>
  <property fmtid="{D5CDD505-2E9C-101B-9397-08002B2CF9AE}" pid="6" name="CTP_WWID">
    <vt:lpwstr>NA</vt:lpwstr>
  </property>
  <property fmtid="{D5CDD505-2E9C-101B-9397-08002B2CF9AE}" pid="7" name="ContentTypeId">
    <vt:lpwstr>0x010100FAB03A38315ACD43A77092EB7608F100</vt:lpwstr>
  </property>
  <property fmtid="{D5CDD505-2E9C-101B-9397-08002B2CF9AE}" pid="8" name="NSCPROP_SA">
    <vt:lpwstr>C:\Users\youngbum.kim\AppData\Local\Microsoft\Windows\INetCache\Content.Outlook\TUBL2G98\R1-20xxxxx_Rel16_RAN1_UE feature list NR_afterRAN1#99_v1-vivo-OPPO2-NOK.docx</vt:lpwstr>
  </property>
  <property fmtid="{D5CDD505-2E9C-101B-9397-08002B2CF9AE}" pid="9" name="TitusGUID">
    <vt:lpwstr>d7bf772d-b5d7-4002-a037-6805c9997566</vt:lpwstr>
  </property>
  <property fmtid="{D5CDD505-2E9C-101B-9397-08002B2CF9AE}" pid="10"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11"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1585321116</vt:lpwstr>
  </property>
</Properties>
</file>